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R5-251824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3852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FR1 NR </w:t>
            </w:r>
            <w:proofErr w:type="spellStart"/>
            <w:r w:rsidR="002640DD">
              <w:t>needforgap</w:t>
            </w:r>
            <w:proofErr w:type="spellEnd"/>
            <w:r w:rsidR="002640DD">
              <w:t xml:space="preserve"> 6.6.24.1 and 6.6.24.5 including TTs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(Shenzhen)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DA7D2E" w:rsidR="001E41F3" w:rsidRDefault="005631A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NR_MG_enh2-UEConTest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2025-04-21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FC824" w:rsidR="001E41F3" w:rsidRDefault="005631A7">
            <w:pPr>
              <w:pStyle w:val="CRCoverPage"/>
              <w:spacing w:after="0"/>
              <w:ind w:left="100"/>
              <w:rPr>
                <w:noProof/>
              </w:rPr>
            </w:pPr>
            <w:r>
              <w:rPr>
                <w:noProof/>
              </w:rPr>
              <w:t xml:space="preserve">SA FR1 </w:t>
            </w:r>
            <w:r>
              <w:rPr>
                <w:noProof/>
              </w:rPr>
              <w:t>needfogap</w:t>
            </w:r>
            <w:r>
              <w:rPr>
                <w:noProof/>
              </w:rPr>
              <w:t xml:space="preserve"> test case 6.</w:t>
            </w:r>
            <w:r>
              <w:rPr>
                <w:noProof/>
              </w:rPr>
              <w:t>6.24.1 and 6.6.24.5</w:t>
            </w:r>
            <w:r>
              <w:rPr>
                <w:noProof/>
              </w:rPr>
              <w:t xml:space="preserv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5631A7" w14:paraId="01A3A78A" w14:textId="77777777" w:rsidTr="005631A7">
              <w:tc>
                <w:tcPr>
                  <w:tcW w:w="6946" w:type="dxa"/>
                  <w:tcBorders>
                    <w:top w:val="nil"/>
                    <w:left w:val="nil"/>
                    <w:bottom w:val="nil"/>
                    <w:right w:val="single" w:sz="4" w:space="0" w:color="auto"/>
                  </w:tcBorders>
                  <w:shd w:val="pct30" w:color="FFFF00" w:fill="auto"/>
                  <w:hideMark/>
                </w:tcPr>
                <w:p w14:paraId="66000B25" w14:textId="77777777" w:rsidR="005631A7" w:rsidRDefault="005631A7" w:rsidP="005631A7">
                  <w:pPr>
                    <w:pStyle w:val="CRCoverPage"/>
                    <w:numPr>
                      <w:ilvl w:val="0"/>
                      <w:numId w:val="1"/>
                    </w:numPr>
                    <w:spacing w:after="0"/>
                    <w:rPr>
                      <w:noProof/>
                    </w:rPr>
                  </w:pPr>
                  <w:r>
                    <w:rPr>
                      <w:noProof/>
                    </w:rPr>
                    <w:t>Update editor’s note.</w:t>
                  </w:r>
                </w:p>
                <w:p w14:paraId="2AB8766B" w14:textId="77777777" w:rsidR="005631A7" w:rsidRDefault="005631A7" w:rsidP="005631A7">
                  <w:pPr>
                    <w:pStyle w:val="CRCoverPage"/>
                    <w:numPr>
                      <w:ilvl w:val="0"/>
                      <w:numId w:val="1"/>
                    </w:numPr>
                    <w:spacing w:after="0"/>
                    <w:rPr>
                      <w:noProof/>
                    </w:rPr>
                  </w:pPr>
                  <w:r>
                    <w:rPr>
                      <w:noProof/>
                    </w:rPr>
                    <w:t>Update TT values into test requirement</w:t>
                  </w:r>
                </w:p>
              </w:tc>
            </w:tr>
            <w:tr w:rsidR="005631A7" w14:paraId="1E0C3E83" w14:textId="77777777" w:rsidTr="005631A7">
              <w:tc>
                <w:tcPr>
                  <w:tcW w:w="6946" w:type="dxa"/>
                  <w:tcBorders>
                    <w:top w:val="nil"/>
                    <w:left w:val="nil"/>
                    <w:bottom w:val="nil"/>
                    <w:right w:val="single" w:sz="4" w:space="0" w:color="auto"/>
                  </w:tcBorders>
                </w:tcPr>
                <w:p w14:paraId="7E5F033D" w14:textId="77777777" w:rsidR="005631A7" w:rsidRDefault="005631A7" w:rsidP="005631A7">
                  <w:pPr>
                    <w:pStyle w:val="CRCoverPage"/>
                    <w:spacing w:after="0"/>
                    <w:rPr>
                      <w:noProof/>
                      <w:sz w:val="8"/>
                      <w:szCs w:val="8"/>
                    </w:rPr>
                  </w:pPr>
                </w:p>
              </w:tc>
            </w:tr>
          </w:tbl>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D436F" w:rsidR="001E41F3" w:rsidRDefault="005631A7">
            <w:pPr>
              <w:pStyle w:val="CRCoverPage"/>
              <w:spacing w:after="0"/>
              <w:ind w:left="100"/>
              <w:rPr>
                <w:noProof/>
              </w:rPr>
            </w:pPr>
            <w:r>
              <w:rPr>
                <w:noProof/>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EB7F7" w:rsidR="001E41F3" w:rsidRDefault="005631A7">
            <w:pPr>
              <w:pStyle w:val="CRCoverPage"/>
              <w:spacing w:after="0"/>
              <w:ind w:left="100"/>
              <w:rPr>
                <w:noProof/>
              </w:rPr>
            </w:pPr>
            <w:r>
              <w:rPr>
                <w:noProof/>
              </w:rPr>
              <w:t>6.</w:t>
            </w:r>
            <w:r>
              <w:rPr>
                <w:noProof/>
              </w:rPr>
              <w:t>6.24.1</w:t>
            </w:r>
            <w:r>
              <w:rPr>
                <w:noProof/>
              </w:rPr>
              <w:t xml:space="preserve">, </w:t>
            </w:r>
            <w:bookmarkStart w:id="1" w:name="OLE_LINK26"/>
            <w:r>
              <w:rPr>
                <w:noProof/>
              </w:rPr>
              <w:t xml:space="preserve">6.6.24.5, </w:t>
            </w:r>
            <w:r>
              <w:rPr>
                <w:noProof/>
              </w:rPr>
              <w:t>F.1.1.2, F.1.3.2</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5FCFA" w:rsidR="001E41F3" w:rsidRDefault="005631A7">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36D9F7" w:rsidR="001E41F3" w:rsidRDefault="005631A7">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6339AD" w:rsidR="001E41F3" w:rsidRDefault="00145D43">
            <w:pPr>
              <w:pStyle w:val="CRCoverPage"/>
              <w:spacing w:after="0"/>
              <w:ind w:left="99"/>
              <w:rPr>
                <w:noProof/>
              </w:rPr>
            </w:pPr>
            <w:r>
              <w:rPr>
                <w:noProof/>
              </w:rPr>
              <w:t xml:space="preserve">TS/TR </w:t>
            </w:r>
            <w:r w:rsidR="005631A7">
              <w:rPr>
                <w:noProof/>
              </w:rPr>
              <w:t>38.903</w:t>
            </w:r>
            <w:r>
              <w:rPr>
                <w:noProof/>
              </w:rPr>
              <w:t xml:space="preserve"> CR </w:t>
            </w:r>
            <w:r w:rsidR="006C6DAA">
              <w:rPr>
                <w:noProof/>
              </w:rPr>
              <w:t>0981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5495BA" w:rsidR="001E41F3" w:rsidRDefault="005631A7">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5D09E9" w:rsidR="005631A7" w:rsidRDefault="005631A7" w:rsidP="005631A7">
            <w:pPr>
              <w:pStyle w:val="CRCoverPage"/>
              <w:spacing w:after="0"/>
              <w:ind w:left="100"/>
              <w:rPr>
                <w:noProof/>
              </w:rPr>
            </w:pPr>
            <w:r>
              <w:rPr>
                <w:rFonts w:hint="eastAsia"/>
                <w:noProof/>
              </w:rPr>
              <w:t>3</w:t>
            </w:r>
            <w:r>
              <w:rPr>
                <w:noProof/>
              </w:rPr>
              <w:t>8.90</w:t>
            </w:r>
            <w:r>
              <w:rPr>
                <w:rFonts w:hint="eastAsia"/>
                <w:noProof/>
              </w:rPr>
              <w:t>3</w:t>
            </w:r>
            <w:r>
              <w:rPr>
                <w:noProof/>
              </w:rPr>
              <w:t xml:space="preserve"> CR R5-</w:t>
            </w:r>
            <w:r w:rsidR="006C6DAA">
              <w:rPr>
                <w:noProof/>
              </w:rPr>
              <w:t>251826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625C78" w14:textId="77777777" w:rsidR="006C07F5" w:rsidRDefault="006C07F5" w:rsidP="006C07F5">
      <w:pPr>
        <w:pStyle w:val="30"/>
        <w:rPr>
          <w:b/>
          <w:noProof/>
          <w:color w:val="00B0F0"/>
        </w:rPr>
      </w:pPr>
      <w:bookmarkStart w:id="2" w:name="OLE_LINK34"/>
      <w:bookmarkStart w:id="3" w:name="OLE_LINK27"/>
      <w:r>
        <w:rPr>
          <w:b/>
          <w:noProof/>
          <w:color w:val="00B0F0"/>
        </w:rPr>
        <w:lastRenderedPageBreak/>
        <w:t>&lt;Start of modified section 1&gt;</w:t>
      </w:r>
      <w:bookmarkEnd w:id="2"/>
    </w:p>
    <w:p w14:paraId="08D25237" w14:textId="77777777" w:rsidR="00E2549D" w:rsidRPr="00E2549D" w:rsidRDefault="00E2549D" w:rsidP="00E2549D">
      <w:pPr>
        <w:keepNext/>
        <w:keepLines/>
        <w:overflowPunct w:val="0"/>
        <w:autoSpaceDE w:val="0"/>
        <w:autoSpaceDN w:val="0"/>
        <w:adjustRightInd w:val="0"/>
        <w:spacing w:before="120"/>
        <w:ind w:left="1418" w:hanging="1418"/>
        <w:outlineLvl w:val="3"/>
        <w:rPr>
          <w:rFonts w:ascii="Arial" w:eastAsia="Times New Roman" w:hAnsi="Arial"/>
          <w:snapToGrid w:val="0"/>
          <w:sz w:val="24"/>
        </w:rPr>
      </w:pPr>
      <w:r w:rsidRPr="00E2549D">
        <w:rPr>
          <w:rFonts w:ascii="Arial" w:eastAsia="Times New Roman" w:hAnsi="Arial"/>
          <w:sz w:val="24"/>
        </w:rPr>
        <w:t>6.6.24.1</w:t>
      </w:r>
      <w:r w:rsidRPr="00E2549D">
        <w:rPr>
          <w:rFonts w:ascii="Arial" w:eastAsia="Times New Roman" w:hAnsi="Arial"/>
          <w:sz w:val="24"/>
        </w:rPr>
        <w:tab/>
      </w:r>
      <w:bookmarkStart w:id="4" w:name="OLE_LINK42"/>
      <w:r w:rsidRPr="00E2549D">
        <w:rPr>
          <w:rFonts w:ascii="Arial" w:eastAsia="Times New Roman" w:hAnsi="Arial"/>
          <w:snapToGrid w:val="0"/>
          <w:sz w:val="24"/>
        </w:rPr>
        <w:t>NR SA FR1 event-triggered reporting without gap with interruptions</w:t>
      </w:r>
      <w:bookmarkEnd w:id="4"/>
    </w:p>
    <w:p w14:paraId="07A8B8B1" w14:textId="77777777" w:rsidR="00E2549D" w:rsidRPr="00E2549D" w:rsidRDefault="00E2549D" w:rsidP="00E2549D">
      <w:pPr>
        <w:keepLines/>
        <w:overflowPunct w:val="0"/>
        <w:autoSpaceDE w:val="0"/>
        <w:autoSpaceDN w:val="0"/>
        <w:adjustRightInd w:val="0"/>
        <w:ind w:left="1135" w:hanging="851"/>
        <w:rPr>
          <w:rFonts w:eastAsia="Times New Roman"/>
          <w:color w:val="FF0000"/>
          <w:lang w:val="fr-FR" w:eastAsia="zh-CN"/>
        </w:rPr>
      </w:pPr>
      <w:proofErr w:type="spellStart"/>
      <w:r w:rsidRPr="00E2549D">
        <w:rPr>
          <w:rFonts w:eastAsia="Times New Roman"/>
          <w:color w:val="FF0000"/>
          <w:lang w:val="fr-FR" w:eastAsia="zh-CN"/>
        </w:rPr>
        <w:t>Editor's</w:t>
      </w:r>
      <w:proofErr w:type="spellEnd"/>
      <w:r w:rsidRPr="00E2549D">
        <w:rPr>
          <w:rFonts w:eastAsia="Times New Roman"/>
          <w:color w:val="FF0000"/>
          <w:lang w:val="fr-FR" w:eastAsia="zh-CN"/>
        </w:rPr>
        <w:t xml:space="preserve"> </w:t>
      </w:r>
      <w:proofErr w:type="gramStart"/>
      <w:r w:rsidRPr="00E2549D">
        <w:rPr>
          <w:rFonts w:eastAsia="Times New Roman"/>
          <w:color w:val="FF0000"/>
          <w:lang w:val="fr-FR" w:eastAsia="zh-CN"/>
        </w:rPr>
        <w:t>Note:</w:t>
      </w:r>
      <w:proofErr w:type="gramEnd"/>
      <w:r w:rsidRPr="00E2549D">
        <w:rPr>
          <w:rFonts w:eastAsia="Times New Roman"/>
          <w:color w:val="FF0000"/>
          <w:lang w:val="fr-FR" w:eastAsia="zh-CN"/>
        </w:rPr>
        <w:t xml:space="preserve"> This test case </w:t>
      </w:r>
      <w:proofErr w:type="spellStart"/>
      <w:r w:rsidRPr="00E2549D">
        <w:rPr>
          <w:rFonts w:eastAsia="Times New Roman"/>
          <w:color w:val="FF0000"/>
          <w:lang w:val="fr-FR" w:eastAsia="zh-CN"/>
        </w:rPr>
        <w:t>is</w:t>
      </w:r>
      <w:proofErr w:type="spellEnd"/>
      <w:r w:rsidRPr="00E2549D">
        <w:rPr>
          <w:rFonts w:eastAsia="Times New Roman"/>
          <w:color w:val="FF0000"/>
          <w:lang w:val="fr-FR" w:eastAsia="zh-CN"/>
        </w:rPr>
        <w:t xml:space="preserve"> </w:t>
      </w:r>
      <w:proofErr w:type="spellStart"/>
      <w:r w:rsidRPr="00E2549D">
        <w:rPr>
          <w:rFonts w:eastAsia="Times New Roman"/>
          <w:color w:val="FF0000"/>
          <w:lang w:val="fr-FR" w:eastAsia="zh-CN"/>
        </w:rPr>
        <w:t>incomplete</w:t>
      </w:r>
      <w:proofErr w:type="spellEnd"/>
      <w:r w:rsidRPr="00E2549D">
        <w:rPr>
          <w:rFonts w:eastAsia="Times New Roman"/>
          <w:color w:val="FF0000"/>
          <w:lang w:val="fr-FR" w:eastAsia="zh-CN"/>
        </w:rPr>
        <w:t xml:space="preserve"> in </w:t>
      </w:r>
      <w:proofErr w:type="spellStart"/>
      <w:r w:rsidRPr="00E2549D">
        <w:rPr>
          <w:rFonts w:eastAsia="Times New Roman"/>
          <w:color w:val="FF0000"/>
          <w:lang w:val="fr-FR" w:eastAsia="zh-CN"/>
        </w:rPr>
        <w:t>following</w:t>
      </w:r>
      <w:proofErr w:type="spellEnd"/>
      <w:r w:rsidRPr="00E2549D">
        <w:rPr>
          <w:rFonts w:eastAsia="Times New Roman"/>
          <w:color w:val="FF0000"/>
          <w:lang w:val="fr-FR" w:eastAsia="zh-CN"/>
        </w:rPr>
        <w:t xml:space="preserve"> aspects:</w:t>
      </w:r>
    </w:p>
    <w:p w14:paraId="6EC204F4" w14:textId="1A03A666" w:rsidR="00E2549D" w:rsidRPr="00E2549D" w:rsidDel="00E0525D" w:rsidRDefault="00E2549D" w:rsidP="00E2549D">
      <w:pPr>
        <w:keepLines/>
        <w:overflowPunct w:val="0"/>
        <w:autoSpaceDE w:val="0"/>
        <w:autoSpaceDN w:val="0"/>
        <w:adjustRightInd w:val="0"/>
        <w:ind w:left="1135" w:hanging="851"/>
        <w:rPr>
          <w:del w:id="5" w:author="Tiffany Chi (紀育婷)" w:date="2025-04-21T09:29:00Z"/>
          <w:rFonts w:eastAsia="Times New Roman"/>
          <w:color w:val="FF0000"/>
          <w:lang w:val="fr-FR" w:eastAsia="zh-CN"/>
        </w:rPr>
      </w:pPr>
      <w:del w:id="6" w:author="Tiffany Chi (紀育婷)" w:date="2025-04-21T09:29:00Z">
        <w:r w:rsidRPr="00E2549D" w:rsidDel="00E0525D">
          <w:rPr>
            <w:rFonts w:eastAsia="Times New Roman"/>
            <w:color w:val="FF0000"/>
            <w:lang w:val="fr-FR" w:eastAsia="zh-CN"/>
          </w:rPr>
          <w:delText>TT analysis is missing.</w:delText>
        </w:r>
      </w:del>
    </w:p>
    <w:p w14:paraId="2444EB19" w14:textId="77777777" w:rsidR="00E2549D" w:rsidRPr="00E2549D" w:rsidRDefault="00E2549D" w:rsidP="00E2549D">
      <w:pPr>
        <w:keepLines/>
        <w:overflowPunct w:val="0"/>
        <w:autoSpaceDE w:val="0"/>
        <w:autoSpaceDN w:val="0"/>
        <w:adjustRightInd w:val="0"/>
        <w:ind w:left="1135" w:hanging="851"/>
        <w:rPr>
          <w:rFonts w:eastAsia="Times New Roman"/>
          <w:color w:val="FF0000"/>
          <w:lang w:val="fr-FR" w:eastAsia="zh-CN"/>
        </w:rPr>
      </w:pPr>
      <w:r w:rsidRPr="00E2549D">
        <w:rPr>
          <w:rFonts w:eastAsia="SimSun"/>
          <w:color w:val="FF0000"/>
          <w:lang w:val="fr-FR" w:eastAsia="zh-CN"/>
        </w:rPr>
        <w:t xml:space="preserve">Test </w:t>
      </w:r>
      <w:proofErr w:type="spellStart"/>
      <w:r w:rsidRPr="00E2549D">
        <w:rPr>
          <w:rFonts w:eastAsia="SimSun"/>
          <w:color w:val="FF0000"/>
          <w:lang w:val="fr-FR" w:eastAsia="zh-CN"/>
        </w:rPr>
        <w:t>applicability</w:t>
      </w:r>
      <w:proofErr w:type="spellEnd"/>
      <w:r w:rsidRPr="00E2549D">
        <w:rPr>
          <w:rFonts w:eastAsia="SimSun"/>
          <w:color w:val="FF0000"/>
          <w:lang w:val="fr-FR" w:eastAsia="zh-CN"/>
        </w:rPr>
        <w:t xml:space="preserve"> </w:t>
      </w:r>
      <w:proofErr w:type="spellStart"/>
      <w:r w:rsidRPr="00E2549D">
        <w:rPr>
          <w:rFonts w:eastAsia="SimSun"/>
          <w:color w:val="FF0000"/>
          <w:lang w:val="fr-FR" w:eastAsia="zh-CN"/>
        </w:rPr>
        <w:t>is</w:t>
      </w:r>
      <w:proofErr w:type="spellEnd"/>
      <w:r w:rsidRPr="00E2549D">
        <w:rPr>
          <w:rFonts w:eastAsia="SimSun"/>
          <w:color w:val="FF0000"/>
          <w:lang w:val="fr-FR" w:eastAsia="zh-CN"/>
        </w:rPr>
        <w:t xml:space="preserve"> </w:t>
      </w:r>
      <w:proofErr w:type="spellStart"/>
      <w:r w:rsidRPr="00E2549D">
        <w:rPr>
          <w:rFonts w:eastAsia="SimSun"/>
          <w:color w:val="FF0000"/>
          <w:lang w:val="fr-FR" w:eastAsia="zh-CN"/>
        </w:rPr>
        <w:t>missing</w:t>
      </w:r>
      <w:proofErr w:type="spellEnd"/>
      <w:r w:rsidRPr="00E2549D">
        <w:rPr>
          <w:rFonts w:eastAsia="SimSun"/>
          <w:color w:val="FF0000"/>
          <w:lang w:val="fr-FR" w:eastAsia="zh-CN"/>
        </w:rPr>
        <w:t>.</w:t>
      </w:r>
    </w:p>
    <w:p w14:paraId="02FBE498"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rPr>
      </w:pPr>
      <w:r w:rsidRPr="00E2549D">
        <w:rPr>
          <w:rFonts w:ascii="Arial" w:eastAsia="Times New Roman" w:hAnsi="Arial"/>
          <w:lang w:val="fr-FR" w:eastAsia="fr-FR"/>
        </w:rPr>
        <w:t>6.6.24.1.1</w:t>
      </w:r>
      <w:r w:rsidRPr="00E2549D">
        <w:rPr>
          <w:rFonts w:ascii="Arial" w:eastAsia="Times New Roman" w:hAnsi="Arial"/>
          <w:lang w:val="fr-FR" w:eastAsia="fr-FR"/>
        </w:rPr>
        <w:tab/>
        <w:t xml:space="preserve">Test </w:t>
      </w:r>
      <w:proofErr w:type="spellStart"/>
      <w:r w:rsidRPr="00E2549D">
        <w:rPr>
          <w:rFonts w:ascii="Arial" w:eastAsia="Times New Roman" w:hAnsi="Arial"/>
          <w:lang w:val="fr-FR" w:eastAsia="fr-FR"/>
        </w:rPr>
        <w:t>purpose</w:t>
      </w:r>
      <w:proofErr w:type="spellEnd"/>
    </w:p>
    <w:p w14:paraId="147D4BC6" w14:textId="77777777" w:rsidR="00E2549D" w:rsidRPr="00E2549D" w:rsidRDefault="00E2549D" w:rsidP="00E2549D">
      <w:pPr>
        <w:overflowPunct w:val="0"/>
        <w:autoSpaceDE w:val="0"/>
        <w:autoSpaceDN w:val="0"/>
        <w:adjustRightInd w:val="0"/>
        <w:rPr>
          <w:rFonts w:eastAsia="Times New Roman"/>
          <w:lang w:eastAsia="ja-JP"/>
        </w:rPr>
      </w:pPr>
      <w:r w:rsidRPr="00E2549D">
        <w:rPr>
          <w:rFonts w:eastAsia="Times New Roman"/>
          <w:lang w:eastAsia="ja-JP"/>
        </w:rPr>
        <w:t xml:space="preserve">To verify the UE's ability to perform correct reporting of an event within intra-frequency cell search without gap and to verify that the interruption ratio does not exceed the limit for the NR </w:t>
      </w:r>
      <w:proofErr w:type="spellStart"/>
      <w:r w:rsidRPr="00E2549D">
        <w:rPr>
          <w:rFonts w:eastAsia="Times New Roman"/>
          <w:lang w:eastAsia="ja-JP"/>
        </w:rPr>
        <w:t>PCell</w:t>
      </w:r>
      <w:proofErr w:type="spellEnd"/>
      <w:r w:rsidRPr="00E2549D">
        <w:rPr>
          <w:rFonts w:eastAsia="Times New Roman"/>
          <w:lang w:eastAsia="ja-JP"/>
        </w:rPr>
        <w:t xml:space="preserve"> during the measurement without gaps and with interruptions.</w:t>
      </w:r>
    </w:p>
    <w:p w14:paraId="25D0B962"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rPr>
      </w:pPr>
      <w:r w:rsidRPr="00E2549D">
        <w:rPr>
          <w:rFonts w:ascii="Arial" w:eastAsia="Times New Roman" w:hAnsi="Arial"/>
          <w:lang w:val="fr-FR" w:eastAsia="fr-FR"/>
        </w:rPr>
        <w:t>6.6.24.1.2</w:t>
      </w:r>
      <w:r w:rsidRPr="00E2549D">
        <w:rPr>
          <w:rFonts w:ascii="Arial" w:eastAsia="Times New Roman" w:hAnsi="Arial"/>
          <w:lang w:val="fr-FR" w:eastAsia="fr-FR"/>
        </w:rPr>
        <w:tab/>
        <w:t xml:space="preserve">Test </w:t>
      </w:r>
      <w:proofErr w:type="spellStart"/>
      <w:r w:rsidRPr="00E2549D">
        <w:rPr>
          <w:rFonts w:ascii="Arial" w:eastAsia="Times New Roman" w:hAnsi="Arial"/>
          <w:lang w:val="fr-FR" w:eastAsia="fr-FR"/>
        </w:rPr>
        <w:t>applicability</w:t>
      </w:r>
      <w:proofErr w:type="spellEnd"/>
    </w:p>
    <w:p w14:paraId="5364B5E6"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rPr>
        <w:t xml:space="preserve">This test applies to all types of NR UE from release 18 onwards supporting CSI-RS-based RLM, BWP operation without bandwidth restriction and NR </w:t>
      </w:r>
      <w:proofErr w:type="spellStart"/>
      <w:r w:rsidRPr="00E2549D">
        <w:rPr>
          <w:rFonts w:eastAsia="Times New Roman"/>
          <w:lang w:eastAsia="zh-CN"/>
        </w:rPr>
        <w:t>NeedForGap</w:t>
      </w:r>
      <w:proofErr w:type="spellEnd"/>
      <w:r w:rsidRPr="00E2549D">
        <w:rPr>
          <w:rFonts w:eastAsia="Times New Roman"/>
          <w:lang w:eastAsia="zh-CN"/>
        </w:rPr>
        <w:t xml:space="preserve"> capability</w:t>
      </w:r>
      <w:r w:rsidRPr="00E2549D">
        <w:rPr>
          <w:rFonts w:eastAsia="Times New Roman"/>
        </w:rPr>
        <w:t>.</w:t>
      </w:r>
      <w:r w:rsidRPr="00E2549D">
        <w:rPr>
          <w:rFonts w:eastAsia="Times New Roman"/>
          <w:lang w:eastAsia="sv-SE"/>
        </w:rPr>
        <w:t xml:space="preserve"> </w:t>
      </w:r>
      <w:r w:rsidRPr="00E2549D">
        <w:rPr>
          <w:rFonts w:eastAsia="Times New Roman"/>
        </w:rPr>
        <w:t xml:space="preserve">The UE is capable of </w:t>
      </w:r>
      <w:r w:rsidRPr="00E2549D">
        <w:rPr>
          <w:rFonts w:eastAsia="Times New Roman"/>
          <w:i/>
          <w:iCs/>
        </w:rPr>
        <w:t>nr-NeedForGap-Reporting-r16</w:t>
      </w:r>
      <w:r w:rsidRPr="00E2549D">
        <w:rPr>
          <w:rFonts w:eastAsia="Times New Roman"/>
        </w:rPr>
        <w:t xml:space="preserve">, </w:t>
      </w:r>
      <w:bookmarkStart w:id="7" w:name="OLE_LINK192"/>
      <w:r w:rsidRPr="00E2549D">
        <w:rPr>
          <w:rFonts w:eastAsia="Times New Roman"/>
          <w:i/>
          <w:iCs/>
        </w:rPr>
        <w:t>nr-NeedForInterruptionReport-r18</w:t>
      </w:r>
      <w:bookmarkEnd w:id="7"/>
      <w:r w:rsidRPr="00E2549D">
        <w:rPr>
          <w:rFonts w:eastAsia="Times New Roman"/>
          <w:i/>
          <w:iCs/>
        </w:rPr>
        <w:t xml:space="preserve"> </w:t>
      </w:r>
      <w:r w:rsidRPr="00E2549D">
        <w:rPr>
          <w:rFonts w:eastAsia="Times New Roman"/>
        </w:rPr>
        <w:t xml:space="preserve">and reports </w:t>
      </w:r>
      <w:bookmarkStart w:id="8" w:name="OLE_LINK189"/>
      <w:r w:rsidRPr="00E2549D">
        <w:rPr>
          <w:rFonts w:eastAsia="Times New Roman"/>
        </w:rPr>
        <w:t>‘no-gap’</w:t>
      </w:r>
      <w:bookmarkEnd w:id="8"/>
      <w:r w:rsidRPr="00E2549D">
        <w:rPr>
          <w:rFonts w:eastAsia="Times New Roman"/>
        </w:rPr>
        <w:t xml:space="preserve"> in </w:t>
      </w:r>
      <w:bookmarkStart w:id="9" w:name="OLE_LINK191"/>
      <w:r w:rsidRPr="00E2549D">
        <w:rPr>
          <w:rFonts w:eastAsia="Times New Roman"/>
        </w:rPr>
        <w:t>NeedForGapsIntraFreq-r16</w:t>
      </w:r>
      <w:bookmarkEnd w:id="9"/>
      <w:r w:rsidRPr="00E2549D">
        <w:rPr>
          <w:rFonts w:eastAsia="Times New Roman"/>
        </w:rPr>
        <w:t xml:space="preserve"> and </w:t>
      </w:r>
      <w:bookmarkStart w:id="10" w:name="OLE_LINK193"/>
      <w:r w:rsidRPr="00E2549D">
        <w:rPr>
          <w:rFonts w:eastAsia="Times New Roman"/>
        </w:rPr>
        <w:t>‘no-gap-</w:t>
      </w:r>
      <w:r w:rsidRPr="00E2549D">
        <w:rPr>
          <w:rFonts w:eastAsia="SimSun"/>
          <w:lang w:eastAsia="zh-CN"/>
        </w:rPr>
        <w:t>with</w:t>
      </w:r>
      <w:r w:rsidRPr="00E2549D">
        <w:rPr>
          <w:rFonts w:eastAsia="Times New Roman"/>
        </w:rPr>
        <w:t>-interruption’</w:t>
      </w:r>
      <w:bookmarkEnd w:id="10"/>
      <w:r w:rsidRPr="00E2549D">
        <w:rPr>
          <w:rFonts w:eastAsia="Times New Roman"/>
        </w:rPr>
        <w:t xml:space="preserve"> in interruptionIndication-r18 for intra frequency.</w:t>
      </w:r>
    </w:p>
    <w:p w14:paraId="59A31577"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rPr>
      </w:pPr>
      <w:r w:rsidRPr="00E2549D">
        <w:rPr>
          <w:rFonts w:ascii="Arial" w:eastAsia="Times New Roman" w:hAnsi="Arial"/>
          <w:lang w:val="fr-FR" w:eastAsia="fr-FR"/>
        </w:rPr>
        <w:t>6.6.24.1.3</w:t>
      </w:r>
      <w:r w:rsidRPr="00E2549D">
        <w:rPr>
          <w:rFonts w:ascii="Arial" w:eastAsia="Times New Roman" w:hAnsi="Arial"/>
          <w:lang w:val="fr-FR" w:eastAsia="fr-FR"/>
        </w:rPr>
        <w:tab/>
        <w:t xml:space="preserve">Minimum </w:t>
      </w:r>
      <w:proofErr w:type="spellStart"/>
      <w:r w:rsidRPr="00E2549D">
        <w:rPr>
          <w:rFonts w:ascii="Arial" w:eastAsia="Times New Roman" w:hAnsi="Arial"/>
          <w:lang w:val="fr-FR" w:eastAsia="fr-FR"/>
        </w:rPr>
        <w:t>conformance</w:t>
      </w:r>
      <w:proofErr w:type="spellEnd"/>
      <w:r w:rsidRPr="00E2549D">
        <w:rPr>
          <w:rFonts w:ascii="Arial" w:eastAsia="Times New Roman" w:hAnsi="Arial"/>
          <w:lang w:val="fr-FR" w:eastAsia="fr-FR"/>
        </w:rPr>
        <w:t xml:space="preserve"> </w:t>
      </w:r>
      <w:proofErr w:type="spellStart"/>
      <w:r w:rsidRPr="00E2549D">
        <w:rPr>
          <w:rFonts w:ascii="Arial" w:eastAsia="Times New Roman" w:hAnsi="Arial"/>
          <w:lang w:val="fr-FR" w:eastAsia="fr-FR"/>
        </w:rPr>
        <w:t>requirements</w:t>
      </w:r>
      <w:proofErr w:type="spellEnd"/>
    </w:p>
    <w:p w14:paraId="607B590F"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The minimum conformance requirements are specified in clause 6.6.24.0.</w:t>
      </w:r>
    </w:p>
    <w:p w14:paraId="771484B0"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The normative reference for this requirement is TS 38.133 [6] clause A.6.6.24.1.</w:t>
      </w:r>
    </w:p>
    <w:p w14:paraId="693357E2"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rPr>
      </w:pPr>
      <w:r w:rsidRPr="00E2549D">
        <w:rPr>
          <w:rFonts w:ascii="Arial" w:eastAsia="Times New Roman" w:hAnsi="Arial"/>
          <w:lang w:val="fr-FR" w:eastAsia="fr-FR"/>
        </w:rPr>
        <w:t>6.6.24.1.4</w:t>
      </w:r>
      <w:r w:rsidRPr="00E2549D">
        <w:rPr>
          <w:rFonts w:ascii="Arial" w:eastAsia="Times New Roman" w:hAnsi="Arial"/>
          <w:lang w:val="fr-FR" w:eastAsia="fr-FR"/>
        </w:rPr>
        <w:tab/>
        <w:t>Test description</w:t>
      </w:r>
    </w:p>
    <w:p w14:paraId="71BF745B"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eastAsia="fr-FR"/>
        </w:rPr>
      </w:pPr>
      <w:r w:rsidRPr="00E2549D">
        <w:rPr>
          <w:rFonts w:ascii="Arial" w:eastAsia="Times New Roman" w:hAnsi="Arial"/>
          <w:lang w:val="fr-FR" w:eastAsia="fr-FR"/>
        </w:rPr>
        <w:t>6.6.24.1.4.1</w:t>
      </w:r>
      <w:r w:rsidRPr="00E2549D">
        <w:rPr>
          <w:rFonts w:ascii="Arial" w:eastAsia="Times New Roman" w:hAnsi="Arial"/>
          <w:lang w:val="fr-FR" w:eastAsia="fr-FR"/>
        </w:rPr>
        <w:tab/>
        <w:t>Initial conditions</w:t>
      </w:r>
    </w:p>
    <w:p w14:paraId="58DFBF8B"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rPr>
        <w:t>Initial conditions are a set of test configurations the UE needs to be tested in and the steps for the SS to take with the UE to reach the correct measurement state.</w:t>
      </w:r>
    </w:p>
    <w:p w14:paraId="1AC41456"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 xml:space="preserve">This test shall be tested using any of the test configurations in Table </w:t>
      </w:r>
      <w:r w:rsidRPr="00E2549D">
        <w:rPr>
          <w:rFonts w:eastAsia="Times New Roman"/>
        </w:rPr>
        <w:t>6.6.24.1.4.1-1</w:t>
      </w:r>
      <w:r w:rsidRPr="00E2549D">
        <w:rPr>
          <w:rFonts w:eastAsia="Times New Roman"/>
          <w:lang w:eastAsia="sv-SE"/>
        </w:rPr>
        <w:t>.</w:t>
      </w:r>
    </w:p>
    <w:p w14:paraId="6F4CDCBD"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rPr>
      </w:pPr>
      <w:r w:rsidRPr="00E2549D">
        <w:rPr>
          <w:rFonts w:ascii="Arial" w:eastAsia="Times New Roman" w:hAnsi="Arial"/>
          <w:b/>
          <w:lang w:val="fr-FR" w:eastAsia="fr-FR"/>
        </w:rPr>
        <w:t xml:space="preserve">Table </w:t>
      </w:r>
      <w:r w:rsidRPr="00E2549D">
        <w:rPr>
          <w:rFonts w:ascii="Arial" w:eastAsia="Times New Roman" w:hAnsi="Arial"/>
          <w:b/>
          <w:snapToGrid w:val="0"/>
          <w:lang w:val="fr-FR" w:eastAsia="fr-FR"/>
        </w:rPr>
        <w:t>6.6.24.1.4.1</w:t>
      </w:r>
      <w:r w:rsidRPr="00E2549D">
        <w:rPr>
          <w:rFonts w:ascii="Arial" w:eastAsia="Times New Roman" w:hAnsi="Arial"/>
          <w:b/>
          <w:lang w:val="fr-FR" w:eastAsia="fr-FR"/>
        </w:rPr>
        <w:t>-</w:t>
      </w:r>
      <w:proofErr w:type="gramStart"/>
      <w:r w:rsidRPr="00E2549D">
        <w:rPr>
          <w:rFonts w:ascii="Arial" w:eastAsia="Times New Roman" w:hAnsi="Arial"/>
          <w:b/>
          <w:lang w:val="fr-FR" w:eastAsia="fr-FR"/>
        </w:rPr>
        <w:t>1:</w:t>
      </w:r>
      <w:proofErr w:type="gramEnd"/>
      <w:r w:rsidRPr="00E2549D">
        <w:rPr>
          <w:rFonts w:ascii="Arial" w:eastAsia="Times New Roman" w:hAnsi="Arial"/>
          <w:b/>
          <w:lang w:val="fr-FR" w:eastAsia="fr-FR"/>
        </w:rPr>
        <w:t xml:space="preserve"> </w:t>
      </w:r>
      <w:r w:rsidRPr="00E2549D">
        <w:rPr>
          <w:rFonts w:ascii="Arial" w:eastAsia="Times New Roman" w:hAnsi="Arial"/>
          <w:b/>
          <w:snapToGrid w:val="0"/>
          <w:lang w:val="fr-FR" w:eastAsia="fr-FR"/>
        </w:rPr>
        <w:t xml:space="preserve">NR SA FR1 </w:t>
      </w:r>
      <w:proofErr w:type="spellStart"/>
      <w:r w:rsidRPr="00E2549D">
        <w:rPr>
          <w:rFonts w:ascii="Arial" w:eastAsia="Times New Roman" w:hAnsi="Arial"/>
          <w:b/>
          <w:snapToGrid w:val="0"/>
          <w:lang w:val="fr-FR" w:eastAsia="fr-FR"/>
        </w:rPr>
        <w:t>event-triggered</w:t>
      </w:r>
      <w:proofErr w:type="spellEnd"/>
      <w:r w:rsidRPr="00E2549D">
        <w:rPr>
          <w:rFonts w:ascii="Arial" w:eastAsia="Times New Roman" w:hAnsi="Arial"/>
          <w:b/>
          <w:snapToGrid w:val="0"/>
          <w:lang w:val="fr-FR" w:eastAsia="fr-FR"/>
        </w:rPr>
        <w:t xml:space="preserve"> </w:t>
      </w:r>
      <w:proofErr w:type="spellStart"/>
      <w:r w:rsidRPr="00E2549D">
        <w:rPr>
          <w:rFonts w:ascii="Arial" w:eastAsia="Times New Roman" w:hAnsi="Arial"/>
          <w:b/>
          <w:snapToGrid w:val="0"/>
          <w:lang w:val="fr-FR" w:eastAsia="fr-FR"/>
        </w:rPr>
        <w:t>reporting</w:t>
      </w:r>
      <w:proofErr w:type="spellEnd"/>
      <w:r w:rsidRPr="00E2549D">
        <w:rPr>
          <w:rFonts w:ascii="Arial" w:eastAsia="Times New Roman" w:hAnsi="Arial"/>
          <w:b/>
          <w:snapToGrid w:val="0"/>
          <w:lang w:val="fr-FR" w:eastAsia="fr-FR"/>
        </w:rPr>
        <w:t xml:space="preserve"> </w:t>
      </w:r>
      <w:proofErr w:type="spellStart"/>
      <w:r w:rsidRPr="00E2549D">
        <w:rPr>
          <w:rFonts w:ascii="Arial" w:eastAsia="Times New Roman" w:hAnsi="Arial"/>
          <w:b/>
          <w:snapToGrid w:val="0"/>
          <w:lang w:val="fr-FR" w:eastAsia="fr-FR"/>
        </w:rPr>
        <w:t>without</w:t>
      </w:r>
      <w:proofErr w:type="spellEnd"/>
      <w:r w:rsidRPr="00E2549D">
        <w:rPr>
          <w:rFonts w:ascii="Arial" w:eastAsia="Times New Roman" w:hAnsi="Arial"/>
          <w:b/>
          <w:snapToGrid w:val="0"/>
          <w:lang w:val="fr-FR" w:eastAsia="fr-FR"/>
        </w:rPr>
        <w:t xml:space="preserve"> gap </w:t>
      </w:r>
      <w:proofErr w:type="spellStart"/>
      <w:r w:rsidRPr="00E2549D">
        <w:rPr>
          <w:rFonts w:ascii="Arial" w:eastAsia="Times New Roman" w:hAnsi="Arial"/>
          <w:b/>
          <w:snapToGrid w:val="0"/>
          <w:lang w:val="fr-FR" w:eastAsia="fr-FR"/>
        </w:rPr>
        <w:t>with</w:t>
      </w:r>
      <w:proofErr w:type="spellEnd"/>
      <w:r w:rsidRPr="00E2549D">
        <w:rPr>
          <w:rFonts w:ascii="Arial" w:eastAsia="Times New Roman" w:hAnsi="Arial"/>
          <w:b/>
          <w:snapToGrid w:val="0"/>
          <w:lang w:val="fr-FR" w:eastAsia="fr-FR"/>
        </w:rPr>
        <w:t xml:space="preserve"> interruptions </w:t>
      </w:r>
      <w:r w:rsidRPr="00E2549D">
        <w:rPr>
          <w:rFonts w:ascii="Arial" w:eastAsia="Times New Roman" w:hAnsi="Arial"/>
          <w:b/>
          <w:lang w:val="fr-FR" w:eastAsia="fr-FR"/>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2549D" w:rsidRPr="00E2549D" w14:paraId="4C44969D" w14:textId="77777777" w:rsidTr="00E2549D">
        <w:trPr>
          <w:trHeight w:val="187"/>
        </w:trPr>
        <w:tc>
          <w:tcPr>
            <w:tcW w:w="2376" w:type="dxa"/>
            <w:tcBorders>
              <w:top w:val="single" w:sz="4" w:space="0" w:color="auto"/>
              <w:left w:val="single" w:sz="4" w:space="0" w:color="auto"/>
              <w:bottom w:val="single" w:sz="4" w:space="0" w:color="auto"/>
              <w:right w:val="single" w:sz="4" w:space="0" w:color="auto"/>
            </w:tcBorders>
            <w:hideMark/>
          </w:tcPr>
          <w:p w14:paraId="72BD330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r w:rsidRPr="00E2549D">
              <w:rPr>
                <w:rFonts w:ascii="Arial" w:eastAsia="Times New Roman" w:hAnsi="Arial"/>
                <w:b/>
                <w:sz w:val="18"/>
                <w:lang w:val="fr-FR" w:eastAsia="fr-FR"/>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F5B4A7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rPr>
            </w:pPr>
            <w:r w:rsidRPr="00E2549D">
              <w:rPr>
                <w:rFonts w:ascii="Arial" w:eastAsia="Times New Roman" w:hAnsi="Arial"/>
                <w:b/>
                <w:sz w:val="18"/>
                <w:lang w:val="fr-FR" w:eastAsia="fr-FR"/>
              </w:rPr>
              <w:t>Description</w:t>
            </w:r>
          </w:p>
        </w:tc>
      </w:tr>
      <w:tr w:rsidR="00E2549D" w:rsidRPr="00E2549D" w14:paraId="42BF5008" w14:textId="77777777" w:rsidTr="00E2549D">
        <w:trPr>
          <w:trHeight w:val="187"/>
        </w:trPr>
        <w:tc>
          <w:tcPr>
            <w:tcW w:w="2376" w:type="dxa"/>
            <w:tcBorders>
              <w:top w:val="single" w:sz="4" w:space="0" w:color="auto"/>
              <w:left w:val="single" w:sz="4" w:space="0" w:color="auto"/>
              <w:bottom w:val="single" w:sz="4" w:space="0" w:color="auto"/>
              <w:right w:val="single" w:sz="4" w:space="0" w:color="auto"/>
            </w:tcBorders>
            <w:hideMark/>
          </w:tcPr>
          <w:p w14:paraId="7E52E7A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D8D59EA"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b/>
                <w:sz w:val="18"/>
                <w:lang w:val="fr-FR" w:eastAsia="en-GB"/>
              </w:rPr>
            </w:pPr>
            <w:r w:rsidRPr="00E2549D">
              <w:rPr>
                <w:rFonts w:ascii="Arial" w:eastAsia="Malgun Gothic" w:hAnsi="Arial"/>
                <w:sz w:val="18"/>
                <w:lang w:val="fr-FR" w:eastAsia="fr-FR"/>
              </w:rPr>
              <w:t xml:space="preserve">15 kHz SSB SCS, 10 MHz </w:t>
            </w:r>
            <w:proofErr w:type="spellStart"/>
            <w:r w:rsidRPr="00E2549D">
              <w:rPr>
                <w:rFonts w:ascii="Arial" w:eastAsia="Malgun Gothic" w:hAnsi="Arial"/>
                <w:sz w:val="18"/>
                <w:lang w:val="fr-FR" w:eastAsia="fr-FR"/>
              </w:rPr>
              <w:t>bandwidth</w:t>
            </w:r>
            <w:proofErr w:type="spellEnd"/>
            <w:r w:rsidRPr="00E2549D">
              <w:rPr>
                <w:rFonts w:ascii="Arial" w:eastAsia="Malgun Gothic" w:hAnsi="Arial"/>
                <w:sz w:val="18"/>
                <w:lang w:val="fr-FR" w:eastAsia="fr-FR"/>
              </w:rPr>
              <w:t>, FDD duplex mode</w:t>
            </w:r>
          </w:p>
        </w:tc>
      </w:tr>
      <w:tr w:rsidR="00E2549D" w:rsidRPr="00E2549D" w14:paraId="2209AEA3" w14:textId="77777777" w:rsidTr="00E2549D">
        <w:trPr>
          <w:trHeight w:val="187"/>
        </w:trPr>
        <w:tc>
          <w:tcPr>
            <w:tcW w:w="2376" w:type="dxa"/>
            <w:tcBorders>
              <w:top w:val="single" w:sz="4" w:space="0" w:color="auto"/>
              <w:left w:val="single" w:sz="4" w:space="0" w:color="auto"/>
              <w:bottom w:val="single" w:sz="4" w:space="0" w:color="auto"/>
              <w:right w:val="single" w:sz="4" w:space="0" w:color="auto"/>
            </w:tcBorders>
            <w:hideMark/>
          </w:tcPr>
          <w:p w14:paraId="406E1D92"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sz w:val="18"/>
                <w:lang w:val="fr-FR"/>
              </w:rPr>
            </w:pPr>
            <w:r w:rsidRPr="00E2549D">
              <w:rPr>
                <w:rFonts w:ascii="Arial" w:eastAsia="Malgun Gothic" w:hAnsi="Arial"/>
                <w:sz w:val="18"/>
                <w:lang w:val="fr-FR" w:eastAsia="fr-FR"/>
              </w:rPr>
              <w:t>2</w:t>
            </w:r>
          </w:p>
        </w:tc>
        <w:tc>
          <w:tcPr>
            <w:tcW w:w="7230" w:type="dxa"/>
            <w:tcBorders>
              <w:top w:val="single" w:sz="4" w:space="0" w:color="auto"/>
              <w:left w:val="single" w:sz="4" w:space="0" w:color="auto"/>
              <w:bottom w:val="single" w:sz="4" w:space="0" w:color="auto"/>
              <w:right w:val="single" w:sz="4" w:space="0" w:color="auto"/>
            </w:tcBorders>
            <w:hideMark/>
          </w:tcPr>
          <w:p w14:paraId="5B713BA2"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b/>
                <w:sz w:val="18"/>
                <w:lang w:val="fr-FR" w:eastAsia="fr-FR"/>
              </w:rPr>
            </w:pPr>
            <w:r w:rsidRPr="00E2549D">
              <w:rPr>
                <w:rFonts w:ascii="Arial" w:eastAsia="Malgun Gothic" w:hAnsi="Arial"/>
                <w:sz w:val="18"/>
                <w:lang w:val="fr-FR" w:eastAsia="fr-FR"/>
              </w:rPr>
              <w:t xml:space="preserve">15 kHz SSB SCS, 10 MHz </w:t>
            </w:r>
            <w:proofErr w:type="spellStart"/>
            <w:r w:rsidRPr="00E2549D">
              <w:rPr>
                <w:rFonts w:ascii="Arial" w:eastAsia="Malgun Gothic" w:hAnsi="Arial"/>
                <w:sz w:val="18"/>
                <w:lang w:val="fr-FR" w:eastAsia="fr-FR"/>
              </w:rPr>
              <w:t>bandwidth</w:t>
            </w:r>
            <w:proofErr w:type="spellEnd"/>
            <w:r w:rsidRPr="00E2549D">
              <w:rPr>
                <w:rFonts w:ascii="Arial" w:eastAsia="Malgun Gothic" w:hAnsi="Arial"/>
                <w:sz w:val="18"/>
                <w:lang w:val="fr-FR" w:eastAsia="fr-FR"/>
              </w:rPr>
              <w:t>, TDD duplex mode</w:t>
            </w:r>
          </w:p>
        </w:tc>
      </w:tr>
      <w:tr w:rsidR="00E2549D" w:rsidRPr="00E2549D" w14:paraId="059FB5CE" w14:textId="77777777" w:rsidTr="00E2549D">
        <w:trPr>
          <w:trHeight w:val="187"/>
        </w:trPr>
        <w:tc>
          <w:tcPr>
            <w:tcW w:w="2376" w:type="dxa"/>
            <w:tcBorders>
              <w:top w:val="single" w:sz="4" w:space="0" w:color="auto"/>
              <w:left w:val="single" w:sz="4" w:space="0" w:color="auto"/>
              <w:bottom w:val="single" w:sz="4" w:space="0" w:color="auto"/>
              <w:right w:val="single" w:sz="4" w:space="0" w:color="auto"/>
            </w:tcBorders>
            <w:hideMark/>
          </w:tcPr>
          <w:p w14:paraId="687D758F"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sz w:val="18"/>
                <w:lang w:val="fr-FR" w:eastAsia="fr-FR"/>
              </w:rPr>
            </w:pPr>
            <w:r w:rsidRPr="00E2549D">
              <w:rPr>
                <w:rFonts w:ascii="Arial" w:eastAsia="Malgun Gothic" w:hAnsi="Arial"/>
                <w:sz w:val="18"/>
                <w:lang w:val="fr-FR" w:eastAsia="fr-FR"/>
              </w:rPr>
              <w:t>3</w:t>
            </w:r>
          </w:p>
        </w:tc>
        <w:tc>
          <w:tcPr>
            <w:tcW w:w="7230" w:type="dxa"/>
            <w:tcBorders>
              <w:top w:val="single" w:sz="4" w:space="0" w:color="auto"/>
              <w:left w:val="single" w:sz="4" w:space="0" w:color="auto"/>
              <w:bottom w:val="single" w:sz="4" w:space="0" w:color="auto"/>
              <w:right w:val="single" w:sz="4" w:space="0" w:color="auto"/>
            </w:tcBorders>
            <w:hideMark/>
          </w:tcPr>
          <w:p w14:paraId="3013E0B1"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sz w:val="18"/>
                <w:lang w:val="fr-FR" w:eastAsia="fr-FR"/>
              </w:rPr>
            </w:pPr>
            <w:r w:rsidRPr="00E2549D">
              <w:rPr>
                <w:rFonts w:ascii="Arial" w:eastAsia="Malgun Gothic" w:hAnsi="Arial"/>
                <w:sz w:val="18"/>
                <w:lang w:val="fr-FR" w:eastAsia="fr-FR"/>
              </w:rPr>
              <w:t xml:space="preserve">30 kHz SSB SCS, 40 MHz </w:t>
            </w:r>
            <w:proofErr w:type="spellStart"/>
            <w:r w:rsidRPr="00E2549D">
              <w:rPr>
                <w:rFonts w:ascii="Arial" w:eastAsia="Malgun Gothic" w:hAnsi="Arial"/>
                <w:sz w:val="18"/>
                <w:lang w:val="fr-FR" w:eastAsia="fr-FR"/>
              </w:rPr>
              <w:t>bandwidth</w:t>
            </w:r>
            <w:proofErr w:type="spellEnd"/>
            <w:r w:rsidRPr="00E2549D">
              <w:rPr>
                <w:rFonts w:ascii="Arial" w:eastAsia="Malgun Gothic" w:hAnsi="Arial"/>
                <w:sz w:val="18"/>
                <w:lang w:val="fr-FR" w:eastAsia="fr-FR"/>
              </w:rPr>
              <w:t>, TDD duplex mode</w:t>
            </w:r>
          </w:p>
        </w:tc>
      </w:tr>
      <w:tr w:rsidR="00E2549D" w:rsidRPr="00E2549D" w14:paraId="4E03E83A" w14:textId="77777777" w:rsidTr="00E2549D">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B0E4898" w14:textId="77777777" w:rsidR="00E2549D" w:rsidRPr="00E2549D" w:rsidRDefault="00E2549D" w:rsidP="00E2549D">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proofErr w:type="gramStart"/>
            <w:r w:rsidRPr="00E2549D">
              <w:rPr>
                <w:rFonts w:ascii="Arial" w:eastAsia="Times New Roman" w:hAnsi="Arial"/>
                <w:sz w:val="18"/>
                <w:lang w:val="fr-FR" w:eastAsia="zh-CN"/>
              </w:rPr>
              <w:t>Note:</w:t>
            </w:r>
            <w:proofErr w:type="gramEnd"/>
            <w:r w:rsidRPr="00E2549D">
              <w:rPr>
                <w:rFonts w:ascii="Arial" w:eastAsia="Times New Roman" w:hAnsi="Arial"/>
                <w:sz w:val="18"/>
                <w:lang w:val="fr-FR" w:eastAsia="zh-CN"/>
              </w:rPr>
              <w:tab/>
            </w:r>
            <w:r w:rsidRPr="00E2549D">
              <w:rPr>
                <w:rFonts w:ascii="Arial" w:eastAsia="Times New Roman" w:hAnsi="Arial"/>
                <w:sz w:val="18"/>
                <w:lang w:val="fr-FR" w:eastAsia="fr-FR"/>
              </w:rPr>
              <w:t xml:space="preserve">The UE </w:t>
            </w:r>
            <w:proofErr w:type="spellStart"/>
            <w:r w:rsidRPr="00E2549D">
              <w:rPr>
                <w:rFonts w:ascii="Arial" w:eastAsia="Times New Roman" w:hAnsi="Arial"/>
                <w:sz w:val="18"/>
                <w:lang w:val="fr-FR" w:eastAsia="fr-FR"/>
              </w:rPr>
              <w:t>is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only</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required</w:t>
            </w:r>
            <w:proofErr w:type="spellEnd"/>
            <w:r w:rsidRPr="00E2549D">
              <w:rPr>
                <w:rFonts w:ascii="Arial" w:eastAsia="Times New Roman" w:hAnsi="Arial"/>
                <w:sz w:val="18"/>
                <w:lang w:val="fr-FR" w:eastAsia="fr-FR"/>
              </w:rPr>
              <w:t xml:space="preserve"> to </w:t>
            </w:r>
            <w:proofErr w:type="spellStart"/>
            <w:r w:rsidRPr="00E2549D">
              <w:rPr>
                <w:rFonts w:ascii="Arial" w:eastAsia="Times New Roman" w:hAnsi="Arial"/>
                <w:sz w:val="18"/>
                <w:lang w:val="fr-FR" w:eastAsia="fr-FR"/>
              </w:rPr>
              <w:t>be</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tested</w:t>
            </w:r>
            <w:proofErr w:type="spellEnd"/>
            <w:r w:rsidRPr="00E2549D">
              <w:rPr>
                <w:rFonts w:ascii="Arial" w:eastAsia="Times New Roman" w:hAnsi="Arial"/>
                <w:sz w:val="18"/>
                <w:lang w:val="fr-FR" w:eastAsia="fr-FR"/>
              </w:rPr>
              <w:t xml:space="preserve"> in one of the </w:t>
            </w:r>
            <w:proofErr w:type="spellStart"/>
            <w:r w:rsidRPr="00E2549D">
              <w:rPr>
                <w:rFonts w:ascii="Arial" w:eastAsia="Times New Roman" w:hAnsi="Arial"/>
                <w:sz w:val="18"/>
                <w:lang w:val="fr-FR" w:eastAsia="fr-FR"/>
              </w:rPr>
              <w:t>supported</w:t>
            </w:r>
            <w:proofErr w:type="spellEnd"/>
            <w:r w:rsidRPr="00E2549D">
              <w:rPr>
                <w:rFonts w:ascii="Arial" w:eastAsia="Times New Roman" w:hAnsi="Arial"/>
                <w:sz w:val="18"/>
                <w:lang w:val="fr-FR" w:eastAsia="fr-FR"/>
              </w:rPr>
              <w:t xml:space="preserve"> test configurations.</w:t>
            </w:r>
          </w:p>
        </w:tc>
      </w:tr>
    </w:tbl>
    <w:p w14:paraId="06F0E053" w14:textId="77777777" w:rsidR="00E2549D" w:rsidRPr="00E2549D" w:rsidRDefault="00E2549D" w:rsidP="00E2549D">
      <w:pPr>
        <w:overflowPunct w:val="0"/>
        <w:autoSpaceDE w:val="0"/>
        <w:autoSpaceDN w:val="0"/>
        <w:adjustRightInd w:val="0"/>
        <w:rPr>
          <w:rFonts w:eastAsia="Times New Roman"/>
          <w:lang w:eastAsia="sv-SE"/>
        </w:rPr>
      </w:pPr>
    </w:p>
    <w:p w14:paraId="61DA8F2A" w14:textId="77777777" w:rsidR="00E2549D" w:rsidRPr="00E2549D" w:rsidRDefault="00E2549D" w:rsidP="00E2549D">
      <w:pPr>
        <w:overflowPunct w:val="0"/>
        <w:autoSpaceDE w:val="0"/>
        <w:autoSpaceDN w:val="0"/>
        <w:adjustRightInd w:val="0"/>
        <w:rPr>
          <w:rFonts w:eastAsia="Malgun Gothic"/>
          <w:lang w:eastAsia="sv-SE"/>
        </w:rPr>
      </w:pPr>
      <w:r w:rsidRPr="00E2549D">
        <w:rPr>
          <w:rFonts w:eastAsia="Times New Roman"/>
          <w:lang w:eastAsia="sv-SE"/>
        </w:rPr>
        <w:t>Configure the test equipment and the DUT according to the parameters in Table 6.6.24.1.4.1-2.</w:t>
      </w:r>
    </w:p>
    <w:p w14:paraId="18B3353F"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rPr>
      </w:pPr>
      <w:r w:rsidRPr="00E2549D">
        <w:rPr>
          <w:rFonts w:ascii="Arial" w:eastAsia="Times New Roman" w:hAnsi="Arial"/>
          <w:b/>
          <w:lang w:val="fr-FR" w:eastAsia="fr-FR"/>
        </w:rPr>
        <w:t>Table 6.6.24.1.4.1-</w:t>
      </w:r>
      <w:proofErr w:type="gramStart"/>
      <w:r w:rsidRPr="00E2549D">
        <w:rPr>
          <w:rFonts w:ascii="Arial" w:eastAsia="Times New Roman" w:hAnsi="Arial"/>
          <w:b/>
          <w:lang w:val="fr-FR" w:eastAsia="fr-FR"/>
        </w:rPr>
        <w:t>2:</w:t>
      </w:r>
      <w:proofErr w:type="gramEnd"/>
      <w:r w:rsidRPr="00E2549D">
        <w:rPr>
          <w:rFonts w:ascii="Arial" w:eastAsia="Times New Roman" w:hAnsi="Arial"/>
          <w:b/>
          <w:lang w:val="fr-FR" w:eastAsia="fr-FR"/>
        </w:rPr>
        <w:t xml:space="preserve"> Initial conditions for NR SA FR1 </w:t>
      </w:r>
      <w:proofErr w:type="spellStart"/>
      <w:r w:rsidRPr="00E2549D">
        <w:rPr>
          <w:rFonts w:ascii="Arial" w:eastAsia="Times New Roman" w:hAnsi="Arial"/>
          <w:b/>
          <w:snapToGrid w:val="0"/>
          <w:lang w:val="fr-FR" w:eastAsia="fr-FR"/>
        </w:rPr>
        <w:t>event-triggered</w:t>
      </w:r>
      <w:proofErr w:type="spellEnd"/>
      <w:r w:rsidRPr="00E2549D">
        <w:rPr>
          <w:rFonts w:ascii="Arial" w:eastAsia="Times New Roman" w:hAnsi="Arial"/>
          <w:b/>
          <w:snapToGrid w:val="0"/>
          <w:lang w:val="fr-FR" w:eastAsia="fr-FR"/>
        </w:rPr>
        <w:t xml:space="preserve"> </w:t>
      </w:r>
      <w:proofErr w:type="spellStart"/>
      <w:r w:rsidRPr="00E2549D">
        <w:rPr>
          <w:rFonts w:ascii="Arial" w:eastAsia="Times New Roman" w:hAnsi="Arial"/>
          <w:b/>
          <w:snapToGrid w:val="0"/>
          <w:lang w:val="fr-FR" w:eastAsia="fr-FR"/>
        </w:rPr>
        <w:t>reporting</w:t>
      </w:r>
      <w:proofErr w:type="spellEnd"/>
      <w:r w:rsidRPr="00E2549D">
        <w:rPr>
          <w:rFonts w:ascii="Arial" w:eastAsia="Times New Roman" w:hAnsi="Arial"/>
          <w:b/>
          <w:snapToGrid w:val="0"/>
          <w:lang w:val="fr-FR" w:eastAsia="fr-FR"/>
        </w:rPr>
        <w:t xml:space="preserve"> </w:t>
      </w:r>
      <w:proofErr w:type="spellStart"/>
      <w:r w:rsidRPr="00E2549D">
        <w:rPr>
          <w:rFonts w:ascii="Arial" w:eastAsia="Times New Roman" w:hAnsi="Arial"/>
          <w:b/>
          <w:snapToGrid w:val="0"/>
          <w:lang w:val="fr-FR" w:eastAsia="fr-FR"/>
        </w:rPr>
        <w:t>without</w:t>
      </w:r>
      <w:proofErr w:type="spellEnd"/>
      <w:r w:rsidRPr="00E2549D">
        <w:rPr>
          <w:rFonts w:ascii="Arial" w:eastAsia="Times New Roman" w:hAnsi="Arial"/>
          <w:b/>
          <w:snapToGrid w:val="0"/>
          <w:lang w:val="fr-FR" w:eastAsia="fr-FR"/>
        </w:rPr>
        <w:t xml:space="preserve"> gap </w:t>
      </w:r>
      <w:proofErr w:type="spellStart"/>
      <w:r w:rsidRPr="00E2549D">
        <w:rPr>
          <w:rFonts w:ascii="Arial" w:eastAsia="Times New Roman" w:hAnsi="Arial"/>
          <w:b/>
          <w:snapToGrid w:val="0"/>
          <w:lang w:val="fr-FR" w:eastAsia="fr-FR"/>
        </w:rPr>
        <w:t>with</w:t>
      </w:r>
      <w:proofErr w:type="spellEnd"/>
      <w:r w:rsidRPr="00E2549D">
        <w:rPr>
          <w:rFonts w:ascii="Arial" w:eastAsia="Times New Roman" w:hAnsi="Arial"/>
          <w:b/>
          <w:snapToGrid w:val="0"/>
          <w:lang w:val="fr-FR" w:eastAsia="fr-FR"/>
        </w:rPr>
        <w:t xml:space="preserve">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549D" w:rsidRPr="00E2549D" w14:paraId="53444CB9"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2E0E767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E2549D">
              <w:rPr>
                <w:rFonts w:ascii="Arial" w:eastAsia="Times New Roman"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7BE2D4F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8111AF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Comment</w:t>
            </w:r>
          </w:p>
        </w:tc>
      </w:tr>
      <w:tr w:rsidR="00E2549D" w:rsidRPr="00E2549D" w14:paraId="067FEAD2"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7E402A9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Test </w:t>
            </w:r>
            <w:proofErr w:type="spellStart"/>
            <w:r w:rsidRPr="00E2549D">
              <w:rPr>
                <w:rFonts w:ascii="Arial" w:eastAsia="Times New Roman"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7EB018A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44AEF1D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As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in TS 38.508-1 [14] clause 4.1.</w:t>
            </w:r>
          </w:p>
        </w:tc>
      </w:tr>
      <w:tr w:rsidR="00E2549D" w:rsidRPr="00E2549D" w14:paraId="53B23EF3"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7460327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Test </w:t>
            </w:r>
            <w:proofErr w:type="spellStart"/>
            <w:r w:rsidRPr="00E2549D">
              <w:rPr>
                <w:rFonts w:ascii="Arial" w:eastAsia="Times New Roman"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297DA1B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As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in Annex E, Table E.4-1 and TS 38.508-1 [14] clause 4.3.1.</w:t>
            </w:r>
          </w:p>
        </w:tc>
      </w:tr>
      <w:tr w:rsidR="00E2549D" w:rsidRPr="00E2549D" w14:paraId="6FB10AD7"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7825DD1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Channel </w:t>
            </w:r>
            <w:proofErr w:type="spellStart"/>
            <w:r w:rsidRPr="00E2549D">
              <w:rPr>
                <w:rFonts w:ascii="Arial" w:eastAsia="Times New Roman"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5F9EF1D9"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As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by the test configuration </w:t>
            </w:r>
            <w:proofErr w:type="spellStart"/>
            <w:r w:rsidRPr="00E2549D">
              <w:rPr>
                <w:rFonts w:ascii="Arial" w:eastAsia="Times New Roman" w:hAnsi="Arial"/>
                <w:sz w:val="18"/>
                <w:lang w:val="fr-FR" w:eastAsia="fr-FR"/>
              </w:rPr>
              <w:t>selected</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from</w:t>
            </w:r>
            <w:proofErr w:type="spellEnd"/>
            <w:r w:rsidRPr="00E2549D">
              <w:rPr>
                <w:rFonts w:ascii="Arial" w:eastAsia="Times New Roman" w:hAnsi="Arial"/>
                <w:sz w:val="18"/>
                <w:lang w:val="fr-FR" w:eastAsia="fr-FR"/>
              </w:rPr>
              <w:t xml:space="preserve"> Table 6.3.4.1.4.1-1</w:t>
            </w:r>
          </w:p>
        </w:tc>
      </w:tr>
      <w:tr w:rsidR="00E2549D" w:rsidRPr="00E2549D" w14:paraId="0C049747"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75F9C15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7BA59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678C4A2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As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in Annex C.2.2.</w:t>
            </w:r>
          </w:p>
        </w:tc>
      </w:tr>
      <w:tr w:rsidR="00E2549D" w:rsidRPr="00E2549D" w14:paraId="4733E76E" w14:textId="77777777" w:rsidTr="00E2549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2C369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380B3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F13F3B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794AB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As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in TS 38.508-1 [14] Annex A.</w:t>
            </w:r>
          </w:p>
        </w:tc>
      </w:tr>
      <w:tr w:rsidR="00E2549D" w:rsidRPr="00E2549D" w14:paraId="660F2BF0" w14:textId="77777777" w:rsidTr="00E2549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D425375" w14:textId="77777777" w:rsidR="00E2549D" w:rsidRPr="00E2549D" w:rsidRDefault="00E2549D" w:rsidP="00E2549D">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8889F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520C59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549AA18" w14:textId="77777777" w:rsidR="00E2549D" w:rsidRPr="00E2549D" w:rsidRDefault="00E2549D" w:rsidP="00E2549D">
            <w:pPr>
              <w:spacing w:after="0" w:line="256" w:lineRule="auto"/>
              <w:rPr>
                <w:rFonts w:ascii="Arial" w:eastAsia="Times New Roman" w:hAnsi="Arial"/>
                <w:sz w:val="18"/>
              </w:rPr>
            </w:pPr>
          </w:p>
        </w:tc>
      </w:tr>
      <w:tr w:rsidR="00E2549D" w:rsidRPr="00E2549D" w14:paraId="62D766EE" w14:textId="77777777" w:rsidTr="00E2549D">
        <w:trPr>
          <w:jc w:val="center"/>
        </w:trPr>
        <w:tc>
          <w:tcPr>
            <w:tcW w:w="1701" w:type="dxa"/>
            <w:tcBorders>
              <w:top w:val="single" w:sz="4" w:space="0" w:color="auto"/>
              <w:left w:val="single" w:sz="4" w:space="0" w:color="auto"/>
              <w:bottom w:val="single" w:sz="4" w:space="0" w:color="auto"/>
              <w:right w:val="single" w:sz="4" w:space="0" w:color="auto"/>
            </w:tcBorders>
            <w:hideMark/>
          </w:tcPr>
          <w:p w14:paraId="6F15927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Exceptions to </w:t>
            </w:r>
            <w:proofErr w:type="spellStart"/>
            <w:r w:rsidRPr="00E2549D">
              <w:rPr>
                <w:rFonts w:ascii="Arial" w:eastAsia="Times New Roman" w:hAnsi="Arial"/>
                <w:sz w:val="18"/>
                <w:lang w:val="fr-FR" w:eastAsia="fr-FR"/>
              </w:rPr>
              <w:t>connection</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29A1D2B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Without</w:t>
            </w:r>
            <w:proofErr w:type="spellEnd"/>
            <w:r w:rsidRPr="00E2549D">
              <w:rPr>
                <w:rFonts w:ascii="Arial" w:eastAsia="Times New Roman" w:hAnsi="Arial"/>
                <w:sz w:val="18"/>
                <w:lang w:val="fr-FR" w:eastAsia="fr-FR"/>
              </w:rPr>
              <w:t xml:space="preserve"> LTE </w:t>
            </w:r>
            <w:proofErr w:type="spellStart"/>
            <w:r w:rsidRPr="00E2549D">
              <w:rPr>
                <w:rFonts w:ascii="Arial" w:eastAsia="Times New Roman" w:hAnsi="Arial"/>
                <w:sz w:val="18"/>
                <w:lang w:val="fr-FR" w:eastAsia="fr-FR"/>
              </w:rPr>
              <w:t>link</w:t>
            </w:r>
            <w:proofErr w:type="spellEnd"/>
          </w:p>
          <w:p w14:paraId="401DF33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 xml:space="preserve">- For 4Rx capable </w:t>
            </w:r>
            <w:proofErr w:type="spellStart"/>
            <w:r w:rsidRPr="00E2549D">
              <w:rPr>
                <w:rFonts w:ascii="Arial" w:eastAsia="Times New Roman" w:hAnsi="Arial"/>
                <w:sz w:val="18"/>
                <w:lang w:val="fr-FR" w:eastAsia="fr-FR"/>
              </w:rPr>
              <w:t>UEs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without</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any</w:t>
            </w:r>
            <w:proofErr w:type="spellEnd"/>
            <w:r w:rsidRPr="00E2549D">
              <w:rPr>
                <w:rFonts w:ascii="Arial" w:eastAsia="Times New Roman" w:hAnsi="Arial"/>
                <w:sz w:val="18"/>
                <w:lang w:val="fr-FR" w:eastAsia="fr-FR"/>
              </w:rPr>
              <w:t xml:space="preserve"> 2 </w:t>
            </w:r>
            <w:proofErr w:type="spellStart"/>
            <w:r w:rsidRPr="00E2549D">
              <w:rPr>
                <w:rFonts w:ascii="Arial" w:eastAsia="Times New Roman" w:hAnsi="Arial"/>
                <w:sz w:val="18"/>
                <w:lang w:val="fr-FR" w:eastAsia="fr-FR"/>
              </w:rPr>
              <w:t>Rx</w:t>
            </w:r>
            <w:proofErr w:type="spellEnd"/>
            <w:r w:rsidRPr="00E2549D">
              <w:rPr>
                <w:rFonts w:ascii="Arial" w:eastAsia="Times New Roman" w:hAnsi="Arial"/>
                <w:sz w:val="18"/>
                <w:lang w:val="fr-FR" w:eastAsia="fr-FR"/>
              </w:rPr>
              <w:t xml:space="preserve"> RF bands use A.3.2.5.2 for DUT part and A.3.1.8.4 </w:t>
            </w:r>
            <w:proofErr w:type="gramStart"/>
            <w:r w:rsidRPr="00E2549D">
              <w:rPr>
                <w:rFonts w:ascii="Arial" w:eastAsia="Times New Roman" w:hAnsi="Arial"/>
                <w:sz w:val="18"/>
                <w:lang w:val="fr-FR" w:eastAsia="fr-FR"/>
              </w:rPr>
              <w:t>for</w:t>
            </w:r>
            <w:proofErr w:type="gramEnd"/>
            <w:r w:rsidRPr="00E2549D">
              <w:rPr>
                <w:rFonts w:ascii="Arial" w:eastAsia="Times New Roman" w:hAnsi="Arial"/>
                <w:sz w:val="18"/>
                <w:lang w:val="fr-FR" w:eastAsia="fr-FR"/>
              </w:rPr>
              <w:t xml:space="preserve"> TE Part</w:t>
            </w:r>
          </w:p>
        </w:tc>
        <w:tc>
          <w:tcPr>
            <w:tcW w:w="3961" w:type="dxa"/>
            <w:tcBorders>
              <w:top w:val="single" w:sz="4" w:space="0" w:color="auto"/>
              <w:left w:val="single" w:sz="4" w:space="0" w:color="auto"/>
              <w:bottom w:val="single" w:sz="4" w:space="0" w:color="auto"/>
              <w:right w:val="single" w:sz="4" w:space="0" w:color="auto"/>
            </w:tcBorders>
          </w:tcPr>
          <w:p w14:paraId="5808C0C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r>
    </w:tbl>
    <w:p w14:paraId="7C94A8DA" w14:textId="77777777" w:rsidR="00E2549D" w:rsidRPr="00E2549D" w:rsidRDefault="00E2549D" w:rsidP="00E2549D">
      <w:pPr>
        <w:overflowPunct w:val="0"/>
        <w:autoSpaceDE w:val="0"/>
        <w:autoSpaceDN w:val="0"/>
        <w:adjustRightInd w:val="0"/>
        <w:rPr>
          <w:rFonts w:eastAsia="Times New Roman"/>
          <w:lang w:eastAsia="sv-SE"/>
        </w:rPr>
      </w:pPr>
    </w:p>
    <w:p w14:paraId="6E1E9EB7" w14:textId="77777777" w:rsidR="00E2549D" w:rsidRPr="00E2549D" w:rsidRDefault="00E2549D" w:rsidP="00E2549D">
      <w:pPr>
        <w:overflowPunct w:val="0"/>
        <w:autoSpaceDE w:val="0"/>
        <w:autoSpaceDN w:val="0"/>
        <w:adjustRightInd w:val="0"/>
        <w:ind w:left="568" w:hanging="284"/>
        <w:rPr>
          <w:rFonts w:eastAsia="Malgun Gothic"/>
          <w:lang w:val="fr-FR"/>
        </w:rPr>
      </w:pPr>
      <w:r w:rsidRPr="00E2549D">
        <w:rPr>
          <w:rFonts w:eastAsia="Times New Roman"/>
          <w:lang w:val="fr-FR" w:eastAsia="fr-FR"/>
        </w:rPr>
        <w:lastRenderedPageBreak/>
        <w:t>1.</w:t>
      </w:r>
      <w:r w:rsidRPr="00E2549D">
        <w:rPr>
          <w:rFonts w:eastAsia="Times New Roman"/>
          <w:lang w:val="fr-FR" w:eastAsia="fr-FR"/>
        </w:rPr>
        <w:tab/>
        <w:t xml:space="preserve">The </w:t>
      </w:r>
      <w:proofErr w:type="spellStart"/>
      <w:r w:rsidRPr="00E2549D">
        <w:rPr>
          <w:rFonts w:eastAsia="Times New Roman"/>
          <w:lang w:val="fr-FR" w:eastAsia="fr-FR"/>
        </w:rPr>
        <w:t>general</w:t>
      </w:r>
      <w:proofErr w:type="spellEnd"/>
      <w:r w:rsidRPr="00E2549D">
        <w:rPr>
          <w:rFonts w:eastAsia="Times New Roman"/>
          <w:lang w:val="fr-FR" w:eastAsia="fr-FR"/>
        </w:rPr>
        <w:t xml:space="preserve"> test </w:t>
      </w:r>
      <w:proofErr w:type="spellStart"/>
      <w:r w:rsidRPr="00E2549D">
        <w:rPr>
          <w:rFonts w:eastAsia="Times New Roman"/>
          <w:lang w:val="fr-FR" w:eastAsia="fr-FR"/>
        </w:rPr>
        <w:t>parameter</w:t>
      </w:r>
      <w:proofErr w:type="spellEnd"/>
      <w:r w:rsidRPr="00E2549D">
        <w:rPr>
          <w:rFonts w:eastAsia="Times New Roman"/>
          <w:lang w:val="fr-FR" w:eastAsia="fr-FR"/>
        </w:rPr>
        <w:t xml:space="preserve"> settings are set up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Table 6.6.24.1.4.1-3.</w:t>
      </w:r>
    </w:p>
    <w:p w14:paraId="27BBC57F"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2.</w:t>
      </w:r>
      <w:r w:rsidRPr="00E2549D">
        <w:rPr>
          <w:rFonts w:eastAsia="Times New Roman"/>
          <w:lang w:val="fr-FR" w:eastAsia="fr-FR"/>
        </w:rPr>
        <w:tab/>
        <w:t xml:space="preserve">Message contents are </w:t>
      </w:r>
      <w:proofErr w:type="spellStart"/>
      <w:r w:rsidRPr="00E2549D">
        <w:rPr>
          <w:rFonts w:eastAsia="Times New Roman"/>
          <w:lang w:val="fr-FR" w:eastAsia="fr-FR"/>
        </w:rPr>
        <w:t>defined</w:t>
      </w:r>
      <w:proofErr w:type="spellEnd"/>
      <w:r w:rsidRPr="00E2549D">
        <w:rPr>
          <w:rFonts w:eastAsia="Times New Roman"/>
          <w:lang w:val="fr-FR" w:eastAsia="fr-FR"/>
        </w:rPr>
        <w:t xml:space="preserve"> in clause 6.6.24.1.4.3.</w:t>
      </w:r>
    </w:p>
    <w:p w14:paraId="69946C15"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3.</w:t>
      </w:r>
      <w:r w:rsidRPr="00E2549D">
        <w:rPr>
          <w:rFonts w:eastAsia="Times New Roman"/>
          <w:lang w:val="fr-FR" w:eastAsia="fr-FR"/>
        </w:rPr>
        <w:tab/>
      </w:r>
      <w:proofErr w:type="spellStart"/>
      <w:r w:rsidRPr="00E2549D">
        <w:rPr>
          <w:rFonts w:eastAsia="Times New Roman"/>
          <w:lang w:val="fr-FR" w:eastAsia="fr-FR"/>
        </w:rPr>
        <w:t>Two</w:t>
      </w:r>
      <w:proofErr w:type="spellEnd"/>
      <w:r w:rsidRPr="00E2549D">
        <w:rPr>
          <w:rFonts w:eastAsia="Times New Roman"/>
          <w:lang w:val="fr-FR" w:eastAsia="fr-FR"/>
        </w:rPr>
        <w:t xml:space="preserve"> </w:t>
      </w:r>
      <w:proofErr w:type="spellStart"/>
      <w:r w:rsidRPr="00E2549D">
        <w:rPr>
          <w:rFonts w:eastAsia="Times New Roman"/>
          <w:lang w:val="fr-FR" w:eastAsia="fr-FR"/>
        </w:rPr>
        <w:t>cells</w:t>
      </w:r>
      <w:proofErr w:type="spellEnd"/>
      <w:r w:rsidRPr="00E2549D">
        <w:rPr>
          <w:rFonts w:eastAsia="Times New Roman"/>
          <w:lang w:val="fr-FR" w:eastAsia="fr-FR"/>
        </w:rPr>
        <w:t xml:space="preserve"> are </w:t>
      </w:r>
      <w:proofErr w:type="spellStart"/>
      <w:r w:rsidRPr="00E2549D">
        <w:rPr>
          <w:rFonts w:eastAsia="Times New Roman"/>
          <w:lang w:val="fr-FR" w:eastAsia="fr-FR"/>
        </w:rPr>
        <w:t>deployed</w:t>
      </w:r>
      <w:proofErr w:type="spellEnd"/>
      <w:r w:rsidRPr="00E2549D">
        <w:rPr>
          <w:rFonts w:eastAsia="Times New Roman"/>
          <w:lang w:val="fr-FR" w:eastAsia="fr-FR"/>
        </w:rPr>
        <w:t xml:space="preserve"> in the test, </w:t>
      </w:r>
      <w:proofErr w:type="spellStart"/>
      <w:r w:rsidRPr="00E2549D">
        <w:rPr>
          <w:rFonts w:eastAsia="Times New Roman"/>
          <w:lang w:val="fr-FR" w:eastAsia="fr-FR"/>
        </w:rPr>
        <w:t>which</w:t>
      </w:r>
      <w:proofErr w:type="spellEnd"/>
      <w:r w:rsidRPr="00E2549D">
        <w:rPr>
          <w:rFonts w:eastAsia="Times New Roman"/>
          <w:lang w:val="fr-FR" w:eastAsia="fr-FR"/>
        </w:rPr>
        <w:t xml:space="preserve"> are FR1 </w:t>
      </w:r>
      <w:proofErr w:type="spellStart"/>
      <w:proofErr w:type="gramStart"/>
      <w:r w:rsidRPr="00E2549D">
        <w:rPr>
          <w:rFonts w:eastAsia="Times New Roman"/>
          <w:lang w:val="fr-FR" w:eastAsia="fr-FR"/>
        </w:rPr>
        <w:t>PCell</w:t>
      </w:r>
      <w:proofErr w:type="spellEnd"/>
      <w:r w:rsidRPr="00E2549D">
        <w:rPr>
          <w:rFonts w:eastAsia="Times New Roman"/>
          <w:lang w:val="fr-FR" w:eastAsia="fr-FR"/>
        </w:rPr>
        <w:t>(</w:t>
      </w:r>
      <w:proofErr w:type="spellStart"/>
      <w:proofErr w:type="gramEnd"/>
      <w:r w:rsidRPr="00E2549D">
        <w:rPr>
          <w:rFonts w:eastAsia="Times New Roman"/>
          <w:lang w:val="fr-FR" w:eastAsia="fr-FR"/>
        </w:rPr>
        <w:t>Cell</w:t>
      </w:r>
      <w:proofErr w:type="spellEnd"/>
      <w:r w:rsidRPr="00E2549D">
        <w:rPr>
          <w:rFonts w:eastAsia="Times New Roman"/>
          <w:lang w:val="fr-FR" w:eastAsia="fr-FR"/>
        </w:rPr>
        <w:t xml:space="preserve"> 1) and FR1 </w:t>
      </w:r>
      <w:proofErr w:type="spellStart"/>
      <w:r w:rsidRPr="00E2549D">
        <w:rPr>
          <w:rFonts w:eastAsia="Times New Roman"/>
          <w:lang w:val="fr-FR" w:eastAsia="fr-FR"/>
        </w:rPr>
        <w:t>neighbour</w:t>
      </w:r>
      <w:proofErr w:type="spellEnd"/>
      <w:r w:rsidRPr="00E2549D">
        <w:rPr>
          <w:rFonts w:eastAsia="Times New Roman"/>
          <w:lang w:val="fr-FR" w:eastAsia="fr-FR"/>
        </w:rPr>
        <w:t xml:space="preserve"> </w:t>
      </w:r>
      <w:proofErr w:type="spellStart"/>
      <w:r w:rsidRPr="00E2549D">
        <w:rPr>
          <w:rFonts w:eastAsia="Times New Roman"/>
          <w:lang w:val="fr-FR" w:eastAsia="fr-FR"/>
        </w:rPr>
        <w:t>cell</w:t>
      </w:r>
      <w:proofErr w:type="spellEnd"/>
      <w:r w:rsidRPr="00E2549D">
        <w:rPr>
          <w:rFonts w:eastAsia="Times New Roman"/>
          <w:lang w:val="fr-FR" w:eastAsia="fr-FR"/>
        </w:rPr>
        <w:t xml:space="preserve"> (</w:t>
      </w:r>
      <w:proofErr w:type="spellStart"/>
      <w:r w:rsidRPr="00E2549D">
        <w:rPr>
          <w:rFonts w:eastAsia="Times New Roman"/>
          <w:lang w:val="fr-FR" w:eastAsia="fr-FR"/>
        </w:rPr>
        <w:t>Cell</w:t>
      </w:r>
      <w:proofErr w:type="spellEnd"/>
      <w:r w:rsidRPr="00E2549D">
        <w:rPr>
          <w:rFonts w:eastAsia="Times New Roman"/>
          <w:lang w:val="fr-FR" w:eastAsia="fr-FR"/>
        </w:rPr>
        <w:t xml:space="preserve"> 2) on the </w:t>
      </w:r>
      <w:proofErr w:type="spellStart"/>
      <w:r w:rsidRPr="00E2549D">
        <w:rPr>
          <w:rFonts w:eastAsia="Times New Roman"/>
          <w:lang w:val="fr-FR" w:eastAsia="fr-FR"/>
        </w:rPr>
        <w:t>same</w:t>
      </w:r>
      <w:proofErr w:type="spellEnd"/>
      <w:r w:rsidRPr="00E2549D">
        <w:rPr>
          <w:rFonts w:eastAsia="Times New Roman"/>
          <w:lang w:val="fr-FR" w:eastAsia="fr-FR"/>
        </w:rPr>
        <w:t xml:space="preserve"> </w:t>
      </w:r>
      <w:proofErr w:type="spellStart"/>
      <w:r w:rsidRPr="00E2549D">
        <w:rPr>
          <w:rFonts w:eastAsia="Times New Roman"/>
          <w:lang w:val="fr-FR" w:eastAsia="fr-FR"/>
        </w:rPr>
        <w:t>frequency</w:t>
      </w:r>
      <w:proofErr w:type="spellEnd"/>
      <w:r w:rsidRPr="00E2549D">
        <w:rPr>
          <w:rFonts w:eastAsia="Times New Roman"/>
          <w:lang w:val="fr-FR" w:eastAsia="fr-FR"/>
        </w:rPr>
        <w:t xml:space="preserve"> as the </w:t>
      </w:r>
      <w:proofErr w:type="spellStart"/>
      <w:r w:rsidRPr="00E2549D">
        <w:rPr>
          <w:rFonts w:eastAsia="Times New Roman"/>
          <w:lang w:val="fr-FR" w:eastAsia="fr-FR"/>
        </w:rPr>
        <w:t>PCell</w:t>
      </w:r>
      <w:proofErr w:type="spellEnd"/>
      <w:r w:rsidRPr="00E2549D">
        <w:rPr>
          <w:rFonts w:eastAsia="Times New Roman"/>
          <w:lang w:val="fr-FR" w:eastAsia="fr-FR"/>
        </w:rPr>
        <w:t xml:space="preserve">. The power </w:t>
      </w:r>
      <w:proofErr w:type="spellStart"/>
      <w:r w:rsidRPr="00E2549D">
        <w:rPr>
          <w:rFonts w:eastAsia="Times New Roman"/>
          <w:lang w:val="fr-FR" w:eastAsia="fr-FR"/>
        </w:rPr>
        <w:t>levels</w:t>
      </w:r>
      <w:proofErr w:type="spellEnd"/>
      <w:r w:rsidRPr="00E2549D">
        <w:rPr>
          <w:rFonts w:eastAsia="Times New Roman"/>
          <w:lang w:val="fr-FR" w:eastAsia="fr-FR"/>
        </w:rPr>
        <w:t xml:space="preserve"> and settings are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Annex C.1.2 and C.1.3 for </w:t>
      </w:r>
      <w:proofErr w:type="spellStart"/>
      <w:r w:rsidRPr="00E2549D">
        <w:rPr>
          <w:rFonts w:eastAsia="Times New Roman"/>
          <w:lang w:val="fr-FR" w:eastAsia="fr-FR"/>
        </w:rPr>
        <w:t>this</w:t>
      </w:r>
      <w:proofErr w:type="spellEnd"/>
      <w:r w:rsidRPr="00E2549D">
        <w:rPr>
          <w:rFonts w:eastAsia="Times New Roman"/>
          <w:lang w:val="fr-FR" w:eastAsia="fr-FR"/>
        </w:rPr>
        <w:t xml:space="preserve"> test. </w:t>
      </w:r>
    </w:p>
    <w:p w14:paraId="7E033E63"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eastAsia="fr-FR"/>
        </w:rPr>
      </w:pPr>
      <w:r w:rsidRPr="00E2549D">
        <w:rPr>
          <w:rFonts w:ascii="Arial" w:eastAsia="Times New Roman" w:hAnsi="Arial"/>
          <w:b/>
          <w:lang w:val="fr-FR" w:eastAsia="fr-FR"/>
        </w:rPr>
        <w:t xml:space="preserve">Table </w:t>
      </w:r>
      <w:r w:rsidRPr="00E2549D">
        <w:rPr>
          <w:rFonts w:ascii="Arial" w:eastAsia="Times New Roman" w:hAnsi="Arial"/>
          <w:b/>
          <w:snapToGrid w:val="0"/>
          <w:lang w:val="fr-FR" w:eastAsia="fr-FR"/>
        </w:rPr>
        <w:t>6.6.24.1.4.1</w:t>
      </w:r>
      <w:r w:rsidRPr="00E2549D">
        <w:rPr>
          <w:rFonts w:ascii="Arial" w:eastAsia="Times New Roman" w:hAnsi="Arial"/>
          <w:b/>
          <w:lang w:val="fr-FR" w:eastAsia="fr-FR"/>
        </w:rPr>
        <w:t>-</w:t>
      </w:r>
      <w:proofErr w:type="gramStart"/>
      <w:r w:rsidRPr="00E2549D">
        <w:rPr>
          <w:rFonts w:ascii="Arial" w:eastAsia="Times New Roman" w:hAnsi="Arial"/>
          <w:b/>
          <w:lang w:val="fr-FR" w:eastAsia="fr-FR"/>
        </w:rPr>
        <w:t>3</w:t>
      </w:r>
      <w:r w:rsidRPr="00E2549D">
        <w:rPr>
          <w:rFonts w:ascii="Arial" w:eastAsia="Times New Roman" w:hAnsi="Arial" w:cs="v4.2.0"/>
          <w:b/>
          <w:lang w:val="fr-FR" w:eastAsia="fr-FR"/>
        </w:rPr>
        <w:t>:</w:t>
      </w:r>
      <w:proofErr w:type="gramEnd"/>
      <w:r w:rsidRPr="00E2549D">
        <w:rPr>
          <w:rFonts w:ascii="Arial" w:eastAsia="Times New Roman" w:hAnsi="Arial" w:cs="v4.2.0"/>
          <w:b/>
          <w:lang w:val="fr-FR" w:eastAsia="fr-FR"/>
        </w:rPr>
        <w:t xml:space="preserve"> </w:t>
      </w:r>
      <w:r w:rsidRPr="00E2549D">
        <w:rPr>
          <w:rFonts w:ascii="Arial" w:eastAsia="Times New Roman" w:hAnsi="Arial"/>
          <w:b/>
          <w:lang w:val="fr-FR" w:eastAsia="fr-FR"/>
        </w:rPr>
        <w:t xml:space="preserve">General test </w:t>
      </w:r>
      <w:proofErr w:type="spellStart"/>
      <w:r w:rsidRPr="00E2549D">
        <w:rPr>
          <w:rFonts w:ascii="Arial" w:eastAsia="Times New Roman" w:hAnsi="Arial"/>
          <w:b/>
          <w:lang w:val="fr-FR" w:eastAsia="fr-FR"/>
        </w:rPr>
        <w:t>parameters</w:t>
      </w:r>
      <w:proofErr w:type="spellEnd"/>
      <w:r w:rsidRPr="00E2549D">
        <w:rPr>
          <w:rFonts w:ascii="Arial" w:eastAsia="Times New Roman" w:hAnsi="Arial"/>
          <w:b/>
          <w:lang w:val="fr-FR" w:eastAsia="fr-FR"/>
        </w:rPr>
        <w:t xml:space="preserve"> for SA intra-</w:t>
      </w:r>
      <w:proofErr w:type="spellStart"/>
      <w:r w:rsidRPr="00E2549D">
        <w:rPr>
          <w:rFonts w:ascii="Arial" w:eastAsia="Times New Roman" w:hAnsi="Arial"/>
          <w:b/>
          <w:lang w:val="fr-FR" w:eastAsia="fr-FR"/>
        </w:rPr>
        <w:t>frequency</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event</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triggered</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reporting</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without</w:t>
      </w:r>
      <w:proofErr w:type="spellEnd"/>
      <w:r w:rsidRPr="00E2549D">
        <w:rPr>
          <w:rFonts w:ascii="Arial" w:eastAsia="Times New Roman" w:hAnsi="Arial"/>
          <w:b/>
          <w:lang w:val="fr-FR" w:eastAsia="fr-FR"/>
        </w:rPr>
        <w:t xml:space="preserve"> gap for </w:t>
      </w:r>
      <w:proofErr w:type="spellStart"/>
      <w:r w:rsidRPr="00E2549D">
        <w:rPr>
          <w:rFonts w:ascii="Arial" w:eastAsia="Times New Roman" w:hAnsi="Arial"/>
          <w:b/>
          <w:lang w:val="fr-FR" w:eastAsia="fr-FR"/>
        </w:rPr>
        <w:t>PCell</w:t>
      </w:r>
      <w:proofErr w:type="spellEnd"/>
      <w:r w:rsidRPr="00E2549D">
        <w:rPr>
          <w:rFonts w:ascii="Arial" w:eastAsia="Times New Roman" w:hAnsi="Arial"/>
          <w:b/>
          <w:lang w:val="fr-FR" w:eastAsia="fr-FR"/>
        </w:rPr>
        <w:t xml:space="preserve"> in FR1 </w:t>
      </w:r>
      <w:proofErr w:type="spellStart"/>
      <w:r w:rsidRPr="00E2549D">
        <w:rPr>
          <w:rFonts w:ascii="Arial" w:eastAsia="Times New Roman" w:hAnsi="Arial"/>
          <w:b/>
          <w:lang w:val="fr-FR" w:eastAsia="fr-FR"/>
        </w:rPr>
        <w:t>without</w:t>
      </w:r>
      <w:proofErr w:type="spellEnd"/>
      <w:r w:rsidRPr="00E2549D">
        <w:rPr>
          <w:rFonts w:ascii="Arial" w:eastAsia="Times New Roman" w:hAnsi="Arial"/>
          <w:b/>
          <w:lang w:val="fr-FR" w:eastAsia="fr-FR"/>
        </w:rPr>
        <w:t xml:space="preserve"> DRX</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975"/>
      </w:tblGrid>
      <w:tr w:rsidR="00E2549D" w:rsidRPr="00E2549D" w14:paraId="669A543A" w14:textId="77777777" w:rsidTr="00E2549D">
        <w:trPr>
          <w:cantSplit/>
          <w:trHeight w:val="187"/>
        </w:trPr>
        <w:tc>
          <w:tcPr>
            <w:tcW w:w="2518" w:type="dxa"/>
            <w:tcBorders>
              <w:top w:val="single" w:sz="4" w:space="0" w:color="auto"/>
              <w:left w:val="single" w:sz="4" w:space="0" w:color="auto"/>
              <w:bottom w:val="nil"/>
              <w:right w:val="single" w:sz="4" w:space="0" w:color="auto"/>
            </w:tcBorders>
            <w:hideMark/>
          </w:tcPr>
          <w:p w14:paraId="5D7D573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E2549D">
              <w:rPr>
                <w:rFonts w:ascii="Arial" w:eastAsia="Times New Roman" w:hAnsi="Arial"/>
                <w:b/>
                <w:sz w:val="18"/>
                <w:lang w:val="fr-FR" w:eastAsia="fr-FR"/>
              </w:rPr>
              <w:t>Parameter</w:t>
            </w:r>
            <w:proofErr w:type="spellEnd"/>
          </w:p>
        </w:tc>
        <w:tc>
          <w:tcPr>
            <w:tcW w:w="709" w:type="dxa"/>
            <w:tcBorders>
              <w:top w:val="single" w:sz="4" w:space="0" w:color="auto"/>
              <w:left w:val="single" w:sz="4" w:space="0" w:color="auto"/>
              <w:bottom w:val="nil"/>
              <w:right w:val="single" w:sz="4" w:space="0" w:color="auto"/>
            </w:tcBorders>
            <w:hideMark/>
          </w:tcPr>
          <w:p w14:paraId="2C87F7E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rPr>
            </w:pPr>
            <w:r w:rsidRPr="00E2549D">
              <w:rPr>
                <w:rFonts w:ascii="Arial" w:eastAsia="Times New Roman" w:hAnsi="Arial"/>
                <w:b/>
                <w:sz w:val="18"/>
                <w:lang w:val="fr-FR" w:eastAsia="fr-FR"/>
              </w:rPr>
              <w:t>Unit</w:t>
            </w:r>
          </w:p>
        </w:tc>
        <w:tc>
          <w:tcPr>
            <w:tcW w:w="1446" w:type="dxa"/>
            <w:tcBorders>
              <w:top w:val="single" w:sz="4" w:space="0" w:color="auto"/>
              <w:left w:val="single" w:sz="4" w:space="0" w:color="auto"/>
              <w:bottom w:val="nil"/>
              <w:right w:val="single" w:sz="4" w:space="0" w:color="auto"/>
            </w:tcBorders>
            <w:hideMark/>
          </w:tcPr>
          <w:p w14:paraId="773E3CB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Test configuration</w:t>
            </w:r>
          </w:p>
        </w:tc>
        <w:tc>
          <w:tcPr>
            <w:tcW w:w="1956" w:type="dxa"/>
            <w:tcBorders>
              <w:top w:val="single" w:sz="4" w:space="0" w:color="auto"/>
              <w:left w:val="single" w:sz="4" w:space="0" w:color="auto"/>
              <w:bottom w:val="single" w:sz="4" w:space="0" w:color="auto"/>
              <w:right w:val="single" w:sz="4" w:space="0" w:color="auto"/>
            </w:tcBorders>
            <w:hideMark/>
          </w:tcPr>
          <w:p w14:paraId="29AC5CF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r w:rsidRPr="00E2549D">
              <w:rPr>
                <w:rFonts w:ascii="Arial" w:eastAsia="Times New Roman" w:hAnsi="Arial"/>
                <w:b/>
                <w:sz w:val="18"/>
                <w:lang w:val="fr-FR" w:eastAsia="fr-FR"/>
              </w:rPr>
              <w:t>Value</w:t>
            </w:r>
          </w:p>
        </w:tc>
        <w:tc>
          <w:tcPr>
            <w:tcW w:w="2977" w:type="dxa"/>
            <w:tcBorders>
              <w:top w:val="single" w:sz="4" w:space="0" w:color="auto"/>
              <w:left w:val="single" w:sz="4" w:space="0" w:color="auto"/>
              <w:bottom w:val="nil"/>
              <w:right w:val="single" w:sz="4" w:space="0" w:color="auto"/>
            </w:tcBorders>
            <w:hideMark/>
          </w:tcPr>
          <w:p w14:paraId="5476A4B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rPr>
            </w:pPr>
            <w:r w:rsidRPr="00E2549D">
              <w:rPr>
                <w:rFonts w:ascii="Arial" w:eastAsia="Times New Roman" w:hAnsi="Arial"/>
                <w:b/>
                <w:sz w:val="18"/>
                <w:lang w:val="fr-FR" w:eastAsia="fr-FR"/>
              </w:rPr>
              <w:t>Comment</w:t>
            </w:r>
          </w:p>
        </w:tc>
      </w:tr>
      <w:tr w:rsidR="00E2549D" w:rsidRPr="00E2549D" w14:paraId="33B7358E"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9E1B0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Active </w:t>
            </w:r>
            <w:proofErr w:type="spellStart"/>
            <w:r w:rsidRPr="00E2549D">
              <w:rPr>
                <w:rFonts w:ascii="Arial" w:eastAsia="Times New Roman" w:hAnsi="Arial"/>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51807D5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4956491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0E3F4F0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proofErr w:type="spellStart"/>
            <w:r w:rsidRPr="00E2549D">
              <w:rPr>
                <w:rFonts w:ascii="Arial" w:eastAsia="Times New Roman" w:hAnsi="Arial"/>
                <w:sz w:val="18"/>
                <w:lang w:val="fr-FR" w:eastAsia="fr-FR"/>
              </w:rPr>
              <w:t>Cell</w:t>
            </w:r>
            <w:proofErr w:type="spellEnd"/>
            <w:r w:rsidRPr="00E2549D">
              <w:rPr>
                <w:rFonts w:ascii="Arial" w:eastAsia="Times New Roman" w:hAnsi="Arial"/>
                <w:sz w:val="18"/>
                <w:lang w:val="fr-FR" w:eastAsia="fr-FR"/>
              </w:rPr>
              <w:t xml:space="preserve"> 1</w:t>
            </w:r>
          </w:p>
        </w:tc>
        <w:tc>
          <w:tcPr>
            <w:tcW w:w="2977" w:type="dxa"/>
            <w:tcBorders>
              <w:top w:val="single" w:sz="4" w:space="0" w:color="auto"/>
              <w:left w:val="single" w:sz="4" w:space="0" w:color="auto"/>
              <w:bottom w:val="single" w:sz="4" w:space="0" w:color="auto"/>
              <w:right w:val="single" w:sz="4" w:space="0" w:color="auto"/>
            </w:tcBorders>
          </w:tcPr>
          <w:p w14:paraId="2DC683B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63FE1550"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8E660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b/>
                <w:sz w:val="18"/>
                <w:lang w:val="fr-FR" w:eastAsia="fr-FR"/>
              </w:rPr>
            </w:pPr>
            <w:proofErr w:type="spellStart"/>
            <w:r w:rsidRPr="00E2549D">
              <w:rPr>
                <w:rFonts w:ascii="Arial" w:eastAsia="Times New Roman" w:hAnsi="Arial"/>
                <w:bCs/>
                <w:sz w:val="18"/>
                <w:lang w:val="fr-FR" w:eastAsia="fr-FR"/>
              </w:rPr>
              <w:t>Neighbour</w:t>
            </w:r>
            <w:proofErr w:type="spellEnd"/>
            <w:r w:rsidRPr="00E2549D">
              <w:rPr>
                <w:rFonts w:ascii="Arial" w:eastAsia="Times New Roman" w:hAnsi="Arial"/>
                <w:bCs/>
                <w:sz w:val="18"/>
                <w:lang w:val="fr-FR" w:eastAsia="fr-FR"/>
              </w:rPr>
              <w:t xml:space="preserve"> </w:t>
            </w:r>
            <w:proofErr w:type="spellStart"/>
            <w:r w:rsidRPr="00E2549D">
              <w:rPr>
                <w:rFonts w:ascii="Arial" w:eastAsia="Times New Roman" w:hAnsi="Arial"/>
                <w:bCs/>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FECBB0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67D1283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E00598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
                <w:sz w:val="18"/>
                <w:lang w:val="fr-FR" w:eastAsia="fr-FR"/>
              </w:rPr>
            </w:pPr>
            <w:proofErr w:type="spellStart"/>
            <w:r w:rsidRPr="00E2549D">
              <w:rPr>
                <w:rFonts w:ascii="Arial" w:eastAsia="Times New Roman" w:hAnsi="Arial"/>
                <w:bCs/>
                <w:sz w:val="18"/>
                <w:lang w:val="fr-FR" w:eastAsia="fr-FR"/>
              </w:rPr>
              <w:t>Cell</w:t>
            </w:r>
            <w:proofErr w:type="spellEnd"/>
            <w:r w:rsidRPr="00E2549D">
              <w:rPr>
                <w:rFonts w:ascii="Arial" w:eastAsia="Times New Roman"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hideMark/>
          </w:tcPr>
          <w:p w14:paraId="4E77C64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
                <w:sz w:val="18"/>
                <w:lang w:val="fr-FR" w:eastAsia="fr-FR"/>
              </w:rPr>
            </w:pPr>
            <w:proofErr w:type="spellStart"/>
            <w:r w:rsidRPr="00E2549D">
              <w:rPr>
                <w:rFonts w:ascii="Arial" w:eastAsia="Times New Roman" w:hAnsi="Arial"/>
                <w:bCs/>
                <w:sz w:val="18"/>
                <w:lang w:val="fr-FR" w:eastAsia="fr-FR"/>
              </w:rPr>
              <w:t>Cell</w:t>
            </w:r>
            <w:proofErr w:type="spellEnd"/>
            <w:r w:rsidRPr="00E2549D">
              <w:rPr>
                <w:rFonts w:ascii="Arial" w:eastAsia="Times New Roman" w:hAnsi="Arial"/>
                <w:bCs/>
                <w:sz w:val="18"/>
                <w:lang w:val="fr-FR" w:eastAsia="fr-FR"/>
              </w:rPr>
              <w:t xml:space="preserve"> to </w:t>
            </w:r>
            <w:proofErr w:type="spellStart"/>
            <w:r w:rsidRPr="00E2549D">
              <w:rPr>
                <w:rFonts w:ascii="Arial" w:eastAsia="Times New Roman" w:hAnsi="Arial"/>
                <w:bCs/>
                <w:sz w:val="18"/>
                <w:lang w:val="fr-FR" w:eastAsia="fr-FR"/>
              </w:rPr>
              <w:t>be</w:t>
            </w:r>
            <w:proofErr w:type="spellEnd"/>
            <w:r w:rsidRPr="00E2549D">
              <w:rPr>
                <w:rFonts w:ascii="Arial" w:eastAsia="Times New Roman" w:hAnsi="Arial"/>
                <w:bCs/>
                <w:sz w:val="18"/>
                <w:lang w:val="fr-FR" w:eastAsia="fr-FR"/>
              </w:rPr>
              <w:t xml:space="preserve"> </w:t>
            </w:r>
            <w:proofErr w:type="spellStart"/>
            <w:r w:rsidRPr="00E2549D">
              <w:rPr>
                <w:rFonts w:ascii="Arial" w:eastAsia="Times New Roman" w:hAnsi="Arial"/>
                <w:bCs/>
                <w:sz w:val="18"/>
                <w:lang w:val="fr-FR" w:eastAsia="fr-FR"/>
              </w:rPr>
              <w:t>identified</w:t>
            </w:r>
            <w:proofErr w:type="spellEnd"/>
            <w:r w:rsidRPr="00E2549D">
              <w:rPr>
                <w:rFonts w:ascii="Arial" w:eastAsia="Times New Roman" w:hAnsi="Arial"/>
                <w:bCs/>
                <w:sz w:val="18"/>
                <w:lang w:val="fr-FR" w:eastAsia="fr-FR"/>
              </w:rPr>
              <w:t>.</w:t>
            </w:r>
          </w:p>
        </w:tc>
      </w:tr>
      <w:tr w:rsidR="00E2549D" w:rsidRPr="00E2549D" w14:paraId="4CE87921"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5848C8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b/>
                <w:sz w:val="18"/>
                <w:lang w:val="fr-FR" w:eastAsia="fr-FR"/>
              </w:rPr>
            </w:pPr>
            <w:r w:rsidRPr="00E2549D">
              <w:rPr>
                <w:rFonts w:ascii="Arial" w:eastAsia="Times New Roman" w:hAnsi="Arial"/>
                <w:sz w:val="18"/>
                <w:lang w:val="fr-FR" w:eastAsia="fr-FR"/>
              </w:rPr>
              <w:t xml:space="preserve">RF Channel </w:t>
            </w:r>
            <w:proofErr w:type="spellStart"/>
            <w:r w:rsidRPr="00E2549D">
              <w:rPr>
                <w:rFonts w:ascii="Arial" w:eastAsia="Times New Roman" w:hAnsi="Arial"/>
                <w:sz w:val="18"/>
                <w:lang w:val="fr-FR" w:eastAsia="fr-F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690F270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0558FC2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41CF32D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
                <w:sz w:val="18"/>
                <w:lang w:val="fr-FR" w:eastAsia="fr-FR"/>
              </w:rPr>
            </w:pPr>
            <w:proofErr w:type="gramStart"/>
            <w:r w:rsidRPr="00E2549D">
              <w:rPr>
                <w:rFonts w:ascii="Arial" w:eastAsia="Times New Roman" w:hAnsi="Arial"/>
                <w:bCs/>
                <w:sz w:val="18"/>
                <w:lang w:val="fr-FR" w:eastAsia="fr-FR"/>
              </w:rPr>
              <w:t>1:</w:t>
            </w:r>
            <w:proofErr w:type="gramEnd"/>
            <w:r w:rsidRPr="00E2549D">
              <w:rPr>
                <w:rFonts w:ascii="Arial" w:eastAsia="Times New Roman" w:hAnsi="Arial"/>
                <w:bCs/>
                <w:sz w:val="18"/>
                <w:lang w:val="fr-FR" w:eastAsia="fr-FR"/>
              </w:rPr>
              <w:t xml:space="preserve"> </w:t>
            </w:r>
            <w:proofErr w:type="spellStart"/>
            <w:r w:rsidRPr="00E2549D">
              <w:rPr>
                <w:rFonts w:ascii="Arial" w:eastAsia="Times New Roman" w:hAnsi="Arial"/>
                <w:bCs/>
                <w:sz w:val="18"/>
                <w:lang w:val="fr-FR" w:eastAsia="fr-FR"/>
              </w:rPr>
              <w:t>Cell</w:t>
            </w:r>
            <w:proofErr w:type="spellEnd"/>
            <w:r w:rsidRPr="00E2549D">
              <w:rPr>
                <w:rFonts w:ascii="Arial" w:eastAsia="Times New Roman" w:hAnsi="Arial"/>
                <w:bCs/>
                <w:sz w:val="18"/>
                <w:lang w:val="fr-FR" w:eastAsia="fr-FR"/>
              </w:rPr>
              <w:t xml:space="preserve"> 1 and </w:t>
            </w:r>
            <w:proofErr w:type="spellStart"/>
            <w:r w:rsidRPr="00E2549D">
              <w:rPr>
                <w:rFonts w:ascii="Arial" w:eastAsia="Times New Roman" w:hAnsi="Arial"/>
                <w:bCs/>
                <w:sz w:val="18"/>
                <w:lang w:val="fr-FR" w:eastAsia="fr-FR"/>
              </w:rPr>
              <w:t>Cell</w:t>
            </w:r>
            <w:proofErr w:type="spellEnd"/>
            <w:r w:rsidRPr="00E2549D">
              <w:rPr>
                <w:rFonts w:ascii="Arial" w:eastAsia="Times New Roman"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tcPr>
          <w:p w14:paraId="44DF7DC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
                <w:sz w:val="18"/>
                <w:lang w:val="fr-FR" w:eastAsia="fr-FR"/>
              </w:rPr>
            </w:pPr>
          </w:p>
        </w:tc>
      </w:tr>
      <w:tr w:rsidR="00E2549D" w:rsidRPr="00E2549D" w14:paraId="23A8F6FD" w14:textId="77777777" w:rsidTr="00E2549D">
        <w:trPr>
          <w:cantSplit/>
          <w:trHeight w:val="187"/>
        </w:trPr>
        <w:tc>
          <w:tcPr>
            <w:tcW w:w="2518" w:type="dxa"/>
            <w:tcBorders>
              <w:top w:val="single" w:sz="4" w:space="0" w:color="auto"/>
              <w:left w:val="single" w:sz="4" w:space="0" w:color="auto"/>
              <w:bottom w:val="nil"/>
              <w:right w:val="single" w:sz="4" w:space="0" w:color="auto"/>
            </w:tcBorders>
            <w:hideMark/>
          </w:tcPr>
          <w:p w14:paraId="0D7BD84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zh-CN"/>
              </w:rPr>
              <w:t>SSB configuration</w:t>
            </w:r>
          </w:p>
        </w:tc>
        <w:tc>
          <w:tcPr>
            <w:tcW w:w="709" w:type="dxa"/>
            <w:tcBorders>
              <w:top w:val="single" w:sz="4" w:space="0" w:color="auto"/>
              <w:left w:val="single" w:sz="4" w:space="0" w:color="auto"/>
              <w:bottom w:val="nil"/>
              <w:right w:val="single" w:sz="4" w:space="0" w:color="auto"/>
            </w:tcBorders>
          </w:tcPr>
          <w:p w14:paraId="63250E3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F9EEF1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2F47AF3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Cs/>
                <w:sz w:val="18"/>
                <w:lang w:val="fr-FR" w:eastAsia="zh-CN"/>
              </w:rPr>
            </w:pPr>
            <w:r w:rsidRPr="00E2549D">
              <w:rPr>
                <w:rFonts w:ascii="Arial" w:eastAsia="Times New Roman"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6C195A4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44551D34" w14:textId="77777777" w:rsidTr="00E2549D">
        <w:trPr>
          <w:cantSplit/>
          <w:trHeight w:val="187"/>
        </w:trPr>
        <w:tc>
          <w:tcPr>
            <w:tcW w:w="2518" w:type="dxa"/>
            <w:tcBorders>
              <w:top w:val="nil"/>
              <w:left w:val="single" w:sz="4" w:space="0" w:color="auto"/>
              <w:bottom w:val="nil"/>
              <w:right w:val="single" w:sz="4" w:space="0" w:color="auto"/>
            </w:tcBorders>
            <w:hideMark/>
          </w:tcPr>
          <w:p w14:paraId="24180D5F" w14:textId="77777777" w:rsidR="00E2549D" w:rsidRPr="00E2549D" w:rsidRDefault="00E2549D" w:rsidP="00E2549D">
            <w:pPr>
              <w:overflowPunct w:val="0"/>
              <w:autoSpaceDE w:val="0"/>
              <w:autoSpaceDN w:val="0"/>
              <w:adjustRightInd w:val="0"/>
              <w:rPr>
                <w:rFonts w:eastAsia="Times New Roman"/>
                <w:bCs/>
                <w:lang w:eastAsia="zh-CN"/>
              </w:rPr>
            </w:pPr>
          </w:p>
        </w:tc>
        <w:tc>
          <w:tcPr>
            <w:tcW w:w="709" w:type="dxa"/>
            <w:tcBorders>
              <w:top w:val="nil"/>
              <w:left w:val="single" w:sz="4" w:space="0" w:color="auto"/>
              <w:bottom w:val="nil"/>
              <w:right w:val="single" w:sz="4" w:space="0" w:color="auto"/>
            </w:tcBorders>
            <w:hideMark/>
          </w:tcPr>
          <w:p w14:paraId="49C5B799"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41214A5D"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bCs/>
                <w:sz w:val="18"/>
                <w:lang w:eastAsia="zh-CN"/>
              </w:rPr>
            </w:pPr>
            <w:r w:rsidRPr="00E2549D">
              <w:rPr>
                <w:rFonts w:ascii="Arial" w:eastAsia="Times New Roman" w:hAnsi="Arial"/>
                <w:bCs/>
                <w:sz w:val="18"/>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352EAD3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AB7481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4B728DCE" w14:textId="77777777" w:rsidTr="00E2549D">
        <w:trPr>
          <w:cantSplit/>
          <w:trHeight w:val="187"/>
        </w:trPr>
        <w:tc>
          <w:tcPr>
            <w:tcW w:w="2518" w:type="dxa"/>
            <w:tcBorders>
              <w:top w:val="nil"/>
              <w:left w:val="single" w:sz="4" w:space="0" w:color="auto"/>
              <w:bottom w:val="single" w:sz="4" w:space="0" w:color="auto"/>
              <w:right w:val="single" w:sz="4" w:space="0" w:color="auto"/>
            </w:tcBorders>
            <w:hideMark/>
          </w:tcPr>
          <w:p w14:paraId="104E29FD" w14:textId="77777777" w:rsidR="00E2549D" w:rsidRPr="00E2549D" w:rsidRDefault="00E2549D" w:rsidP="00E2549D">
            <w:pPr>
              <w:overflowPunct w:val="0"/>
              <w:autoSpaceDE w:val="0"/>
              <w:autoSpaceDN w:val="0"/>
              <w:adjustRightInd w:val="0"/>
              <w:rPr>
                <w:rFonts w:eastAsia="Times New Roman"/>
                <w:bCs/>
                <w:lang w:eastAsia="zh-CN"/>
              </w:rPr>
            </w:pPr>
          </w:p>
        </w:tc>
        <w:tc>
          <w:tcPr>
            <w:tcW w:w="709" w:type="dxa"/>
            <w:tcBorders>
              <w:top w:val="nil"/>
              <w:left w:val="single" w:sz="4" w:space="0" w:color="auto"/>
              <w:bottom w:val="single" w:sz="4" w:space="0" w:color="auto"/>
              <w:right w:val="single" w:sz="4" w:space="0" w:color="auto"/>
            </w:tcBorders>
            <w:hideMark/>
          </w:tcPr>
          <w:p w14:paraId="21AD7713"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16BDD52B"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bCs/>
                <w:sz w:val="18"/>
                <w:lang w:eastAsia="zh-CN"/>
              </w:rPr>
            </w:pPr>
            <w:r w:rsidRPr="00E2549D">
              <w:rPr>
                <w:rFonts w:ascii="Arial" w:eastAsia="Times New Roman" w:hAnsi="Arial"/>
                <w:bCs/>
                <w:sz w:val="18"/>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0BA78E1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3603D0E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5E598859" w14:textId="77777777" w:rsidTr="00E2549D">
        <w:trPr>
          <w:cantSplit/>
          <w:trHeight w:val="187"/>
        </w:trPr>
        <w:tc>
          <w:tcPr>
            <w:tcW w:w="2518" w:type="dxa"/>
            <w:tcBorders>
              <w:top w:val="single" w:sz="4" w:space="0" w:color="auto"/>
              <w:left w:val="single" w:sz="4" w:space="0" w:color="auto"/>
              <w:bottom w:val="nil"/>
              <w:right w:val="single" w:sz="4" w:space="0" w:color="auto"/>
            </w:tcBorders>
            <w:hideMark/>
          </w:tcPr>
          <w:p w14:paraId="04B6E7C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zh-CN"/>
              </w:rPr>
              <w:t>SMTC configuration</w:t>
            </w:r>
          </w:p>
        </w:tc>
        <w:tc>
          <w:tcPr>
            <w:tcW w:w="709" w:type="dxa"/>
            <w:tcBorders>
              <w:top w:val="single" w:sz="4" w:space="0" w:color="auto"/>
              <w:left w:val="single" w:sz="4" w:space="0" w:color="auto"/>
              <w:bottom w:val="nil"/>
              <w:right w:val="single" w:sz="4" w:space="0" w:color="auto"/>
            </w:tcBorders>
          </w:tcPr>
          <w:p w14:paraId="77E6DC9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EA96D2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74CCC14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Cs/>
                <w:sz w:val="18"/>
                <w:lang w:val="fr-FR" w:eastAsia="zh-CN"/>
              </w:rPr>
            </w:pPr>
            <w:r w:rsidRPr="00E2549D">
              <w:rPr>
                <w:rFonts w:ascii="Arial" w:eastAsia="Times New Roman" w:hAnsi="Arial"/>
                <w:bCs/>
                <w:sz w:val="18"/>
                <w:lang w:val="fr-FR" w:eastAsia="zh-CN"/>
              </w:rPr>
              <w:t>SMTC.2</w:t>
            </w:r>
          </w:p>
        </w:tc>
        <w:tc>
          <w:tcPr>
            <w:tcW w:w="2977" w:type="dxa"/>
            <w:tcBorders>
              <w:top w:val="single" w:sz="4" w:space="0" w:color="auto"/>
              <w:left w:val="single" w:sz="4" w:space="0" w:color="auto"/>
              <w:bottom w:val="single" w:sz="4" w:space="0" w:color="auto"/>
              <w:right w:val="single" w:sz="4" w:space="0" w:color="auto"/>
            </w:tcBorders>
          </w:tcPr>
          <w:p w14:paraId="6E200B2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116B3C79" w14:textId="77777777" w:rsidTr="00E2549D">
        <w:trPr>
          <w:cantSplit/>
          <w:trHeight w:val="187"/>
        </w:trPr>
        <w:tc>
          <w:tcPr>
            <w:tcW w:w="2518" w:type="dxa"/>
            <w:tcBorders>
              <w:top w:val="nil"/>
              <w:left w:val="single" w:sz="4" w:space="0" w:color="auto"/>
              <w:bottom w:val="nil"/>
              <w:right w:val="single" w:sz="4" w:space="0" w:color="auto"/>
            </w:tcBorders>
            <w:hideMark/>
          </w:tcPr>
          <w:p w14:paraId="2BD0B7CB" w14:textId="77777777" w:rsidR="00E2549D" w:rsidRPr="00E2549D" w:rsidRDefault="00E2549D" w:rsidP="00E2549D">
            <w:pPr>
              <w:overflowPunct w:val="0"/>
              <w:autoSpaceDE w:val="0"/>
              <w:autoSpaceDN w:val="0"/>
              <w:adjustRightInd w:val="0"/>
              <w:rPr>
                <w:rFonts w:eastAsia="Times New Roman"/>
                <w:bCs/>
                <w:lang w:eastAsia="zh-CN"/>
              </w:rPr>
            </w:pPr>
          </w:p>
        </w:tc>
        <w:tc>
          <w:tcPr>
            <w:tcW w:w="709" w:type="dxa"/>
            <w:tcBorders>
              <w:top w:val="nil"/>
              <w:left w:val="single" w:sz="4" w:space="0" w:color="auto"/>
              <w:bottom w:val="nil"/>
              <w:right w:val="single" w:sz="4" w:space="0" w:color="auto"/>
            </w:tcBorders>
            <w:hideMark/>
          </w:tcPr>
          <w:p w14:paraId="0127AB16"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69DB1147"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bCs/>
                <w:sz w:val="18"/>
                <w:lang w:eastAsia="zh-CN"/>
              </w:rPr>
            </w:pPr>
            <w:r w:rsidRPr="00E2549D">
              <w:rPr>
                <w:rFonts w:ascii="Arial" w:eastAsia="Times New Roman" w:hAnsi="Arial"/>
                <w:bCs/>
                <w:sz w:val="18"/>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1432CA0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7B7D4FC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57037DBD" w14:textId="77777777" w:rsidTr="00E2549D">
        <w:trPr>
          <w:cantSplit/>
          <w:trHeight w:val="187"/>
        </w:trPr>
        <w:tc>
          <w:tcPr>
            <w:tcW w:w="2518" w:type="dxa"/>
            <w:tcBorders>
              <w:top w:val="nil"/>
              <w:left w:val="single" w:sz="4" w:space="0" w:color="auto"/>
              <w:bottom w:val="single" w:sz="4" w:space="0" w:color="auto"/>
              <w:right w:val="single" w:sz="4" w:space="0" w:color="auto"/>
            </w:tcBorders>
            <w:hideMark/>
          </w:tcPr>
          <w:p w14:paraId="59FBAF12" w14:textId="77777777" w:rsidR="00E2549D" w:rsidRPr="00E2549D" w:rsidRDefault="00E2549D" w:rsidP="00E2549D">
            <w:pPr>
              <w:overflowPunct w:val="0"/>
              <w:autoSpaceDE w:val="0"/>
              <w:autoSpaceDN w:val="0"/>
              <w:adjustRightInd w:val="0"/>
              <w:rPr>
                <w:rFonts w:eastAsia="Times New Roman"/>
                <w:bCs/>
                <w:lang w:eastAsia="zh-CN"/>
              </w:rPr>
            </w:pPr>
          </w:p>
        </w:tc>
        <w:tc>
          <w:tcPr>
            <w:tcW w:w="709" w:type="dxa"/>
            <w:tcBorders>
              <w:top w:val="nil"/>
              <w:left w:val="single" w:sz="4" w:space="0" w:color="auto"/>
              <w:bottom w:val="single" w:sz="4" w:space="0" w:color="auto"/>
              <w:right w:val="single" w:sz="4" w:space="0" w:color="auto"/>
            </w:tcBorders>
            <w:hideMark/>
          </w:tcPr>
          <w:p w14:paraId="27781976"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45758820"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bCs/>
                <w:sz w:val="18"/>
                <w:lang w:eastAsia="zh-CN"/>
              </w:rPr>
            </w:pPr>
            <w:r w:rsidRPr="00E2549D">
              <w:rPr>
                <w:rFonts w:ascii="Arial" w:eastAsia="Times New Roman" w:hAnsi="Arial"/>
                <w:bCs/>
                <w:sz w:val="18"/>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48F41FA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586FE07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E2549D" w:rsidRPr="00E2549D" w14:paraId="7270C522"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FB983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r w:rsidRPr="00E2549D">
              <w:rPr>
                <w:rFonts w:ascii="Arial" w:eastAsia="Times New Roman" w:hAnsi="Arial"/>
                <w:sz w:val="18"/>
                <w:lang w:val="fr-FR"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3E0A9C8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rPr>
            </w:pPr>
            <w:proofErr w:type="gramStart"/>
            <w:r w:rsidRPr="00E2549D">
              <w:rPr>
                <w:rFonts w:ascii="Arial" w:eastAsia="Times New Roman" w:hAnsi="Arial"/>
                <w:sz w:val="18"/>
                <w:lang w:val="fr-FR" w:eastAsia="fr-FR"/>
              </w:rPr>
              <w:t>dB</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38235270"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3E1E6E6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-4.5</w:t>
            </w:r>
          </w:p>
        </w:tc>
        <w:tc>
          <w:tcPr>
            <w:tcW w:w="2977" w:type="dxa"/>
            <w:tcBorders>
              <w:top w:val="single" w:sz="4" w:space="0" w:color="auto"/>
              <w:left w:val="single" w:sz="4" w:space="0" w:color="auto"/>
              <w:bottom w:val="single" w:sz="4" w:space="0" w:color="auto"/>
              <w:right w:val="single" w:sz="4" w:space="0" w:color="auto"/>
            </w:tcBorders>
          </w:tcPr>
          <w:p w14:paraId="307E257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29AD85D9"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47A74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CP </w:t>
            </w:r>
            <w:proofErr w:type="spellStart"/>
            <w:r w:rsidRPr="00E2549D">
              <w:rPr>
                <w:rFonts w:ascii="Arial" w:eastAsia="Times New Roman" w:hAnsi="Arial"/>
                <w:sz w:val="18"/>
                <w:lang w:val="fr-FR" w:eastAsia="fr-FR"/>
              </w:rPr>
              <w:t>length</w:t>
            </w:r>
            <w:proofErr w:type="spellEnd"/>
          </w:p>
        </w:tc>
        <w:tc>
          <w:tcPr>
            <w:tcW w:w="709" w:type="dxa"/>
            <w:tcBorders>
              <w:top w:val="single" w:sz="4" w:space="0" w:color="auto"/>
              <w:left w:val="single" w:sz="4" w:space="0" w:color="auto"/>
              <w:bottom w:val="single" w:sz="4" w:space="0" w:color="auto"/>
              <w:right w:val="single" w:sz="4" w:space="0" w:color="auto"/>
            </w:tcBorders>
          </w:tcPr>
          <w:p w14:paraId="36EA423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53FAFA9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E6C5F0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Normal</w:t>
            </w:r>
          </w:p>
        </w:tc>
        <w:tc>
          <w:tcPr>
            <w:tcW w:w="2977" w:type="dxa"/>
            <w:tcBorders>
              <w:top w:val="single" w:sz="4" w:space="0" w:color="auto"/>
              <w:left w:val="single" w:sz="4" w:space="0" w:color="auto"/>
              <w:bottom w:val="single" w:sz="4" w:space="0" w:color="auto"/>
              <w:right w:val="single" w:sz="4" w:space="0" w:color="auto"/>
            </w:tcBorders>
          </w:tcPr>
          <w:p w14:paraId="7E875AA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3288EBEC"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F48CE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Hysteresis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0CE672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roofErr w:type="gramStart"/>
            <w:r w:rsidRPr="00E2549D">
              <w:rPr>
                <w:rFonts w:ascii="Arial" w:eastAsia="Times New Roman" w:hAnsi="Arial"/>
                <w:sz w:val="18"/>
                <w:lang w:val="fr-FR" w:eastAsia="fr-FR"/>
              </w:rPr>
              <w:t>dB</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495889A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64A5B75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44775F1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6C700EEF"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CF976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BEFF5A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roofErr w:type="gramStart"/>
            <w:r w:rsidRPr="00E2549D">
              <w:rPr>
                <w:rFonts w:ascii="Arial" w:eastAsia="Times New Roman" w:hAnsi="Arial"/>
                <w:sz w:val="18"/>
                <w:lang w:val="fr-FR" w:eastAsia="fr-FR"/>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7FAFDA1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84E76B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152CA2D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2CAB1261"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1F9D83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Filter</w:t>
            </w:r>
            <w:proofErr w:type="spellEnd"/>
            <w:r w:rsidRPr="00E2549D">
              <w:rPr>
                <w:rFonts w:ascii="Arial" w:eastAsia="Times New Roman" w:hAnsi="Arial"/>
                <w:sz w:val="18"/>
                <w:lang w:val="fr-FR" w:eastAsia="fr-FR"/>
              </w:rPr>
              <w:t xml:space="preserve"> coefficient</w:t>
            </w:r>
          </w:p>
        </w:tc>
        <w:tc>
          <w:tcPr>
            <w:tcW w:w="709" w:type="dxa"/>
            <w:tcBorders>
              <w:top w:val="single" w:sz="4" w:space="0" w:color="auto"/>
              <w:left w:val="single" w:sz="4" w:space="0" w:color="auto"/>
              <w:bottom w:val="single" w:sz="4" w:space="0" w:color="auto"/>
              <w:right w:val="single" w:sz="4" w:space="0" w:color="auto"/>
            </w:tcBorders>
          </w:tcPr>
          <w:p w14:paraId="08E7A2E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396115E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5C91987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5893798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L3 </w:t>
            </w:r>
            <w:proofErr w:type="spellStart"/>
            <w:r w:rsidRPr="00E2549D">
              <w:rPr>
                <w:rFonts w:ascii="Arial" w:eastAsia="Times New Roman" w:hAnsi="Arial"/>
                <w:sz w:val="18"/>
                <w:lang w:val="fr-FR" w:eastAsia="fr-FR"/>
              </w:rPr>
              <w:t>filtering</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is</w:t>
            </w:r>
            <w:proofErr w:type="spellEnd"/>
            <w:r w:rsidRPr="00E2549D">
              <w:rPr>
                <w:rFonts w:ascii="Arial" w:eastAsia="Times New Roman" w:hAnsi="Arial"/>
                <w:sz w:val="18"/>
                <w:lang w:val="fr-FR" w:eastAsia="fr-FR"/>
              </w:rPr>
              <w:t xml:space="preserve"> not </w:t>
            </w:r>
            <w:proofErr w:type="spellStart"/>
            <w:r w:rsidRPr="00E2549D">
              <w:rPr>
                <w:rFonts w:ascii="Arial" w:eastAsia="Times New Roman" w:hAnsi="Arial"/>
                <w:sz w:val="18"/>
                <w:lang w:val="fr-FR" w:eastAsia="fr-FR"/>
              </w:rPr>
              <w:t>used</w:t>
            </w:r>
            <w:proofErr w:type="spellEnd"/>
          </w:p>
        </w:tc>
      </w:tr>
      <w:tr w:rsidR="00E2549D" w:rsidRPr="00E2549D" w14:paraId="26162D81" w14:textId="77777777" w:rsidTr="00E2549D">
        <w:trPr>
          <w:cantSplit/>
          <w:trHeight w:val="187"/>
        </w:trPr>
        <w:tc>
          <w:tcPr>
            <w:tcW w:w="2518" w:type="dxa"/>
            <w:tcBorders>
              <w:top w:val="single" w:sz="4" w:space="0" w:color="auto"/>
              <w:left w:val="single" w:sz="4" w:space="0" w:color="auto"/>
              <w:bottom w:val="nil"/>
              <w:right w:val="single" w:sz="4" w:space="0" w:color="auto"/>
            </w:tcBorders>
            <w:hideMark/>
          </w:tcPr>
          <w:p w14:paraId="39ECEC4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Time offset </w:t>
            </w:r>
            <w:proofErr w:type="spellStart"/>
            <w:r w:rsidRPr="00E2549D">
              <w:rPr>
                <w:rFonts w:ascii="Arial" w:eastAsia="Times New Roman" w:hAnsi="Arial"/>
                <w:sz w:val="18"/>
                <w:lang w:val="fr-FR" w:eastAsia="fr-FR"/>
              </w:rPr>
              <w:t>between</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serving</w:t>
            </w:r>
            <w:proofErr w:type="spellEnd"/>
            <w:r w:rsidRPr="00E2549D">
              <w:rPr>
                <w:rFonts w:ascii="Arial" w:eastAsia="Times New Roman" w:hAnsi="Arial"/>
                <w:sz w:val="18"/>
                <w:lang w:val="fr-FR" w:eastAsia="fr-FR"/>
              </w:rPr>
              <w:t xml:space="preserve"> and </w:t>
            </w:r>
            <w:proofErr w:type="spellStart"/>
            <w:r w:rsidRPr="00E2549D">
              <w:rPr>
                <w:rFonts w:ascii="Arial" w:eastAsia="Times New Roman" w:hAnsi="Arial"/>
                <w:sz w:val="18"/>
                <w:lang w:val="fr-FR" w:eastAsia="fr-FR"/>
              </w:rPr>
              <w:t>neighbour</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cells</w:t>
            </w:r>
            <w:proofErr w:type="spellEnd"/>
          </w:p>
        </w:tc>
        <w:tc>
          <w:tcPr>
            <w:tcW w:w="709" w:type="dxa"/>
            <w:tcBorders>
              <w:top w:val="single" w:sz="4" w:space="0" w:color="auto"/>
              <w:left w:val="single" w:sz="4" w:space="0" w:color="auto"/>
              <w:bottom w:val="nil"/>
              <w:right w:val="single" w:sz="4" w:space="0" w:color="auto"/>
            </w:tcBorders>
          </w:tcPr>
          <w:p w14:paraId="51304B5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446" w:type="dxa"/>
            <w:tcBorders>
              <w:top w:val="single" w:sz="4" w:space="0" w:color="auto"/>
              <w:left w:val="single" w:sz="4" w:space="0" w:color="auto"/>
              <w:bottom w:val="single" w:sz="4" w:space="0" w:color="auto"/>
              <w:right w:val="single" w:sz="4" w:space="0" w:color="auto"/>
            </w:tcBorders>
            <w:hideMark/>
          </w:tcPr>
          <w:p w14:paraId="44C7E8C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zh-CN"/>
              </w:rPr>
              <w:t>1</w:t>
            </w:r>
          </w:p>
        </w:tc>
        <w:tc>
          <w:tcPr>
            <w:tcW w:w="1956" w:type="dxa"/>
            <w:tcBorders>
              <w:top w:val="single" w:sz="4" w:space="0" w:color="auto"/>
              <w:left w:val="single" w:sz="4" w:space="0" w:color="auto"/>
              <w:bottom w:val="single" w:sz="4" w:space="0" w:color="auto"/>
              <w:right w:val="single" w:sz="4" w:space="0" w:color="auto"/>
            </w:tcBorders>
            <w:hideMark/>
          </w:tcPr>
          <w:p w14:paraId="443A0AC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en-GB"/>
              </w:rPr>
            </w:pPr>
            <w:r w:rsidRPr="00E2549D">
              <w:rPr>
                <w:rFonts w:ascii="Arial" w:eastAsia="Times New Roman" w:hAnsi="Arial"/>
                <w:sz w:val="18"/>
                <w:lang w:val="fr-FR" w:eastAsia="fr-FR"/>
              </w:rPr>
              <w:t xml:space="preserve">3 </w:t>
            </w:r>
            <w:r w:rsidRPr="00E2549D">
              <w:rPr>
                <w:rFonts w:ascii="Arial" w:eastAsia="Times New Roman" w:hAnsi="Arial"/>
                <w:sz w:val="18"/>
                <w:lang w:val="fr-FR"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01BBA6F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rPr>
            </w:pPr>
            <w:proofErr w:type="spellStart"/>
            <w:r w:rsidRPr="00E2549D">
              <w:rPr>
                <w:rFonts w:ascii="Arial" w:eastAsia="Times New Roman" w:hAnsi="Arial"/>
                <w:sz w:val="18"/>
                <w:lang w:val="fr-FR" w:eastAsia="fr-FR"/>
              </w:rPr>
              <w:t>Asynchronous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cells</w:t>
            </w:r>
            <w:proofErr w:type="spellEnd"/>
            <w:r w:rsidRPr="00E2549D">
              <w:rPr>
                <w:rFonts w:ascii="Arial" w:eastAsia="Times New Roman" w:hAnsi="Arial"/>
                <w:sz w:val="18"/>
                <w:lang w:val="fr-FR" w:eastAsia="fr-FR"/>
              </w:rPr>
              <w:t>.</w:t>
            </w:r>
          </w:p>
          <w:p w14:paraId="1701408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E2549D">
              <w:rPr>
                <w:rFonts w:ascii="Arial" w:eastAsia="Times New Roman" w:hAnsi="Arial"/>
                <w:sz w:val="18"/>
                <w:lang w:val="fr-FR" w:eastAsia="fr-FR"/>
              </w:rPr>
              <w:t xml:space="preserve">The timing of </w:t>
            </w:r>
            <w:proofErr w:type="spellStart"/>
            <w:r w:rsidRPr="00E2549D">
              <w:rPr>
                <w:rFonts w:ascii="Arial" w:eastAsia="Times New Roman" w:hAnsi="Arial"/>
                <w:sz w:val="18"/>
                <w:lang w:val="fr-FR" w:eastAsia="fr-FR"/>
              </w:rPr>
              <w:t>Cell</w:t>
            </w:r>
            <w:proofErr w:type="spellEnd"/>
            <w:r w:rsidRPr="00E2549D">
              <w:rPr>
                <w:rFonts w:ascii="Arial" w:eastAsia="Times New Roman" w:hAnsi="Arial"/>
                <w:sz w:val="18"/>
                <w:lang w:val="fr-FR" w:eastAsia="fr-FR"/>
              </w:rPr>
              <w:t xml:space="preserve"> 2 </w:t>
            </w:r>
            <w:proofErr w:type="spellStart"/>
            <w:r w:rsidRPr="00E2549D">
              <w:rPr>
                <w:rFonts w:ascii="Arial" w:eastAsia="Times New Roman" w:hAnsi="Arial"/>
                <w:sz w:val="18"/>
                <w:lang w:val="fr-FR" w:eastAsia="fr-FR"/>
              </w:rPr>
              <w:t>is</w:t>
            </w:r>
            <w:proofErr w:type="spellEnd"/>
            <w:r w:rsidRPr="00E2549D">
              <w:rPr>
                <w:rFonts w:ascii="Arial" w:eastAsia="Times New Roman" w:hAnsi="Arial"/>
                <w:sz w:val="18"/>
                <w:lang w:val="fr-FR" w:eastAsia="fr-FR"/>
              </w:rPr>
              <w:t xml:space="preserve"> 3ms </w:t>
            </w:r>
            <w:proofErr w:type="spellStart"/>
            <w:r w:rsidRPr="00E2549D">
              <w:rPr>
                <w:rFonts w:ascii="Arial" w:eastAsia="Times New Roman" w:hAnsi="Arial"/>
                <w:sz w:val="18"/>
                <w:lang w:val="fr-FR" w:eastAsia="fr-FR"/>
              </w:rPr>
              <w:t>later</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than</w:t>
            </w:r>
            <w:proofErr w:type="spellEnd"/>
            <w:r w:rsidRPr="00E2549D">
              <w:rPr>
                <w:rFonts w:ascii="Arial" w:eastAsia="Times New Roman" w:hAnsi="Arial"/>
                <w:sz w:val="18"/>
                <w:lang w:val="fr-FR" w:eastAsia="fr-FR"/>
              </w:rPr>
              <w:t xml:space="preserve"> the timing of </w:t>
            </w:r>
            <w:proofErr w:type="spellStart"/>
            <w:r w:rsidRPr="00E2549D">
              <w:rPr>
                <w:rFonts w:ascii="Arial" w:eastAsia="Times New Roman" w:hAnsi="Arial"/>
                <w:sz w:val="18"/>
                <w:lang w:val="fr-FR" w:eastAsia="fr-FR"/>
              </w:rPr>
              <w:t>Cell</w:t>
            </w:r>
            <w:proofErr w:type="spellEnd"/>
            <w:r w:rsidRPr="00E2549D">
              <w:rPr>
                <w:rFonts w:ascii="Arial" w:eastAsia="Times New Roman" w:hAnsi="Arial"/>
                <w:sz w:val="18"/>
                <w:lang w:val="fr-FR" w:eastAsia="fr-FR"/>
              </w:rPr>
              <w:t xml:space="preserve"> 1.</w:t>
            </w:r>
          </w:p>
        </w:tc>
      </w:tr>
      <w:tr w:rsidR="00E2549D" w:rsidRPr="00E2549D" w14:paraId="30422D21" w14:textId="77777777" w:rsidTr="00E2549D">
        <w:trPr>
          <w:cantSplit/>
          <w:trHeight w:val="187"/>
        </w:trPr>
        <w:tc>
          <w:tcPr>
            <w:tcW w:w="2518" w:type="dxa"/>
            <w:tcBorders>
              <w:top w:val="nil"/>
              <w:left w:val="single" w:sz="4" w:space="0" w:color="auto"/>
              <w:bottom w:val="nil"/>
              <w:right w:val="single" w:sz="4" w:space="0" w:color="auto"/>
            </w:tcBorders>
            <w:hideMark/>
          </w:tcPr>
          <w:p w14:paraId="3BDC74E5" w14:textId="77777777" w:rsidR="00E2549D" w:rsidRPr="00E2549D" w:rsidRDefault="00E2549D" w:rsidP="00E2549D">
            <w:pPr>
              <w:overflowPunct w:val="0"/>
              <w:autoSpaceDE w:val="0"/>
              <w:autoSpaceDN w:val="0"/>
              <w:adjustRightInd w:val="0"/>
              <w:rPr>
                <w:rFonts w:eastAsia="Times New Roman" w:cs="Arial"/>
              </w:rPr>
            </w:pPr>
          </w:p>
        </w:tc>
        <w:tc>
          <w:tcPr>
            <w:tcW w:w="709" w:type="dxa"/>
            <w:tcBorders>
              <w:top w:val="nil"/>
              <w:left w:val="single" w:sz="4" w:space="0" w:color="auto"/>
              <w:bottom w:val="nil"/>
              <w:right w:val="single" w:sz="4" w:space="0" w:color="auto"/>
            </w:tcBorders>
            <w:hideMark/>
          </w:tcPr>
          <w:p w14:paraId="137D5687"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4A6D2AA5"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sz w:val="18"/>
                <w:lang w:eastAsia="zh-CN"/>
              </w:rPr>
            </w:pPr>
            <w:r w:rsidRPr="00E2549D">
              <w:rPr>
                <w:rFonts w:ascii="Arial" w:eastAsia="Times New Roman" w:hAnsi="Arial"/>
                <w:sz w:val="18"/>
                <w:lang w:val="fr-FR" w:eastAsia="zh-CN"/>
              </w:rPr>
              <w:t>2</w:t>
            </w:r>
          </w:p>
        </w:tc>
        <w:tc>
          <w:tcPr>
            <w:tcW w:w="1956" w:type="dxa"/>
            <w:tcBorders>
              <w:top w:val="single" w:sz="4" w:space="0" w:color="auto"/>
              <w:left w:val="single" w:sz="4" w:space="0" w:color="auto"/>
              <w:bottom w:val="single" w:sz="4" w:space="0" w:color="auto"/>
              <w:right w:val="single" w:sz="4" w:space="0" w:color="auto"/>
            </w:tcBorders>
            <w:hideMark/>
          </w:tcPr>
          <w:p w14:paraId="5909DF3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zh-CN"/>
              </w:rPr>
              <w:t xml:space="preserve">3 </w:t>
            </w:r>
            <w:r w:rsidRPr="00E2549D">
              <w:rPr>
                <w:rFonts w:ascii="Arial" w:eastAsia="Times New Roman" w:hAnsi="Arial"/>
                <w:sz w:val="18"/>
                <w:lang w:val="fr-FR" w:eastAsia="fr-FR"/>
              </w:rPr>
              <w:sym w:font="Symbol" w:char="F06D"/>
            </w:r>
            <w:r w:rsidRPr="00E2549D">
              <w:rPr>
                <w:rFonts w:ascii="Arial" w:eastAsia="Times New Roman" w:hAnsi="Arial"/>
                <w:sz w:val="18"/>
                <w:lang w:val="fr-FR" w:eastAsia="fr-FR"/>
              </w:rPr>
              <w:t>s</w:t>
            </w:r>
            <w:r w:rsidRPr="00E2549D">
              <w:rPr>
                <w:rFonts w:ascii="Arial" w:eastAsia="Times New Roman" w:hAnsi="Arial"/>
                <w:sz w:val="18"/>
                <w:lang w:val="fr-FR"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6AC55B0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en-GB"/>
              </w:rPr>
            </w:pPr>
            <w:proofErr w:type="spellStart"/>
            <w:r w:rsidRPr="00E2549D">
              <w:rPr>
                <w:rFonts w:ascii="Arial" w:eastAsia="Times New Roman" w:hAnsi="Arial"/>
                <w:sz w:val="18"/>
                <w:lang w:val="fr-FR" w:eastAsia="fr-FR"/>
              </w:rPr>
              <w:t>Synchronous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cells</w:t>
            </w:r>
            <w:proofErr w:type="spellEnd"/>
            <w:r w:rsidRPr="00E2549D">
              <w:rPr>
                <w:rFonts w:ascii="Arial" w:eastAsia="Times New Roman" w:hAnsi="Arial"/>
                <w:sz w:val="18"/>
                <w:lang w:val="fr-FR" w:eastAsia="fr-FR"/>
              </w:rPr>
              <w:t xml:space="preserve"> </w:t>
            </w:r>
          </w:p>
        </w:tc>
      </w:tr>
      <w:tr w:rsidR="00E2549D" w:rsidRPr="00E2549D" w14:paraId="10DAF50C" w14:textId="77777777" w:rsidTr="00E2549D">
        <w:trPr>
          <w:cantSplit/>
          <w:trHeight w:val="187"/>
        </w:trPr>
        <w:tc>
          <w:tcPr>
            <w:tcW w:w="2518" w:type="dxa"/>
            <w:tcBorders>
              <w:top w:val="nil"/>
              <w:left w:val="single" w:sz="4" w:space="0" w:color="auto"/>
              <w:bottom w:val="single" w:sz="4" w:space="0" w:color="auto"/>
              <w:right w:val="single" w:sz="4" w:space="0" w:color="auto"/>
            </w:tcBorders>
            <w:hideMark/>
          </w:tcPr>
          <w:p w14:paraId="75CA2220" w14:textId="77777777" w:rsidR="00E2549D" w:rsidRPr="00E2549D" w:rsidRDefault="00E2549D" w:rsidP="00E2549D">
            <w:pPr>
              <w:overflowPunct w:val="0"/>
              <w:autoSpaceDE w:val="0"/>
              <w:autoSpaceDN w:val="0"/>
              <w:adjustRightInd w:val="0"/>
              <w:rPr>
                <w:rFonts w:eastAsia="Times New Roman"/>
                <w:lang w:eastAsia="en-GB"/>
              </w:rPr>
            </w:pPr>
          </w:p>
        </w:tc>
        <w:tc>
          <w:tcPr>
            <w:tcW w:w="709" w:type="dxa"/>
            <w:tcBorders>
              <w:top w:val="nil"/>
              <w:left w:val="single" w:sz="4" w:space="0" w:color="auto"/>
              <w:bottom w:val="single" w:sz="4" w:space="0" w:color="auto"/>
              <w:right w:val="single" w:sz="4" w:space="0" w:color="auto"/>
            </w:tcBorders>
            <w:hideMark/>
          </w:tcPr>
          <w:p w14:paraId="668C2F57" w14:textId="77777777" w:rsidR="00E2549D" w:rsidRPr="00E2549D" w:rsidRDefault="00E2549D" w:rsidP="00E2549D">
            <w:pPr>
              <w:spacing w:after="0" w:line="256" w:lineRule="auto"/>
              <w:rPr>
                <w:rFonts w:ascii="Calibri" w:eastAsia="SimSun" w:hAnsi="Calibri"/>
                <w:lang w:val="en-US" w:eastAsia="zh-TW"/>
              </w:rPr>
            </w:pPr>
          </w:p>
        </w:tc>
        <w:tc>
          <w:tcPr>
            <w:tcW w:w="1446" w:type="dxa"/>
            <w:tcBorders>
              <w:top w:val="single" w:sz="4" w:space="0" w:color="auto"/>
              <w:left w:val="single" w:sz="4" w:space="0" w:color="auto"/>
              <w:bottom w:val="single" w:sz="4" w:space="0" w:color="auto"/>
              <w:right w:val="single" w:sz="4" w:space="0" w:color="auto"/>
            </w:tcBorders>
            <w:hideMark/>
          </w:tcPr>
          <w:p w14:paraId="2B01176A"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cs="Arial"/>
                <w:sz w:val="18"/>
                <w:lang w:eastAsia="zh-CN"/>
              </w:rPr>
            </w:pPr>
            <w:r w:rsidRPr="00E2549D">
              <w:rPr>
                <w:rFonts w:ascii="Arial" w:eastAsia="Times New Roman" w:hAnsi="Arial"/>
                <w:sz w:val="18"/>
                <w:lang w:val="fr-FR" w:eastAsia="zh-CN"/>
              </w:rPr>
              <w:t>3</w:t>
            </w:r>
          </w:p>
        </w:tc>
        <w:tc>
          <w:tcPr>
            <w:tcW w:w="1956" w:type="dxa"/>
            <w:tcBorders>
              <w:top w:val="single" w:sz="4" w:space="0" w:color="auto"/>
              <w:left w:val="single" w:sz="4" w:space="0" w:color="auto"/>
              <w:bottom w:val="single" w:sz="4" w:space="0" w:color="auto"/>
              <w:right w:val="single" w:sz="4" w:space="0" w:color="auto"/>
            </w:tcBorders>
            <w:hideMark/>
          </w:tcPr>
          <w:p w14:paraId="63EC0C2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fr-FR"/>
              </w:rPr>
              <w:t xml:space="preserve">3 </w:t>
            </w:r>
            <w:r w:rsidRPr="00E2549D">
              <w:rPr>
                <w:rFonts w:ascii="Arial" w:eastAsia="Times New Roman" w:hAnsi="Arial"/>
                <w:sz w:val="18"/>
                <w:lang w:val="fr-FR" w:eastAsia="fr-FR"/>
              </w:rPr>
              <w:sym w:font="Symbol" w:char="F06D"/>
            </w:r>
            <w:r w:rsidRPr="00E2549D">
              <w:rPr>
                <w:rFonts w:ascii="Arial" w:eastAsia="Times New Roman"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719C364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en-GB"/>
              </w:rPr>
            </w:pPr>
            <w:proofErr w:type="spellStart"/>
            <w:r w:rsidRPr="00E2549D">
              <w:rPr>
                <w:rFonts w:ascii="Arial" w:eastAsia="Times New Roman" w:hAnsi="Arial"/>
                <w:sz w:val="18"/>
                <w:lang w:val="fr-FR" w:eastAsia="fr-FR"/>
              </w:rPr>
              <w:t>Synchronous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cells</w:t>
            </w:r>
            <w:proofErr w:type="spellEnd"/>
          </w:p>
        </w:tc>
      </w:tr>
      <w:tr w:rsidR="00E2549D" w:rsidRPr="00E2549D" w14:paraId="3017CB86"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F78A2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rPr>
            </w:pPr>
            <w:r w:rsidRPr="00E2549D">
              <w:rPr>
                <w:rFonts w:ascii="Arial" w:eastAsia="Times New Roman" w:hAnsi="Arial"/>
                <w:sz w:val="18"/>
                <w:lang w:val="fr-FR"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457AD36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roofErr w:type="gramStart"/>
            <w:r w:rsidRPr="00E2549D">
              <w:rPr>
                <w:rFonts w:ascii="Arial" w:eastAsia="Times New Roman" w:hAnsi="Arial"/>
                <w:sz w:val="18"/>
                <w:lang w:val="fr-FR" w:eastAsia="fr-FR"/>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140BFD5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CN"/>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2B02C8E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en-GB"/>
              </w:rPr>
            </w:pPr>
            <w:r w:rsidRPr="00E2549D">
              <w:rPr>
                <w:rFonts w:ascii="Arial" w:eastAsia="Times New Roman"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24E2E92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rPr>
            </w:pPr>
          </w:p>
        </w:tc>
      </w:tr>
      <w:tr w:rsidR="00E2549D" w:rsidRPr="00E2549D" w14:paraId="3FE1579F" w14:textId="77777777" w:rsidTr="00E2549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E7904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1D978B6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roofErr w:type="gramStart"/>
            <w:r w:rsidRPr="00E2549D">
              <w:rPr>
                <w:rFonts w:ascii="Arial" w:eastAsia="Times New Roman" w:hAnsi="Arial"/>
                <w:sz w:val="18"/>
                <w:lang w:val="fr-FR" w:eastAsia="fr-FR"/>
              </w:rPr>
              <w:t>s</w:t>
            </w:r>
            <w:proofErr w:type="gramEnd"/>
          </w:p>
        </w:tc>
        <w:tc>
          <w:tcPr>
            <w:tcW w:w="1446" w:type="dxa"/>
            <w:tcBorders>
              <w:top w:val="single" w:sz="4" w:space="0" w:color="auto"/>
              <w:left w:val="single" w:sz="4" w:space="0" w:color="auto"/>
              <w:bottom w:val="single" w:sz="4" w:space="0" w:color="auto"/>
              <w:right w:val="single" w:sz="4" w:space="0" w:color="auto"/>
            </w:tcBorders>
            <w:hideMark/>
          </w:tcPr>
          <w:p w14:paraId="59CCA9F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zh-CN"/>
              </w:rPr>
              <w:t>1, 2, 3</w:t>
            </w:r>
          </w:p>
        </w:tc>
        <w:tc>
          <w:tcPr>
            <w:tcW w:w="1956" w:type="dxa"/>
            <w:tcBorders>
              <w:top w:val="single" w:sz="4" w:space="0" w:color="auto"/>
              <w:left w:val="single" w:sz="4" w:space="0" w:color="auto"/>
              <w:bottom w:val="single" w:sz="4" w:space="0" w:color="auto"/>
              <w:right w:val="single" w:sz="4" w:space="0" w:color="auto"/>
            </w:tcBorders>
            <w:hideMark/>
          </w:tcPr>
          <w:p w14:paraId="1BA0581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E2549D">
              <w:rPr>
                <w:rFonts w:ascii="Arial" w:eastAsia="Times New Roman" w:hAnsi="Arial"/>
                <w:sz w:val="18"/>
                <w:lang w:val="fr-FR" w:eastAsia="fr-FR"/>
              </w:rPr>
              <w:t>10</w:t>
            </w:r>
          </w:p>
        </w:tc>
        <w:tc>
          <w:tcPr>
            <w:tcW w:w="2977" w:type="dxa"/>
            <w:tcBorders>
              <w:top w:val="single" w:sz="4" w:space="0" w:color="auto"/>
              <w:left w:val="single" w:sz="4" w:space="0" w:color="auto"/>
              <w:bottom w:val="single" w:sz="4" w:space="0" w:color="auto"/>
              <w:right w:val="single" w:sz="4" w:space="0" w:color="auto"/>
            </w:tcBorders>
            <w:hideMark/>
          </w:tcPr>
          <w:p w14:paraId="7161615E" w14:textId="77777777" w:rsidR="00E2549D" w:rsidRPr="00E2549D" w:rsidRDefault="00E2549D" w:rsidP="00E2549D">
            <w:pPr>
              <w:overflowPunct w:val="0"/>
              <w:autoSpaceDE w:val="0"/>
              <w:autoSpaceDN w:val="0"/>
              <w:adjustRightInd w:val="0"/>
              <w:rPr>
                <w:rFonts w:eastAsia="Times New Roman" w:cs="Arial"/>
                <w:lang w:eastAsia="zh-CN"/>
              </w:rPr>
            </w:pPr>
          </w:p>
        </w:tc>
      </w:tr>
    </w:tbl>
    <w:p w14:paraId="42EB4DFF" w14:textId="77777777" w:rsidR="00E2549D" w:rsidRPr="00E2549D" w:rsidRDefault="00E2549D" w:rsidP="00E2549D">
      <w:pPr>
        <w:overflowPunct w:val="0"/>
        <w:autoSpaceDE w:val="0"/>
        <w:autoSpaceDN w:val="0"/>
        <w:adjustRightInd w:val="0"/>
        <w:rPr>
          <w:rFonts w:eastAsia="Times New Roman"/>
        </w:rPr>
      </w:pPr>
    </w:p>
    <w:p w14:paraId="581C044E" w14:textId="77777777" w:rsidR="00E2549D" w:rsidRPr="00E2549D" w:rsidRDefault="00E2549D" w:rsidP="00E2549D">
      <w:pPr>
        <w:keepNext/>
        <w:keepLines/>
        <w:overflowPunct w:val="0"/>
        <w:autoSpaceDE w:val="0"/>
        <w:autoSpaceDN w:val="0"/>
        <w:adjustRightInd w:val="0"/>
        <w:spacing w:before="120"/>
        <w:ind w:left="1985" w:hanging="1985"/>
        <w:rPr>
          <w:rFonts w:ascii="Arial" w:eastAsia="Malgun Gothic" w:hAnsi="Arial"/>
          <w:lang w:val="fr-FR" w:eastAsia="fr-FR"/>
        </w:rPr>
      </w:pPr>
      <w:r w:rsidRPr="00E2549D">
        <w:rPr>
          <w:rFonts w:ascii="Arial" w:eastAsia="Times New Roman" w:hAnsi="Arial"/>
          <w:lang w:val="fr-FR" w:eastAsia="fr-FR"/>
        </w:rPr>
        <w:t>6.6.24.1.4.2</w:t>
      </w:r>
      <w:r w:rsidRPr="00E2549D">
        <w:rPr>
          <w:rFonts w:ascii="Arial" w:eastAsia="Times New Roman" w:hAnsi="Arial"/>
          <w:lang w:val="fr-FR" w:eastAsia="fr-FR"/>
        </w:rPr>
        <w:tab/>
        <w:t xml:space="preserve">Test </w:t>
      </w:r>
      <w:proofErr w:type="spellStart"/>
      <w:r w:rsidRPr="00E2549D">
        <w:rPr>
          <w:rFonts w:ascii="Arial" w:eastAsia="Times New Roman" w:hAnsi="Arial"/>
          <w:lang w:val="fr-FR" w:eastAsia="fr-FR"/>
        </w:rPr>
        <w:t>procedure</w:t>
      </w:r>
      <w:proofErr w:type="spellEnd"/>
    </w:p>
    <w:p w14:paraId="45DE07EA"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cs="v4.2.0"/>
        </w:rPr>
        <w:t xml:space="preserve">Two cells are deployed in the test, which are FR1 </w:t>
      </w:r>
      <w:proofErr w:type="spellStart"/>
      <w:r w:rsidRPr="00E2549D">
        <w:rPr>
          <w:rFonts w:eastAsia="Times New Roman" w:cs="v4.2.0"/>
        </w:rPr>
        <w:t>PCell</w:t>
      </w:r>
      <w:proofErr w:type="spellEnd"/>
      <w:r w:rsidRPr="00E2549D">
        <w:rPr>
          <w:rFonts w:eastAsia="Times New Roman" w:cs="v4.2.0"/>
        </w:rPr>
        <w:t xml:space="preserve"> (Cell 1) and a FR1 neighbour cell (Cell 2) on the same frequency as the </w:t>
      </w:r>
      <w:proofErr w:type="spellStart"/>
      <w:r w:rsidRPr="00E2549D">
        <w:rPr>
          <w:rFonts w:eastAsia="Times New Roman" w:cs="v4.2.0"/>
        </w:rPr>
        <w:t>PCell</w:t>
      </w:r>
      <w:proofErr w:type="spellEnd"/>
      <w:r w:rsidRPr="00E2549D">
        <w:rPr>
          <w:rFonts w:eastAsia="Times New Roman" w:cs="v4.2.0"/>
        </w:rPr>
        <w:t xml:space="preserve">. The test parameters for </w:t>
      </w:r>
      <w:proofErr w:type="spellStart"/>
      <w:r w:rsidRPr="00E2549D">
        <w:rPr>
          <w:rFonts w:eastAsia="Times New Roman" w:cs="v4.2.0"/>
        </w:rPr>
        <w:t>PCell</w:t>
      </w:r>
      <w:proofErr w:type="spellEnd"/>
      <w:r w:rsidRPr="00E2549D">
        <w:rPr>
          <w:rFonts w:eastAsia="Times New Roman" w:cs="v4.2.0"/>
        </w:rPr>
        <w:t xml:space="preserve"> are given in Table </w:t>
      </w:r>
      <w:r w:rsidRPr="00E2549D">
        <w:rPr>
          <w:rFonts w:eastAsia="Times New Roman"/>
          <w:snapToGrid w:val="0"/>
        </w:rPr>
        <w:t>6.6.24.1.4.1</w:t>
      </w:r>
      <w:r w:rsidRPr="00E2549D">
        <w:rPr>
          <w:rFonts w:eastAsia="Times New Roman"/>
        </w:rPr>
        <w:t>-1</w:t>
      </w:r>
      <w:r w:rsidRPr="00E2549D">
        <w:rPr>
          <w:rFonts w:eastAsia="Times New Roman" w:cs="v4.2.0"/>
        </w:rPr>
        <w:t xml:space="preserve">, </w:t>
      </w:r>
      <w:r w:rsidRPr="00E2549D">
        <w:rPr>
          <w:rFonts w:eastAsia="Times New Roman"/>
          <w:snapToGrid w:val="0"/>
        </w:rPr>
        <w:t>6.6.24.1.4.1</w:t>
      </w:r>
      <w:r w:rsidRPr="00E2549D">
        <w:rPr>
          <w:rFonts w:eastAsia="Times New Roman"/>
        </w:rPr>
        <w:t>-3</w:t>
      </w:r>
      <w:r w:rsidRPr="00E2549D">
        <w:rPr>
          <w:rFonts w:eastAsia="Times New Roman" w:cs="v4.2.0"/>
        </w:rPr>
        <w:t xml:space="preserve"> and 6.6.24.1.5-1. In the measurement control information, a measurement object is configured for the frequency of the </w:t>
      </w:r>
      <w:proofErr w:type="spellStart"/>
      <w:r w:rsidRPr="00E2549D">
        <w:rPr>
          <w:rFonts w:eastAsia="Times New Roman" w:cs="v4.2.0"/>
        </w:rPr>
        <w:t>PCell</w:t>
      </w:r>
      <w:proofErr w:type="spellEnd"/>
      <w:r w:rsidRPr="00E2549D">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E2549D">
        <w:rPr>
          <w:rFonts w:eastAsia="Times New Roman"/>
        </w:rPr>
        <w:t xml:space="preserve"> The </w:t>
      </w:r>
      <w:proofErr w:type="spellStart"/>
      <w:r w:rsidRPr="00E2549D">
        <w:rPr>
          <w:rFonts w:eastAsia="Times New Roman"/>
        </w:rPr>
        <w:t>PCell</w:t>
      </w:r>
      <w:proofErr w:type="spellEnd"/>
      <w:r w:rsidRPr="00E2549D">
        <w:rPr>
          <w:rFonts w:eastAsia="Times New Roman"/>
        </w:rPr>
        <w:t xml:space="preserve"> shall continuously </w:t>
      </w:r>
      <w:proofErr w:type="spellStart"/>
      <w:r w:rsidRPr="00E2549D">
        <w:rPr>
          <w:rFonts w:eastAsia="Times New Roman"/>
        </w:rPr>
        <w:t>scheduled</w:t>
      </w:r>
      <w:proofErr w:type="spellEnd"/>
      <w:r w:rsidRPr="00E2549D">
        <w:rPr>
          <w:rFonts w:eastAsia="Times New Roman"/>
        </w:rPr>
        <w:t xml:space="preserve"> with data in the DL starting from T1 until the UE has sent the measurement report during T2.</w:t>
      </w:r>
    </w:p>
    <w:p w14:paraId="71E28534"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rPr>
        <w:t>There are two BWPs configured in Cell 1, BWP1 which contains the cell defining SSB, and BWP2 which does not contain any SSB of Cell 1. During the whole test, BWP2 is always scheduled as the active BWP for the UE.</w:t>
      </w:r>
    </w:p>
    <w:p w14:paraId="1A1D1CFF"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rPr>
        <w:t xml:space="preserve">The UE is capable of measurements without gaps with interruption and report ‘no-gap’ through NeedForGapsIntraFreq-r16 and ‘no-gap-with-interruption’ in interruptionIndication-r18 for </w:t>
      </w:r>
      <w:proofErr w:type="spellStart"/>
      <w:r w:rsidRPr="00E2549D">
        <w:rPr>
          <w:rFonts w:eastAsia="Times New Roman"/>
        </w:rPr>
        <w:t>PCell</w:t>
      </w:r>
      <w:proofErr w:type="spellEnd"/>
      <w:r w:rsidRPr="00E2549D">
        <w:rPr>
          <w:rFonts w:eastAsia="Times New Roman"/>
        </w:rPr>
        <w:t xml:space="preserve">. </w:t>
      </w:r>
      <w:r w:rsidRPr="00E2549D">
        <w:rPr>
          <w:rFonts w:eastAsia="Times New Roman" w:cs="v4.2.0"/>
        </w:rPr>
        <w:t xml:space="preserve">UE needs to be provided with new </w:t>
      </w:r>
      <w:r w:rsidRPr="00E2549D">
        <w:rPr>
          <w:rFonts w:eastAsia="Times New Roman"/>
        </w:rPr>
        <w:t>Timing Advance Command MAC control element at least once during each time alignment timer period to maintain uplink time alignment.</w:t>
      </w:r>
    </w:p>
    <w:p w14:paraId="69EE14E9"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1.</w:t>
      </w:r>
      <w:r w:rsidRPr="00E2549D">
        <w:rPr>
          <w:rFonts w:eastAsia="Times New Roman"/>
          <w:lang w:val="fr-FR" w:eastAsia="fr-FR"/>
        </w:rPr>
        <w:tab/>
      </w:r>
      <w:proofErr w:type="spellStart"/>
      <w:r w:rsidRPr="00E2549D">
        <w:rPr>
          <w:rFonts w:eastAsia="Times New Roman"/>
          <w:lang w:val="fr-FR" w:eastAsia="fr-FR"/>
        </w:rPr>
        <w:t>Ensure</w:t>
      </w:r>
      <w:proofErr w:type="spellEnd"/>
      <w:r w:rsidRPr="00E2549D">
        <w:rPr>
          <w:rFonts w:eastAsia="Times New Roman"/>
          <w:lang w:val="fr-FR" w:eastAsia="fr-FR"/>
        </w:rPr>
        <w:t xml:space="preserve"> the UE </w:t>
      </w:r>
      <w:proofErr w:type="spellStart"/>
      <w:r w:rsidRPr="00E2549D">
        <w:rPr>
          <w:rFonts w:eastAsia="Times New Roman"/>
          <w:lang w:val="fr-FR" w:eastAsia="fr-FR"/>
        </w:rPr>
        <w:t>is</w:t>
      </w:r>
      <w:proofErr w:type="spellEnd"/>
      <w:r w:rsidRPr="00E2549D">
        <w:rPr>
          <w:rFonts w:eastAsia="Times New Roman"/>
          <w:lang w:val="fr-FR" w:eastAsia="fr-FR"/>
        </w:rPr>
        <w:t xml:space="preserve"> in state RRC_CONNECTED </w:t>
      </w:r>
      <w:proofErr w:type="spellStart"/>
      <w:r w:rsidRPr="00E2549D">
        <w:rPr>
          <w:rFonts w:eastAsia="Times New Roman"/>
          <w:lang w:val="fr-FR" w:eastAsia="fr-FR"/>
        </w:rPr>
        <w:t>with</w:t>
      </w:r>
      <w:proofErr w:type="spellEnd"/>
      <w:r w:rsidRPr="00E2549D">
        <w:rPr>
          <w:rFonts w:eastAsia="Times New Roman"/>
          <w:lang w:val="fr-FR" w:eastAsia="fr-FR"/>
        </w:rPr>
        <w:t xml:space="preserve"> </w:t>
      </w:r>
      <w:proofErr w:type="spellStart"/>
      <w:r w:rsidRPr="00E2549D">
        <w:rPr>
          <w:rFonts w:eastAsia="Times New Roman"/>
          <w:lang w:val="fr-FR" w:eastAsia="fr-FR"/>
        </w:rPr>
        <w:t>generic</w:t>
      </w:r>
      <w:proofErr w:type="spellEnd"/>
      <w:r w:rsidRPr="00E2549D">
        <w:rPr>
          <w:rFonts w:eastAsia="Times New Roman"/>
          <w:lang w:val="fr-FR" w:eastAsia="fr-FR"/>
        </w:rPr>
        <w:t xml:space="preserve"> </w:t>
      </w:r>
      <w:proofErr w:type="spellStart"/>
      <w:r w:rsidRPr="00E2549D">
        <w:rPr>
          <w:rFonts w:eastAsia="Times New Roman"/>
          <w:lang w:val="fr-FR" w:eastAsia="fr-FR"/>
        </w:rPr>
        <w:t>procedure</w:t>
      </w:r>
      <w:proofErr w:type="spellEnd"/>
      <w:r w:rsidRPr="00E2549D">
        <w:rPr>
          <w:rFonts w:eastAsia="Times New Roman"/>
          <w:lang w:val="fr-FR" w:eastAsia="fr-FR"/>
        </w:rPr>
        <w:t xml:space="preserve"> </w:t>
      </w:r>
      <w:proofErr w:type="spellStart"/>
      <w:r w:rsidRPr="00E2549D">
        <w:rPr>
          <w:rFonts w:eastAsia="Times New Roman"/>
          <w:lang w:val="fr-FR" w:eastAsia="fr-FR"/>
        </w:rPr>
        <w:t>parameters</w:t>
      </w:r>
      <w:proofErr w:type="spellEnd"/>
      <w:r w:rsidRPr="00E2549D">
        <w:rPr>
          <w:rFonts w:eastAsia="Times New Roman"/>
          <w:lang w:val="fr-FR" w:eastAsia="fr-FR"/>
        </w:rPr>
        <w:t xml:space="preserve"> Connectivity NR, </w:t>
      </w:r>
      <w:proofErr w:type="spellStart"/>
      <w:r w:rsidRPr="00E2549D">
        <w:rPr>
          <w:rFonts w:eastAsia="Times New Roman"/>
          <w:lang w:val="fr-FR" w:eastAsia="fr-FR"/>
        </w:rPr>
        <w:t>Connected</w:t>
      </w:r>
      <w:proofErr w:type="spellEnd"/>
      <w:r w:rsidRPr="00E2549D">
        <w:rPr>
          <w:rFonts w:eastAsia="Times New Roman"/>
          <w:lang w:val="fr-FR" w:eastAsia="fr-FR"/>
        </w:rPr>
        <w:t xml:space="preserve"> </w:t>
      </w:r>
      <w:proofErr w:type="spellStart"/>
      <w:r w:rsidRPr="00E2549D">
        <w:rPr>
          <w:rFonts w:eastAsia="Times New Roman"/>
          <w:lang w:val="fr-FR" w:eastAsia="fr-FR"/>
        </w:rPr>
        <w:t>without</w:t>
      </w:r>
      <w:proofErr w:type="spellEnd"/>
      <w:r w:rsidRPr="00E2549D">
        <w:rPr>
          <w:rFonts w:eastAsia="Times New Roman"/>
          <w:lang w:val="fr-FR" w:eastAsia="fr-FR"/>
        </w:rPr>
        <w:t xml:space="preserve"> release </w:t>
      </w:r>
      <w:r w:rsidRPr="00E2549D">
        <w:rPr>
          <w:rFonts w:eastAsia="Times New Roman"/>
          <w:i/>
          <w:lang w:val="fr-FR" w:eastAsia="fr-FR"/>
        </w:rPr>
        <w:t>On</w:t>
      </w:r>
      <w:r w:rsidRPr="00E2549D">
        <w:rPr>
          <w:rFonts w:eastAsia="Times New Roman"/>
          <w:lang w:val="fr-FR" w:eastAsia="fr-FR"/>
        </w:rPr>
        <w:t xml:space="preserve"> and Test Mode </w:t>
      </w:r>
      <w:r w:rsidRPr="00E2549D">
        <w:rPr>
          <w:rFonts w:eastAsia="Times New Roman"/>
          <w:i/>
          <w:lang w:val="fr-FR" w:eastAsia="fr-FR"/>
        </w:rPr>
        <w:t>On</w:t>
      </w:r>
      <w:r w:rsidRPr="00E2549D">
        <w:rPr>
          <w:rFonts w:eastAsia="Times New Roman"/>
          <w:lang w:val="fr-FR" w:eastAsia="fr-FR"/>
        </w:rPr>
        <w:t xml:space="preserve">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TS 38.508-1 [14] clause 4.5.</w:t>
      </w:r>
    </w:p>
    <w:p w14:paraId="6DA52A46"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2.</w:t>
      </w:r>
      <w:r w:rsidRPr="00E2549D">
        <w:rPr>
          <w:rFonts w:eastAsia="Times New Roman"/>
          <w:lang w:val="fr-FR" w:eastAsia="fr-FR"/>
        </w:rPr>
        <w:tab/>
        <w:t xml:space="preserve">Set the </w:t>
      </w:r>
      <w:proofErr w:type="spellStart"/>
      <w:r w:rsidRPr="00E2549D">
        <w:rPr>
          <w:rFonts w:eastAsia="Times New Roman"/>
          <w:lang w:val="fr-FR" w:eastAsia="fr-FR"/>
        </w:rPr>
        <w:t>parameters</w:t>
      </w:r>
      <w:proofErr w:type="spellEnd"/>
      <w:r w:rsidRPr="00E2549D">
        <w:rPr>
          <w:rFonts w:eastAsia="Times New Roman"/>
          <w:lang w:val="fr-FR" w:eastAsia="fr-FR"/>
        </w:rPr>
        <w:t xml:space="preserve">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T1 in Table 6.6.24.1.5-1.</w:t>
      </w:r>
    </w:p>
    <w:p w14:paraId="7453B464" w14:textId="77777777" w:rsidR="00E2549D" w:rsidRPr="00E2549D" w:rsidRDefault="00E2549D" w:rsidP="00E2549D">
      <w:pPr>
        <w:overflowPunct w:val="0"/>
        <w:autoSpaceDE w:val="0"/>
        <w:autoSpaceDN w:val="0"/>
        <w:adjustRightInd w:val="0"/>
        <w:ind w:left="568" w:hanging="284"/>
        <w:rPr>
          <w:rFonts w:eastAsia="Times New Roman"/>
          <w:lang w:val="fr-FR" w:eastAsia="zh-TW"/>
        </w:rPr>
      </w:pPr>
      <w:r w:rsidRPr="00E2549D">
        <w:rPr>
          <w:rFonts w:eastAsia="Times New Roman"/>
          <w:lang w:val="fr-FR" w:eastAsia="zh-TW"/>
        </w:rPr>
        <w:lastRenderedPageBreak/>
        <w:t>3.</w:t>
      </w:r>
      <w:r w:rsidRPr="00E2549D">
        <w:rPr>
          <w:rFonts w:eastAsia="Times New Roman"/>
          <w:lang w:val="fr-FR" w:eastAsia="zh-TW"/>
        </w:rPr>
        <w:tab/>
        <w:t xml:space="preserve">SS </w:t>
      </w:r>
      <w:proofErr w:type="spellStart"/>
      <w:r w:rsidRPr="00E2549D">
        <w:rPr>
          <w:rFonts w:eastAsia="Times New Roman"/>
          <w:lang w:val="fr-FR" w:eastAsia="zh-TW"/>
        </w:rPr>
        <w:t>shall</w:t>
      </w:r>
      <w:proofErr w:type="spellEnd"/>
      <w:r w:rsidRPr="00E2549D">
        <w:rPr>
          <w:rFonts w:eastAsia="Times New Roman"/>
          <w:lang w:val="fr-FR" w:eastAsia="zh-TW"/>
        </w:rPr>
        <w:t xml:space="preserve"> transmit an </w:t>
      </w:r>
      <w:proofErr w:type="spellStart"/>
      <w:r w:rsidRPr="00E2549D">
        <w:rPr>
          <w:rFonts w:eastAsia="Times New Roman"/>
          <w:i/>
          <w:lang w:val="fr-FR" w:eastAsia="fr-FR"/>
        </w:rPr>
        <w:t>RRCReconfiguration</w:t>
      </w:r>
      <w:proofErr w:type="spellEnd"/>
      <w:r w:rsidRPr="00E2549D">
        <w:rPr>
          <w:rFonts w:eastAsia="Times New Roman"/>
          <w:i/>
          <w:lang w:val="fr-FR" w:eastAsia="fr-FR"/>
        </w:rPr>
        <w:t xml:space="preserve"> </w:t>
      </w:r>
      <w:r w:rsidRPr="00E2549D">
        <w:rPr>
          <w:rFonts w:eastAsia="Times New Roman"/>
          <w:lang w:val="fr-FR" w:eastAsia="zh-TW"/>
        </w:rPr>
        <w:t xml:space="preserve">message </w:t>
      </w:r>
      <w:proofErr w:type="spellStart"/>
      <w:r w:rsidRPr="00E2549D">
        <w:rPr>
          <w:rFonts w:eastAsia="Times New Roman"/>
          <w:lang w:val="fr-FR" w:eastAsia="zh-TW"/>
        </w:rPr>
        <w:t>with</w:t>
      </w:r>
      <w:proofErr w:type="spellEnd"/>
      <w:r w:rsidRPr="00E2549D">
        <w:rPr>
          <w:rFonts w:eastAsia="Times New Roman"/>
          <w:lang w:val="fr-FR" w:eastAsia="zh-TW"/>
        </w:rPr>
        <w:t xml:space="preserve"> </w:t>
      </w:r>
      <w:r w:rsidRPr="00E2549D">
        <w:rPr>
          <w:rFonts w:eastAsia="Times New Roman"/>
          <w:i/>
          <w:lang w:val="fr-FR" w:eastAsia="fr-FR"/>
        </w:rPr>
        <w:t>needForGapsConfigNR-r16</w:t>
      </w:r>
      <w:r w:rsidRPr="00E2549D">
        <w:rPr>
          <w:rFonts w:eastAsia="Times New Roman"/>
          <w:lang w:val="fr-FR" w:eastAsia="zh-TW"/>
        </w:rPr>
        <w:t xml:space="preserve"> and </w:t>
      </w:r>
      <w:r w:rsidRPr="00E2549D">
        <w:rPr>
          <w:rFonts w:eastAsia="Times New Roman"/>
          <w:i/>
          <w:lang w:val="fr-FR" w:eastAsia="fr-FR"/>
        </w:rPr>
        <w:t>needForInterruptionConfigNR-r18</w:t>
      </w:r>
      <w:r w:rsidRPr="00E2549D">
        <w:rPr>
          <w:rFonts w:eastAsia="Times New Roman"/>
          <w:lang w:val="fr-FR" w:eastAsia="zh-TW"/>
        </w:rPr>
        <w:t xml:space="preserve"> </w:t>
      </w:r>
      <w:proofErr w:type="spellStart"/>
      <w:r w:rsidRPr="00E2549D">
        <w:rPr>
          <w:rFonts w:eastAsia="Times New Roman"/>
          <w:lang w:val="fr-FR" w:eastAsia="zh-TW"/>
        </w:rPr>
        <w:t>enabled</w:t>
      </w:r>
      <w:proofErr w:type="spellEnd"/>
      <w:r w:rsidRPr="00E2549D">
        <w:rPr>
          <w:rFonts w:eastAsia="Times New Roman"/>
          <w:lang w:val="fr-FR" w:eastAsia="zh-TW"/>
        </w:rPr>
        <w:t>.</w:t>
      </w:r>
    </w:p>
    <w:p w14:paraId="4A3C4EFF" w14:textId="77777777" w:rsidR="00E2549D" w:rsidRPr="00E2549D" w:rsidRDefault="00E2549D" w:rsidP="00E2549D">
      <w:pPr>
        <w:overflowPunct w:val="0"/>
        <w:autoSpaceDE w:val="0"/>
        <w:autoSpaceDN w:val="0"/>
        <w:adjustRightInd w:val="0"/>
        <w:ind w:left="568" w:hanging="284"/>
        <w:rPr>
          <w:rFonts w:eastAsia="Times New Roman"/>
          <w:lang w:val="fr-FR"/>
        </w:rPr>
      </w:pPr>
      <w:r w:rsidRPr="00E2549D">
        <w:rPr>
          <w:rFonts w:eastAsia="Times New Roman"/>
          <w:lang w:val="fr-FR" w:eastAsia="zh-TW"/>
        </w:rPr>
        <w:t>4.</w:t>
      </w:r>
      <w:r w:rsidRPr="00E2549D">
        <w:rPr>
          <w:rFonts w:eastAsia="Times New Roman"/>
          <w:lang w:val="fr-FR" w:eastAsia="zh-TW"/>
        </w:rPr>
        <w:tab/>
      </w:r>
      <w:bookmarkStart w:id="11" w:name="OLE_LINK81"/>
      <w:r w:rsidRPr="00E2549D">
        <w:rPr>
          <w:rFonts w:eastAsia="Times New Roman"/>
          <w:lang w:val="fr-FR" w:eastAsia="zh-TW"/>
        </w:rPr>
        <w:t xml:space="preserve">The UE </w:t>
      </w:r>
      <w:proofErr w:type="spellStart"/>
      <w:r w:rsidRPr="00E2549D">
        <w:rPr>
          <w:rFonts w:eastAsia="Times New Roman"/>
          <w:lang w:val="fr-FR" w:eastAsia="zh-TW"/>
        </w:rPr>
        <w:t>shall</w:t>
      </w:r>
      <w:proofErr w:type="spellEnd"/>
      <w:r w:rsidRPr="00E2549D">
        <w:rPr>
          <w:rFonts w:eastAsia="Times New Roman"/>
          <w:lang w:val="fr-FR" w:eastAsia="zh-TW"/>
        </w:rPr>
        <w:t xml:space="preserve"> transmit </w:t>
      </w:r>
      <w:proofErr w:type="spellStart"/>
      <w:r w:rsidRPr="00E2549D">
        <w:rPr>
          <w:rFonts w:eastAsia="Times New Roman"/>
          <w:i/>
          <w:lang w:val="fr-FR" w:eastAsia="fr-FR"/>
        </w:rPr>
        <w:t>RRCReconfigurationComplete</w:t>
      </w:r>
      <w:proofErr w:type="spellEnd"/>
      <w:r w:rsidRPr="00E2549D">
        <w:rPr>
          <w:rFonts w:eastAsia="Times New Roman"/>
          <w:lang w:val="fr-FR" w:eastAsia="fr-FR"/>
        </w:rPr>
        <w:t xml:space="preserve"> message </w:t>
      </w:r>
      <w:proofErr w:type="spellStart"/>
      <w:r w:rsidRPr="00E2549D">
        <w:rPr>
          <w:rFonts w:eastAsia="Times New Roman"/>
          <w:lang w:val="fr-FR" w:eastAsia="fr-FR"/>
        </w:rPr>
        <w:t>with</w:t>
      </w:r>
      <w:proofErr w:type="spellEnd"/>
      <w:r w:rsidRPr="00E2549D">
        <w:rPr>
          <w:rFonts w:eastAsia="Times New Roman"/>
          <w:lang w:val="fr-FR" w:eastAsia="fr-FR"/>
        </w:rPr>
        <w:t xml:space="preserve"> </w:t>
      </w:r>
      <w:r w:rsidRPr="00E2549D">
        <w:rPr>
          <w:rFonts w:eastAsia="Times New Roman"/>
          <w:i/>
          <w:lang w:val="fr-FR" w:eastAsia="fr-FR"/>
        </w:rPr>
        <w:t>NeedForGapsIntraFreq-r16</w:t>
      </w:r>
      <w:r w:rsidRPr="00E2549D">
        <w:rPr>
          <w:rFonts w:eastAsia="Times New Roman"/>
          <w:lang w:val="fr-FR" w:eastAsia="fr-FR"/>
        </w:rPr>
        <w:t xml:space="preserve"> </w:t>
      </w:r>
      <w:r w:rsidRPr="00E2549D">
        <w:rPr>
          <w:rFonts w:eastAsia="Times New Roman"/>
          <w:lang w:val="fr-FR" w:eastAsia="zh-TW"/>
        </w:rPr>
        <w:t>set to</w:t>
      </w:r>
      <w:r w:rsidRPr="00E2549D">
        <w:rPr>
          <w:rFonts w:eastAsia="Times New Roman"/>
          <w:i/>
          <w:lang w:val="fr-FR" w:eastAsia="fr-FR"/>
        </w:rPr>
        <w:t xml:space="preserve"> </w:t>
      </w:r>
      <w:r w:rsidRPr="00E2549D">
        <w:rPr>
          <w:rFonts w:eastAsia="Times New Roman"/>
          <w:lang w:val="fr-FR" w:eastAsia="fr-FR"/>
        </w:rPr>
        <w:t xml:space="preserve">‘no-gap’ and </w:t>
      </w:r>
      <w:r w:rsidRPr="00E2549D">
        <w:rPr>
          <w:rFonts w:eastAsia="Times New Roman"/>
          <w:i/>
          <w:lang w:val="fr-FR" w:eastAsia="fr-FR"/>
        </w:rPr>
        <w:t>intraFreq-needForInterruption-r18</w:t>
      </w:r>
      <w:r w:rsidRPr="00E2549D">
        <w:rPr>
          <w:rFonts w:eastAsia="Times New Roman"/>
          <w:i/>
          <w:iCs/>
          <w:lang w:val="fr-FR" w:eastAsia="fr-FR"/>
        </w:rPr>
        <w:t xml:space="preserve"> </w:t>
      </w:r>
      <w:r w:rsidRPr="00E2549D">
        <w:rPr>
          <w:rFonts w:eastAsia="Times New Roman"/>
          <w:lang w:val="fr-FR" w:eastAsia="zh-TW"/>
        </w:rPr>
        <w:t>set to</w:t>
      </w:r>
      <w:r w:rsidRPr="00E2549D">
        <w:rPr>
          <w:rFonts w:eastAsia="Times New Roman"/>
          <w:i/>
          <w:lang w:val="fr-FR" w:eastAsia="fr-FR"/>
        </w:rPr>
        <w:t xml:space="preserve"> </w:t>
      </w:r>
      <w:r w:rsidRPr="00E2549D">
        <w:rPr>
          <w:rFonts w:eastAsia="Times New Roman"/>
          <w:lang w:val="fr-FR" w:eastAsia="fr-FR"/>
        </w:rPr>
        <w:t>‘no-gap-</w:t>
      </w:r>
      <w:proofErr w:type="spellStart"/>
      <w:r w:rsidRPr="00E2549D">
        <w:rPr>
          <w:rFonts w:eastAsia="SimSun"/>
          <w:lang w:val="fr-FR" w:eastAsia="zh-CN"/>
        </w:rPr>
        <w:t>with</w:t>
      </w:r>
      <w:proofErr w:type="spellEnd"/>
      <w:r w:rsidRPr="00E2549D">
        <w:rPr>
          <w:rFonts w:eastAsia="Times New Roman"/>
          <w:lang w:val="fr-FR" w:eastAsia="fr-FR"/>
        </w:rPr>
        <w:t xml:space="preserve">-interruption’. </w:t>
      </w:r>
      <w:bookmarkEnd w:id="11"/>
    </w:p>
    <w:p w14:paraId="06AF716B" w14:textId="77777777" w:rsidR="00E2549D" w:rsidRPr="00E2549D" w:rsidRDefault="00E2549D" w:rsidP="00E2549D">
      <w:pPr>
        <w:overflowPunct w:val="0"/>
        <w:autoSpaceDE w:val="0"/>
        <w:autoSpaceDN w:val="0"/>
        <w:adjustRightInd w:val="0"/>
        <w:ind w:left="568" w:hanging="284"/>
        <w:rPr>
          <w:rFonts w:eastAsia="Times New Roman"/>
          <w:lang w:val="fr-FR" w:eastAsia="zh-TW"/>
        </w:rPr>
      </w:pPr>
      <w:r w:rsidRPr="00E2549D">
        <w:rPr>
          <w:rFonts w:eastAsia="Times New Roman"/>
          <w:lang w:val="fr-FR" w:eastAsia="fr-FR"/>
        </w:rPr>
        <w:t>5.</w:t>
      </w:r>
      <w:r w:rsidRPr="00E2549D">
        <w:rPr>
          <w:rFonts w:eastAsia="Times New Roman"/>
          <w:lang w:val="fr-FR" w:eastAsia="fr-FR"/>
        </w:rPr>
        <w:tab/>
      </w:r>
      <w:r w:rsidRPr="00E2549D">
        <w:rPr>
          <w:rFonts w:eastAsia="Times New Roman"/>
          <w:lang w:val="fr-FR" w:eastAsia="zh-TW"/>
        </w:rPr>
        <w:t xml:space="preserve">SS </w:t>
      </w:r>
      <w:proofErr w:type="spellStart"/>
      <w:r w:rsidRPr="00E2549D">
        <w:rPr>
          <w:rFonts w:eastAsia="Times New Roman"/>
          <w:lang w:val="fr-FR" w:eastAsia="zh-TW"/>
        </w:rPr>
        <w:t>shall</w:t>
      </w:r>
      <w:proofErr w:type="spellEnd"/>
      <w:r w:rsidRPr="00E2549D">
        <w:rPr>
          <w:rFonts w:eastAsia="Times New Roman"/>
          <w:lang w:val="fr-FR" w:eastAsia="zh-TW"/>
        </w:rPr>
        <w:t xml:space="preserve"> transmit an </w:t>
      </w:r>
      <w:proofErr w:type="spellStart"/>
      <w:r w:rsidRPr="00E2549D">
        <w:rPr>
          <w:rFonts w:eastAsia="Times New Roman"/>
          <w:i/>
          <w:lang w:val="fr-FR" w:eastAsia="fr-FR"/>
        </w:rPr>
        <w:t>RRCReconfiguration</w:t>
      </w:r>
      <w:proofErr w:type="spellEnd"/>
      <w:r w:rsidRPr="00E2549D">
        <w:rPr>
          <w:rFonts w:eastAsia="Times New Roman"/>
          <w:i/>
          <w:lang w:val="fr-FR" w:eastAsia="fr-FR"/>
        </w:rPr>
        <w:t xml:space="preserve"> </w:t>
      </w:r>
      <w:r w:rsidRPr="00E2549D">
        <w:rPr>
          <w:rFonts w:eastAsia="Times New Roman"/>
          <w:lang w:val="fr-FR" w:eastAsia="zh-TW"/>
        </w:rPr>
        <w:t>message.</w:t>
      </w:r>
    </w:p>
    <w:p w14:paraId="139ED51D" w14:textId="77777777" w:rsidR="00E2549D" w:rsidRPr="00E2549D" w:rsidRDefault="00E2549D" w:rsidP="00E2549D">
      <w:pPr>
        <w:overflowPunct w:val="0"/>
        <w:autoSpaceDE w:val="0"/>
        <w:autoSpaceDN w:val="0"/>
        <w:adjustRightInd w:val="0"/>
        <w:ind w:left="568" w:hanging="284"/>
        <w:rPr>
          <w:rFonts w:eastAsia="Times New Roman"/>
          <w:lang w:val="fr-FR"/>
        </w:rPr>
      </w:pPr>
      <w:r w:rsidRPr="00E2549D">
        <w:rPr>
          <w:rFonts w:eastAsia="Times New Roman"/>
          <w:lang w:val="fr-FR" w:eastAsia="zh-TW"/>
        </w:rPr>
        <w:t>6.</w:t>
      </w:r>
      <w:r w:rsidRPr="00E2549D">
        <w:rPr>
          <w:rFonts w:eastAsia="Times New Roman"/>
          <w:lang w:val="fr-FR" w:eastAsia="zh-TW"/>
        </w:rPr>
        <w:tab/>
        <w:t xml:space="preserve">The UE </w:t>
      </w:r>
      <w:proofErr w:type="spellStart"/>
      <w:r w:rsidRPr="00E2549D">
        <w:rPr>
          <w:rFonts w:eastAsia="Times New Roman"/>
          <w:lang w:val="fr-FR" w:eastAsia="zh-TW"/>
        </w:rPr>
        <w:t>shall</w:t>
      </w:r>
      <w:proofErr w:type="spellEnd"/>
      <w:r w:rsidRPr="00E2549D">
        <w:rPr>
          <w:rFonts w:eastAsia="Times New Roman"/>
          <w:lang w:val="fr-FR" w:eastAsia="zh-TW"/>
        </w:rPr>
        <w:t xml:space="preserve"> transmit </w:t>
      </w:r>
      <w:proofErr w:type="spellStart"/>
      <w:r w:rsidRPr="00E2549D">
        <w:rPr>
          <w:rFonts w:eastAsia="Times New Roman"/>
          <w:i/>
          <w:lang w:val="fr-FR" w:eastAsia="fr-FR"/>
        </w:rPr>
        <w:t>RRCReconfigurationComplete</w:t>
      </w:r>
      <w:proofErr w:type="spellEnd"/>
      <w:r w:rsidRPr="00E2549D">
        <w:rPr>
          <w:rFonts w:eastAsia="Times New Roman"/>
          <w:lang w:val="fr-FR" w:eastAsia="fr-FR"/>
        </w:rPr>
        <w:t xml:space="preserve"> message. T1 starts.</w:t>
      </w:r>
    </w:p>
    <w:p w14:paraId="4F6278B3"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7.</w:t>
      </w:r>
      <w:r w:rsidRPr="00E2549D">
        <w:rPr>
          <w:rFonts w:eastAsia="Times New Roman"/>
          <w:lang w:val="fr-FR" w:eastAsia="fr-FR"/>
        </w:rPr>
        <w:tab/>
        <w:t xml:space="preserve">SS </w:t>
      </w:r>
      <w:proofErr w:type="spellStart"/>
      <w:r w:rsidRPr="00E2549D">
        <w:rPr>
          <w:rFonts w:eastAsia="Times New Roman"/>
          <w:lang w:val="fr-FR" w:eastAsia="fr-FR"/>
        </w:rPr>
        <w:t>schedules</w:t>
      </w:r>
      <w:proofErr w:type="spellEnd"/>
      <w:r w:rsidRPr="00E2549D">
        <w:rPr>
          <w:rFonts w:eastAsia="Times New Roman"/>
          <w:lang w:val="fr-FR" w:eastAsia="fr-FR"/>
        </w:rPr>
        <w:t xml:space="preserve"> on </w:t>
      </w:r>
      <w:proofErr w:type="spellStart"/>
      <w:r w:rsidRPr="00E2549D">
        <w:rPr>
          <w:rFonts w:eastAsia="Times New Roman"/>
          <w:lang w:val="fr-FR" w:eastAsia="fr-FR"/>
        </w:rPr>
        <w:t>PCell</w:t>
      </w:r>
      <w:proofErr w:type="spellEnd"/>
      <w:r w:rsidRPr="00E2549D">
        <w:rPr>
          <w:rFonts w:eastAsia="Times New Roman"/>
          <w:lang w:val="fr-FR" w:eastAsia="fr-FR"/>
        </w:rPr>
        <w:t xml:space="preserve"> </w:t>
      </w:r>
      <w:proofErr w:type="spellStart"/>
      <w:r w:rsidRPr="00E2549D">
        <w:rPr>
          <w:rFonts w:eastAsia="Times New Roman"/>
          <w:lang w:val="fr-FR" w:eastAsia="fr-FR"/>
        </w:rPr>
        <w:t>continuously</w:t>
      </w:r>
      <w:proofErr w:type="spellEnd"/>
      <w:r w:rsidRPr="00E2549D">
        <w:rPr>
          <w:rFonts w:eastAsia="Times New Roman"/>
          <w:lang w:val="fr-FR" w:eastAsia="fr-FR"/>
        </w:rPr>
        <w:t xml:space="preserve"> and UE </w:t>
      </w:r>
      <w:proofErr w:type="spellStart"/>
      <w:r w:rsidRPr="00E2549D">
        <w:rPr>
          <w:rFonts w:eastAsia="Times New Roman"/>
          <w:lang w:val="fr-FR" w:eastAsia="fr-FR"/>
        </w:rPr>
        <w:t>shall</w:t>
      </w:r>
      <w:proofErr w:type="spellEnd"/>
      <w:r w:rsidRPr="00E2549D">
        <w:rPr>
          <w:rFonts w:eastAsia="Times New Roman"/>
          <w:lang w:val="fr-FR" w:eastAsia="fr-FR"/>
        </w:rPr>
        <w:t xml:space="preserve"> start </w:t>
      </w:r>
      <w:proofErr w:type="spellStart"/>
      <w:r w:rsidRPr="00E2549D">
        <w:rPr>
          <w:rFonts w:eastAsia="Times New Roman"/>
          <w:lang w:val="fr-FR" w:eastAsia="fr-FR"/>
        </w:rPr>
        <w:t>sending</w:t>
      </w:r>
      <w:proofErr w:type="spellEnd"/>
      <w:r w:rsidRPr="00E2549D">
        <w:rPr>
          <w:rFonts w:eastAsia="Times New Roman"/>
          <w:lang w:val="fr-FR" w:eastAsia="fr-FR"/>
        </w:rPr>
        <w:t xml:space="preserve"> ACK/NACK reports. The SS </w:t>
      </w:r>
      <w:proofErr w:type="spellStart"/>
      <w:r w:rsidRPr="00E2549D">
        <w:rPr>
          <w:rFonts w:eastAsia="Times New Roman"/>
          <w:lang w:val="fr-FR" w:eastAsia="fr-FR"/>
        </w:rPr>
        <w:t>shall</w:t>
      </w:r>
      <w:proofErr w:type="spellEnd"/>
      <w:r w:rsidRPr="00E2549D">
        <w:rPr>
          <w:rFonts w:eastAsia="Times New Roman"/>
          <w:lang w:val="fr-FR" w:eastAsia="fr-FR"/>
        </w:rPr>
        <w:t xml:space="preserve"> monitor ACK/NACK/DTX on </w:t>
      </w:r>
      <w:proofErr w:type="spellStart"/>
      <w:r w:rsidRPr="00E2549D">
        <w:rPr>
          <w:rFonts w:eastAsia="Times New Roman"/>
          <w:lang w:val="fr-FR" w:eastAsia="fr-FR"/>
        </w:rPr>
        <w:t>PCell</w:t>
      </w:r>
      <w:proofErr w:type="spellEnd"/>
      <w:r w:rsidRPr="00E2549D">
        <w:rPr>
          <w:rFonts w:eastAsia="Times New Roman"/>
          <w:lang w:val="fr-FR" w:eastAsia="fr-FR"/>
        </w:rPr>
        <w:t>.</w:t>
      </w:r>
    </w:p>
    <w:p w14:paraId="0FBD4997"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8.</w:t>
      </w:r>
      <w:r w:rsidRPr="00E2549D">
        <w:rPr>
          <w:rFonts w:eastAsia="Times New Roman"/>
          <w:lang w:val="fr-FR" w:eastAsia="fr-FR"/>
        </w:rPr>
        <w:tab/>
      </w:r>
      <w:proofErr w:type="spellStart"/>
      <w:r w:rsidRPr="00E2549D">
        <w:rPr>
          <w:rFonts w:eastAsia="Times New Roman"/>
          <w:lang w:val="fr-FR" w:eastAsia="fr-FR"/>
        </w:rPr>
        <w:t>When</w:t>
      </w:r>
      <w:proofErr w:type="spellEnd"/>
      <w:r w:rsidRPr="00E2549D">
        <w:rPr>
          <w:rFonts w:eastAsia="Times New Roman"/>
          <w:lang w:val="fr-FR" w:eastAsia="fr-FR"/>
        </w:rPr>
        <w:t xml:space="preserve"> T1 expires, the SS </w:t>
      </w:r>
      <w:proofErr w:type="spellStart"/>
      <w:r w:rsidRPr="00E2549D">
        <w:rPr>
          <w:rFonts w:eastAsia="Times New Roman"/>
          <w:lang w:val="fr-FR" w:eastAsia="fr-FR"/>
        </w:rPr>
        <w:t>shall</w:t>
      </w:r>
      <w:proofErr w:type="spellEnd"/>
      <w:r w:rsidRPr="00E2549D">
        <w:rPr>
          <w:rFonts w:eastAsia="Times New Roman"/>
          <w:lang w:val="fr-FR" w:eastAsia="fr-FR"/>
        </w:rPr>
        <w:t xml:space="preserve"> switch the power setting </w:t>
      </w:r>
      <w:proofErr w:type="spellStart"/>
      <w:r w:rsidRPr="00E2549D">
        <w:rPr>
          <w:rFonts w:eastAsia="Times New Roman"/>
          <w:lang w:val="fr-FR" w:eastAsia="fr-FR"/>
        </w:rPr>
        <w:t>from</w:t>
      </w:r>
      <w:proofErr w:type="spellEnd"/>
      <w:r w:rsidRPr="00E2549D">
        <w:rPr>
          <w:rFonts w:eastAsia="Times New Roman"/>
          <w:lang w:val="fr-FR" w:eastAsia="fr-FR"/>
        </w:rPr>
        <w:t xml:space="preserve"> T1 to T2 as </w:t>
      </w:r>
      <w:proofErr w:type="spellStart"/>
      <w:r w:rsidRPr="00E2549D">
        <w:rPr>
          <w:rFonts w:eastAsia="Times New Roman"/>
          <w:lang w:val="fr-FR" w:eastAsia="fr-FR"/>
        </w:rPr>
        <w:t>specified</w:t>
      </w:r>
      <w:proofErr w:type="spellEnd"/>
      <w:r w:rsidRPr="00E2549D">
        <w:rPr>
          <w:rFonts w:eastAsia="Times New Roman"/>
          <w:lang w:val="fr-FR" w:eastAsia="fr-FR"/>
        </w:rPr>
        <w:t xml:space="preserve"> in Table 6.6.24.1.5-1. T2 start.</w:t>
      </w:r>
    </w:p>
    <w:p w14:paraId="6BBCE22C" w14:textId="77777777" w:rsidR="00E2549D" w:rsidRPr="00E2549D" w:rsidRDefault="00E2549D" w:rsidP="00E2549D">
      <w:pPr>
        <w:overflowPunct w:val="0"/>
        <w:autoSpaceDE w:val="0"/>
        <w:autoSpaceDN w:val="0"/>
        <w:adjustRightInd w:val="0"/>
        <w:ind w:left="568" w:hanging="284"/>
        <w:rPr>
          <w:rFonts w:eastAsia="Times New Roman"/>
          <w:lang w:val="fr-FR" w:eastAsia="zh-TW"/>
        </w:rPr>
      </w:pPr>
      <w:r w:rsidRPr="00E2549D">
        <w:rPr>
          <w:rFonts w:eastAsia="Times New Roman"/>
          <w:lang w:val="fr-FR" w:eastAsia="fr-FR"/>
        </w:rPr>
        <w:t>9.</w:t>
      </w:r>
      <w:r w:rsidRPr="00E2549D">
        <w:rPr>
          <w:rFonts w:eastAsia="Times New Roman"/>
          <w:lang w:val="fr-FR" w:eastAsia="fr-FR"/>
        </w:rPr>
        <w:tab/>
        <w:t xml:space="preserve">UE </w:t>
      </w:r>
      <w:proofErr w:type="spellStart"/>
      <w:r w:rsidRPr="00E2549D">
        <w:rPr>
          <w:rFonts w:eastAsia="Times New Roman"/>
          <w:lang w:val="fr-FR" w:eastAsia="fr-FR"/>
        </w:rPr>
        <w:t>shall</w:t>
      </w:r>
      <w:proofErr w:type="spellEnd"/>
      <w:r w:rsidRPr="00E2549D">
        <w:rPr>
          <w:rFonts w:eastAsia="Times New Roman"/>
          <w:lang w:val="fr-FR" w:eastAsia="fr-FR"/>
        </w:rPr>
        <w:t xml:space="preserve"> transmit a </w:t>
      </w:r>
      <w:proofErr w:type="spellStart"/>
      <w:r w:rsidRPr="00E2549D">
        <w:rPr>
          <w:rFonts w:eastAsia="Times New Roman"/>
          <w:i/>
          <w:lang w:val="fr-FR" w:eastAsia="fr-FR"/>
        </w:rPr>
        <w:t>MeasurementReport</w:t>
      </w:r>
      <w:proofErr w:type="spellEnd"/>
      <w:r w:rsidRPr="00E2549D">
        <w:rPr>
          <w:rFonts w:eastAsia="Times New Roman"/>
          <w:lang w:val="fr-FR" w:eastAsia="fr-FR"/>
        </w:rPr>
        <w:t xml:space="preserve"> message </w:t>
      </w:r>
      <w:proofErr w:type="spellStart"/>
      <w:r w:rsidRPr="00E2549D">
        <w:rPr>
          <w:rFonts w:eastAsia="Times New Roman"/>
          <w:lang w:val="fr-FR" w:eastAsia="fr-FR"/>
        </w:rPr>
        <w:t>triggered</w:t>
      </w:r>
      <w:proofErr w:type="spellEnd"/>
      <w:r w:rsidRPr="00E2549D">
        <w:rPr>
          <w:rFonts w:eastAsia="Times New Roman"/>
          <w:lang w:val="fr-FR" w:eastAsia="fr-FR"/>
        </w:rPr>
        <w:t xml:space="preserve"> by Event A3. If the </w:t>
      </w:r>
      <w:proofErr w:type="spellStart"/>
      <w:r w:rsidRPr="00E2549D">
        <w:rPr>
          <w:rFonts w:eastAsia="Times New Roman"/>
          <w:lang w:val="fr-FR" w:eastAsia="fr-FR"/>
        </w:rPr>
        <w:t>overall</w:t>
      </w:r>
      <w:proofErr w:type="spellEnd"/>
      <w:r w:rsidRPr="00E2549D">
        <w:rPr>
          <w:rFonts w:eastAsia="Times New Roman"/>
          <w:lang w:val="fr-FR" w:eastAsia="fr-FR"/>
        </w:rPr>
        <w:t xml:space="preserve"> </w:t>
      </w:r>
      <w:proofErr w:type="spellStart"/>
      <w:r w:rsidRPr="00E2549D">
        <w:rPr>
          <w:rFonts w:eastAsia="Times New Roman"/>
          <w:lang w:val="fr-FR" w:eastAsia="fr-FR"/>
        </w:rPr>
        <w:t>delays</w:t>
      </w:r>
      <w:proofErr w:type="spellEnd"/>
      <w:r w:rsidRPr="00E2549D">
        <w:rPr>
          <w:rFonts w:eastAsia="Times New Roman"/>
          <w:lang w:val="fr-FR" w:eastAsia="fr-FR"/>
        </w:rPr>
        <w:t xml:space="preserve"> </w:t>
      </w:r>
      <w:proofErr w:type="spellStart"/>
      <w:r w:rsidRPr="00E2549D">
        <w:rPr>
          <w:rFonts w:eastAsia="Times New Roman"/>
          <w:lang w:val="fr-FR" w:eastAsia="fr-FR"/>
        </w:rPr>
        <w:t>measured</w:t>
      </w:r>
      <w:proofErr w:type="spellEnd"/>
      <w:r w:rsidRPr="00E2549D">
        <w:rPr>
          <w:rFonts w:eastAsia="Times New Roman"/>
          <w:lang w:val="fr-FR" w:eastAsia="fr-FR"/>
        </w:rPr>
        <w:t xml:space="preserve"> </w:t>
      </w:r>
      <w:proofErr w:type="spellStart"/>
      <w:r w:rsidRPr="00E2549D">
        <w:rPr>
          <w:rFonts w:eastAsia="Times New Roman"/>
          <w:lang w:val="fr-FR" w:eastAsia="fr-FR"/>
        </w:rPr>
        <w:t>from</w:t>
      </w:r>
      <w:proofErr w:type="spellEnd"/>
      <w:r w:rsidRPr="00E2549D">
        <w:rPr>
          <w:rFonts w:eastAsia="Times New Roman"/>
          <w:lang w:val="fr-FR" w:eastAsia="fr-FR"/>
        </w:rPr>
        <w:t xml:space="preserve"> the </w:t>
      </w:r>
      <w:proofErr w:type="spellStart"/>
      <w:r w:rsidRPr="00E2549D">
        <w:rPr>
          <w:rFonts w:eastAsia="Times New Roman"/>
          <w:lang w:val="fr-FR" w:eastAsia="fr-FR"/>
        </w:rPr>
        <w:t>beginning</w:t>
      </w:r>
      <w:proofErr w:type="spellEnd"/>
      <w:r w:rsidRPr="00E2549D">
        <w:rPr>
          <w:rFonts w:eastAsia="Times New Roman"/>
          <w:lang w:val="fr-FR" w:eastAsia="fr-FR"/>
        </w:rPr>
        <w:t xml:space="preserve"> of time </w:t>
      </w:r>
      <w:proofErr w:type="spellStart"/>
      <w:r w:rsidRPr="00E2549D">
        <w:rPr>
          <w:rFonts w:eastAsia="Times New Roman"/>
          <w:lang w:val="fr-FR" w:eastAsia="fr-FR"/>
        </w:rPr>
        <w:t>period</w:t>
      </w:r>
      <w:proofErr w:type="spellEnd"/>
      <w:r w:rsidRPr="00E2549D">
        <w:rPr>
          <w:rFonts w:eastAsia="Times New Roman"/>
          <w:lang w:val="fr-FR" w:eastAsia="fr-FR"/>
        </w:rPr>
        <w:t xml:space="preserve"> T2 </w:t>
      </w:r>
      <w:proofErr w:type="spellStart"/>
      <w:r w:rsidRPr="00E2549D">
        <w:rPr>
          <w:rFonts w:eastAsia="Times New Roman"/>
          <w:lang w:val="fr-FR" w:eastAsia="fr-FR"/>
        </w:rPr>
        <w:t>is</w:t>
      </w:r>
      <w:proofErr w:type="spellEnd"/>
      <w:r w:rsidRPr="00E2549D">
        <w:rPr>
          <w:rFonts w:eastAsia="Times New Roman"/>
          <w:lang w:val="fr-FR" w:eastAsia="fr-FR"/>
        </w:rPr>
        <w:t xml:space="preserve"> </w:t>
      </w:r>
      <w:proofErr w:type="spellStart"/>
      <w:r w:rsidRPr="00E2549D">
        <w:rPr>
          <w:rFonts w:eastAsia="Times New Roman"/>
          <w:lang w:val="fr-FR" w:eastAsia="fr-FR"/>
        </w:rPr>
        <w:t>less</w:t>
      </w:r>
      <w:proofErr w:type="spellEnd"/>
      <w:r w:rsidRPr="00E2549D">
        <w:rPr>
          <w:rFonts w:eastAsia="Times New Roman"/>
          <w:lang w:val="fr-FR" w:eastAsia="fr-FR"/>
        </w:rPr>
        <w:t xml:space="preserve"> </w:t>
      </w:r>
      <w:proofErr w:type="spellStart"/>
      <w:r w:rsidRPr="00E2549D">
        <w:rPr>
          <w:rFonts w:eastAsia="Times New Roman"/>
          <w:lang w:val="fr-FR" w:eastAsia="fr-FR"/>
        </w:rPr>
        <w:t>than</w:t>
      </w:r>
      <w:proofErr w:type="spellEnd"/>
      <w:r w:rsidRPr="00E2549D">
        <w:rPr>
          <w:rFonts w:eastAsia="Times New Roman"/>
          <w:lang w:val="fr-FR" w:eastAsia="fr-FR"/>
        </w:rPr>
        <w:t xml:space="preserve"> 1002ms and if UE </w:t>
      </w:r>
      <w:proofErr w:type="spellStart"/>
      <w:r w:rsidRPr="00E2549D">
        <w:rPr>
          <w:rFonts w:eastAsia="Times New Roman"/>
          <w:lang w:val="fr-FR" w:eastAsia="fr-FR"/>
        </w:rPr>
        <w:t>transmits</w:t>
      </w:r>
      <w:proofErr w:type="spellEnd"/>
      <w:r w:rsidRPr="00E2549D">
        <w:rPr>
          <w:rFonts w:eastAsia="Times New Roman"/>
          <w:lang w:val="fr-FR" w:eastAsia="fr-FR"/>
        </w:rPr>
        <w:t xml:space="preserve"> ACK/NACK in </w:t>
      </w:r>
      <w:proofErr w:type="spellStart"/>
      <w:r w:rsidRPr="00E2549D">
        <w:rPr>
          <w:rFonts w:eastAsia="Times New Roman"/>
          <w:lang w:val="fr-FR" w:eastAsia="fr-FR"/>
        </w:rPr>
        <w:t>PCell</w:t>
      </w:r>
      <w:proofErr w:type="spellEnd"/>
      <w:r w:rsidRPr="00E2549D">
        <w:rPr>
          <w:rFonts w:eastAsia="Times New Roman"/>
          <w:lang w:val="fr-FR" w:eastAsia="fr-FR"/>
        </w:rPr>
        <w:t xml:space="preserve"> </w:t>
      </w:r>
      <w:proofErr w:type="spellStart"/>
      <w:r w:rsidRPr="00E2549D">
        <w:rPr>
          <w:rFonts w:eastAsia="Times New Roman"/>
          <w:lang w:val="fr-FR" w:eastAsia="fr-FR"/>
        </w:rPr>
        <w:t>with</w:t>
      </w:r>
      <w:proofErr w:type="spellEnd"/>
      <w:r w:rsidRPr="00E2549D">
        <w:rPr>
          <w:rFonts w:eastAsia="Times New Roman"/>
          <w:lang w:val="fr-FR" w:eastAsia="fr-FR"/>
        </w:rPr>
        <w:t xml:space="preserve"> a </w:t>
      </w:r>
      <w:proofErr w:type="spellStart"/>
      <w:r w:rsidRPr="00E2549D">
        <w:rPr>
          <w:rFonts w:eastAsia="Times New Roman"/>
          <w:lang w:val="fr-FR" w:eastAsia="fr-FR"/>
        </w:rPr>
        <w:t>missed</w:t>
      </w:r>
      <w:proofErr w:type="spellEnd"/>
      <w:r w:rsidRPr="00E2549D">
        <w:rPr>
          <w:rFonts w:eastAsia="Times New Roman"/>
          <w:lang w:val="fr-FR" w:eastAsia="fr-FR"/>
        </w:rPr>
        <w:t xml:space="preserve"> ACK/NACK rate of no more </w:t>
      </w:r>
      <w:proofErr w:type="spellStart"/>
      <w:r w:rsidRPr="00E2549D">
        <w:rPr>
          <w:rFonts w:eastAsia="Times New Roman"/>
          <w:lang w:val="fr-FR" w:eastAsia="fr-FR"/>
        </w:rPr>
        <w:t>than</w:t>
      </w:r>
      <w:proofErr w:type="spellEnd"/>
      <w:r w:rsidRPr="00E2549D">
        <w:rPr>
          <w:rFonts w:eastAsia="Times New Roman"/>
          <w:lang w:val="fr-FR" w:eastAsia="fr-FR"/>
        </w:rPr>
        <w:t xml:space="preserve"> 2.5% </w:t>
      </w:r>
      <w:proofErr w:type="spellStart"/>
      <w:r w:rsidRPr="00E2549D">
        <w:rPr>
          <w:rFonts w:eastAsia="Times New Roman"/>
          <w:lang w:val="fr-FR" w:eastAsia="fr-FR"/>
        </w:rPr>
        <w:t>from</w:t>
      </w:r>
      <w:proofErr w:type="spellEnd"/>
      <w:r w:rsidRPr="00E2549D">
        <w:rPr>
          <w:rFonts w:eastAsia="Times New Roman"/>
          <w:lang w:val="fr-FR" w:eastAsia="fr-FR"/>
        </w:rPr>
        <w:t xml:space="preserve"> T2, </w:t>
      </w:r>
      <w:proofErr w:type="spellStart"/>
      <w:r w:rsidRPr="00E2549D">
        <w:rPr>
          <w:rFonts w:eastAsia="Times New Roman"/>
          <w:lang w:val="fr-FR" w:eastAsia="fr-FR"/>
        </w:rPr>
        <w:t>then</w:t>
      </w:r>
      <w:proofErr w:type="spellEnd"/>
      <w:r w:rsidRPr="00E2549D">
        <w:rPr>
          <w:rFonts w:eastAsia="Times New Roman"/>
          <w:lang w:val="fr-FR" w:eastAsia="fr-FR"/>
        </w:rPr>
        <w:t xml:space="preserve"> the </w:t>
      </w:r>
      <w:proofErr w:type="spellStart"/>
      <w:r w:rsidRPr="00E2549D">
        <w:rPr>
          <w:rFonts w:eastAsia="Times New Roman"/>
          <w:lang w:val="fr-FR" w:eastAsia="fr-FR"/>
        </w:rPr>
        <w:t>number</w:t>
      </w:r>
      <w:proofErr w:type="spellEnd"/>
      <w:r w:rsidRPr="00E2549D">
        <w:rPr>
          <w:rFonts w:eastAsia="Times New Roman"/>
          <w:lang w:val="fr-FR" w:eastAsia="fr-FR"/>
        </w:rPr>
        <w:t xml:space="preserve"> of </w:t>
      </w:r>
      <w:proofErr w:type="spellStart"/>
      <w:r w:rsidRPr="00E2549D">
        <w:rPr>
          <w:rFonts w:eastAsia="Times New Roman"/>
          <w:lang w:val="fr-FR" w:eastAsia="fr-FR"/>
        </w:rPr>
        <w:t>successful</w:t>
      </w:r>
      <w:proofErr w:type="spellEnd"/>
      <w:r w:rsidRPr="00E2549D">
        <w:rPr>
          <w:rFonts w:eastAsia="Times New Roman"/>
          <w:lang w:val="fr-FR" w:eastAsia="fr-FR"/>
        </w:rPr>
        <w:t xml:space="preserve"> tests </w:t>
      </w:r>
      <w:proofErr w:type="spellStart"/>
      <w:r w:rsidRPr="00E2549D">
        <w:rPr>
          <w:rFonts w:eastAsia="Times New Roman"/>
          <w:lang w:val="fr-FR" w:eastAsia="fr-FR"/>
        </w:rPr>
        <w:t>is</w:t>
      </w:r>
      <w:proofErr w:type="spellEnd"/>
      <w:r w:rsidRPr="00E2549D">
        <w:rPr>
          <w:rFonts w:eastAsia="Times New Roman"/>
          <w:lang w:val="fr-FR" w:eastAsia="fr-FR"/>
        </w:rPr>
        <w:t xml:space="preserve"> </w:t>
      </w:r>
      <w:proofErr w:type="spellStart"/>
      <w:r w:rsidRPr="00E2549D">
        <w:rPr>
          <w:rFonts w:eastAsia="Times New Roman"/>
          <w:lang w:val="fr-FR" w:eastAsia="fr-FR"/>
        </w:rPr>
        <w:t>increased</w:t>
      </w:r>
      <w:proofErr w:type="spellEnd"/>
      <w:r w:rsidRPr="00E2549D">
        <w:rPr>
          <w:rFonts w:eastAsia="Times New Roman"/>
          <w:lang w:val="fr-FR" w:eastAsia="fr-FR"/>
        </w:rPr>
        <w:t xml:space="preserve"> by one. If the UE fails to report the </w:t>
      </w:r>
      <w:proofErr w:type="spellStart"/>
      <w:r w:rsidRPr="00E2549D">
        <w:rPr>
          <w:rFonts w:eastAsia="Times New Roman"/>
          <w:lang w:val="fr-FR" w:eastAsia="fr-FR"/>
        </w:rPr>
        <w:t>events</w:t>
      </w:r>
      <w:proofErr w:type="spellEnd"/>
      <w:r w:rsidRPr="00E2549D">
        <w:rPr>
          <w:rFonts w:eastAsia="Times New Roman"/>
          <w:lang w:val="fr-FR" w:eastAsia="fr-FR"/>
        </w:rPr>
        <w:t xml:space="preserve"> </w:t>
      </w:r>
      <w:proofErr w:type="spellStart"/>
      <w:r w:rsidRPr="00E2549D">
        <w:rPr>
          <w:rFonts w:eastAsia="Times New Roman"/>
          <w:lang w:val="fr-FR" w:eastAsia="fr-FR"/>
        </w:rPr>
        <w:t>within</w:t>
      </w:r>
      <w:proofErr w:type="spellEnd"/>
      <w:r w:rsidRPr="00E2549D">
        <w:rPr>
          <w:rFonts w:eastAsia="Times New Roman"/>
          <w:lang w:val="fr-FR" w:eastAsia="fr-FR"/>
        </w:rPr>
        <w:t xml:space="preserve"> the </w:t>
      </w:r>
      <w:proofErr w:type="spellStart"/>
      <w:r w:rsidRPr="00E2549D">
        <w:rPr>
          <w:rFonts w:eastAsia="Times New Roman"/>
          <w:lang w:val="fr-FR" w:eastAsia="fr-FR"/>
        </w:rPr>
        <w:t>overall</w:t>
      </w:r>
      <w:proofErr w:type="spellEnd"/>
      <w:r w:rsidRPr="00E2549D">
        <w:rPr>
          <w:rFonts w:eastAsia="Times New Roman"/>
          <w:lang w:val="fr-FR" w:eastAsia="fr-FR"/>
        </w:rPr>
        <w:t xml:space="preserve"> </w:t>
      </w:r>
      <w:proofErr w:type="spellStart"/>
      <w:r w:rsidRPr="00E2549D">
        <w:rPr>
          <w:rFonts w:eastAsia="Times New Roman"/>
          <w:lang w:val="fr-FR" w:eastAsia="fr-FR"/>
        </w:rPr>
        <w:t>delays</w:t>
      </w:r>
      <w:proofErr w:type="spellEnd"/>
      <w:r w:rsidRPr="00E2549D">
        <w:rPr>
          <w:rFonts w:eastAsia="Times New Roman"/>
          <w:lang w:val="fr-FR" w:eastAsia="fr-FR"/>
        </w:rPr>
        <w:t xml:space="preserve"> </w:t>
      </w:r>
      <w:proofErr w:type="spellStart"/>
      <w:r w:rsidRPr="00E2549D">
        <w:rPr>
          <w:rFonts w:eastAsia="Times New Roman"/>
          <w:lang w:val="fr-FR" w:eastAsia="fr-FR"/>
        </w:rPr>
        <w:t>measured</w:t>
      </w:r>
      <w:proofErr w:type="spellEnd"/>
      <w:r w:rsidRPr="00E2549D">
        <w:rPr>
          <w:rFonts w:eastAsia="Times New Roman"/>
          <w:lang w:val="fr-FR" w:eastAsia="fr-FR"/>
        </w:rPr>
        <w:t xml:space="preserve"> </w:t>
      </w:r>
      <w:proofErr w:type="spellStart"/>
      <w:r w:rsidRPr="00E2549D">
        <w:rPr>
          <w:rFonts w:eastAsia="Times New Roman"/>
          <w:lang w:val="fr-FR" w:eastAsia="fr-FR"/>
        </w:rPr>
        <w:t>requirements</w:t>
      </w:r>
      <w:proofErr w:type="spellEnd"/>
      <w:r w:rsidRPr="00E2549D">
        <w:rPr>
          <w:rFonts w:eastAsia="Times New Roman"/>
          <w:lang w:val="fr-FR" w:eastAsia="fr-FR"/>
        </w:rPr>
        <w:t xml:space="preserve"> or the rate of </w:t>
      </w:r>
      <w:proofErr w:type="spellStart"/>
      <w:r w:rsidRPr="00E2549D">
        <w:rPr>
          <w:rFonts w:eastAsia="Times New Roman"/>
          <w:lang w:val="fr-FR" w:eastAsia="fr-FR"/>
        </w:rPr>
        <w:t>missed</w:t>
      </w:r>
      <w:proofErr w:type="spellEnd"/>
      <w:r w:rsidRPr="00E2549D">
        <w:rPr>
          <w:rFonts w:eastAsia="Times New Roman"/>
          <w:lang w:val="fr-FR" w:eastAsia="fr-FR"/>
        </w:rPr>
        <w:t xml:space="preserve"> ACK/NACK in </w:t>
      </w:r>
      <w:proofErr w:type="spellStart"/>
      <w:r w:rsidRPr="00E2549D">
        <w:rPr>
          <w:rFonts w:eastAsia="Times New Roman"/>
          <w:lang w:val="fr-FR" w:eastAsia="fr-FR"/>
        </w:rPr>
        <w:t>PCell</w:t>
      </w:r>
      <w:proofErr w:type="spellEnd"/>
      <w:r w:rsidRPr="00E2549D">
        <w:rPr>
          <w:rFonts w:eastAsia="Times New Roman"/>
          <w:lang w:val="fr-FR" w:eastAsia="fr-FR"/>
        </w:rPr>
        <w:t xml:space="preserve"> </w:t>
      </w:r>
      <w:proofErr w:type="spellStart"/>
      <w:r w:rsidRPr="00E2549D">
        <w:rPr>
          <w:rFonts w:eastAsia="Times New Roman"/>
          <w:lang w:val="fr-FR" w:eastAsia="fr-FR"/>
        </w:rPr>
        <w:t>exceeds</w:t>
      </w:r>
      <w:proofErr w:type="spellEnd"/>
      <w:r w:rsidRPr="00E2549D">
        <w:rPr>
          <w:rFonts w:eastAsia="Times New Roman"/>
          <w:lang w:val="fr-FR" w:eastAsia="fr-FR"/>
        </w:rPr>
        <w:t xml:space="preserve"> 2.5% </w:t>
      </w:r>
      <w:proofErr w:type="spellStart"/>
      <w:r w:rsidRPr="00E2549D">
        <w:rPr>
          <w:rFonts w:eastAsia="Times New Roman"/>
          <w:lang w:val="fr-FR" w:eastAsia="fr-FR"/>
        </w:rPr>
        <w:t>from</w:t>
      </w:r>
      <w:proofErr w:type="spellEnd"/>
      <w:r w:rsidRPr="00E2549D">
        <w:rPr>
          <w:rFonts w:eastAsia="Times New Roman"/>
          <w:lang w:val="fr-FR" w:eastAsia="fr-FR"/>
        </w:rPr>
        <w:t xml:space="preserve"> T2, </w:t>
      </w:r>
      <w:proofErr w:type="spellStart"/>
      <w:r w:rsidRPr="00E2549D">
        <w:rPr>
          <w:rFonts w:eastAsia="Times New Roman"/>
          <w:lang w:val="fr-FR" w:eastAsia="fr-FR"/>
        </w:rPr>
        <w:t>then</w:t>
      </w:r>
      <w:proofErr w:type="spellEnd"/>
      <w:r w:rsidRPr="00E2549D">
        <w:rPr>
          <w:rFonts w:eastAsia="Times New Roman"/>
          <w:lang w:val="fr-FR" w:eastAsia="fr-FR"/>
        </w:rPr>
        <w:t xml:space="preserve"> the </w:t>
      </w:r>
      <w:proofErr w:type="spellStart"/>
      <w:r w:rsidRPr="00E2549D">
        <w:rPr>
          <w:rFonts w:eastAsia="Times New Roman"/>
          <w:lang w:val="fr-FR" w:eastAsia="fr-FR"/>
        </w:rPr>
        <w:t>number</w:t>
      </w:r>
      <w:proofErr w:type="spellEnd"/>
      <w:r w:rsidRPr="00E2549D">
        <w:rPr>
          <w:rFonts w:eastAsia="Times New Roman"/>
          <w:lang w:val="fr-FR" w:eastAsia="fr-FR"/>
        </w:rPr>
        <w:t xml:space="preserve"> of </w:t>
      </w:r>
      <w:proofErr w:type="spellStart"/>
      <w:r w:rsidRPr="00E2549D">
        <w:rPr>
          <w:rFonts w:eastAsia="Times New Roman"/>
          <w:lang w:val="fr-FR" w:eastAsia="fr-FR"/>
        </w:rPr>
        <w:t>failure</w:t>
      </w:r>
      <w:proofErr w:type="spellEnd"/>
      <w:r w:rsidRPr="00E2549D">
        <w:rPr>
          <w:rFonts w:eastAsia="Times New Roman"/>
          <w:lang w:val="fr-FR" w:eastAsia="fr-FR"/>
        </w:rPr>
        <w:t xml:space="preserve"> tests </w:t>
      </w:r>
      <w:proofErr w:type="spellStart"/>
      <w:r w:rsidRPr="00E2549D">
        <w:rPr>
          <w:rFonts w:eastAsia="Times New Roman"/>
          <w:lang w:val="fr-FR" w:eastAsia="fr-FR"/>
        </w:rPr>
        <w:t>is</w:t>
      </w:r>
      <w:proofErr w:type="spellEnd"/>
      <w:r w:rsidRPr="00E2549D">
        <w:rPr>
          <w:rFonts w:eastAsia="Times New Roman"/>
          <w:lang w:val="fr-FR" w:eastAsia="fr-FR"/>
        </w:rPr>
        <w:t xml:space="preserve"> </w:t>
      </w:r>
      <w:proofErr w:type="spellStart"/>
      <w:r w:rsidRPr="00E2549D">
        <w:rPr>
          <w:rFonts w:eastAsia="Times New Roman"/>
          <w:lang w:val="fr-FR" w:eastAsia="fr-FR"/>
        </w:rPr>
        <w:t>increased</w:t>
      </w:r>
      <w:proofErr w:type="spellEnd"/>
      <w:r w:rsidRPr="00E2549D">
        <w:rPr>
          <w:rFonts w:eastAsia="Times New Roman"/>
          <w:lang w:val="fr-FR" w:eastAsia="fr-FR"/>
        </w:rPr>
        <w:t xml:space="preserve"> by one.</w:t>
      </w:r>
    </w:p>
    <w:p w14:paraId="483D944A" w14:textId="77777777" w:rsidR="00E2549D" w:rsidRPr="00E2549D" w:rsidRDefault="00E2549D" w:rsidP="00E2549D">
      <w:pPr>
        <w:overflowPunct w:val="0"/>
        <w:autoSpaceDE w:val="0"/>
        <w:autoSpaceDN w:val="0"/>
        <w:adjustRightInd w:val="0"/>
        <w:ind w:left="568" w:hanging="284"/>
        <w:rPr>
          <w:rFonts w:eastAsia="Times New Roman"/>
          <w:lang w:val="fr-FR"/>
        </w:rPr>
      </w:pPr>
      <w:r w:rsidRPr="00E2549D">
        <w:rPr>
          <w:rFonts w:eastAsia="Times New Roman"/>
          <w:lang w:val="fr-FR" w:eastAsia="fr-FR"/>
        </w:rPr>
        <w:t>10.</w:t>
      </w:r>
      <w:r w:rsidRPr="00E2549D">
        <w:rPr>
          <w:rFonts w:eastAsia="Times New Roman"/>
          <w:lang w:val="fr-FR" w:eastAsia="fr-FR"/>
        </w:rPr>
        <w:tab/>
      </w:r>
      <w:proofErr w:type="spellStart"/>
      <w:r w:rsidRPr="00E2549D">
        <w:rPr>
          <w:rFonts w:eastAsia="Times New Roman"/>
          <w:lang w:val="fr-FR" w:eastAsia="fr-FR"/>
        </w:rPr>
        <w:t>After</w:t>
      </w:r>
      <w:proofErr w:type="spellEnd"/>
      <w:r w:rsidRPr="00E2549D">
        <w:rPr>
          <w:rFonts w:eastAsia="Times New Roman"/>
          <w:lang w:val="fr-FR" w:eastAsia="fr-FR"/>
        </w:rPr>
        <w:t xml:space="preserve"> the SS </w:t>
      </w:r>
      <w:proofErr w:type="spellStart"/>
      <w:r w:rsidRPr="00E2549D">
        <w:rPr>
          <w:rFonts w:eastAsia="Times New Roman"/>
          <w:lang w:val="fr-FR" w:eastAsia="fr-FR"/>
        </w:rPr>
        <w:t>receive</w:t>
      </w:r>
      <w:proofErr w:type="spellEnd"/>
      <w:r w:rsidRPr="00E2549D">
        <w:rPr>
          <w:rFonts w:eastAsia="Times New Roman"/>
          <w:lang w:val="fr-FR" w:eastAsia="fr-FR"/>
        </w:rPr>
        <w:t xml:space="preserve"> the </w:t>
      </w:r>
      <w:proofErr w:type="spellStart"/>
      <w:r w:rsidRPr="00E2549D">
        <w:rPr>
          <w:rFonts w:eastAsia="Times New Roman"/>
          <w:i/>
          <w:lang w:val="fr-FR" w:eastAsia="fr-FR"/>
        </w:rPr>
        <w:t>MeasurementReport</w:t>
      </w:r>
      <w:proofErr w:type="spellEnd"/>
      <w:r w:rsidRPr="00E2549D">
        <w:rPr>
          <w:rFonts w:eastAsia="Times New Roman"/>
          <w:lang w:val="fr-FR" w:eastAsia="fr-FR"/>
        </w:rPr>
        <w:t xml:space="preserve"> message in </w:t>
      </w:r>
      <w:proofErr w:type="spellStart"/>
      <w:r w:rsidRPr="00E2549D">
        <w:rPr>
          <w:rFonts w:eastAsia="Times New Roman"/>
          <w:lang w:val="fr-FR" w:eastAsia="fr-FR"/>
        </w:rPr>
        <w:t>step</w:t>
      </w:r>
      <w:proofErr w:type="spellEnd"/>
      <w:r w:rsidRPr="00E2549D">
        <w:rPr>
          <w:rFonts w:eastAsia="Times New Roman"/>
          <w:lang w:val="fr-FR" w:eastAsia="fr-FR"/>
        </w:rPr>
        <w:t xml:space="preserve"> 7 or </w:t>
      </w:r>
      <w:proofErr w:type="spellStart"/>
      <w:r w:rsidRPr="00E2549D">
        <w:rPr>
          <w:rFonts w:eastAsia="Times New Roman"/>
          <w:lang w:val="fr-FR" w:eastAsia="fr-FR"/>
        </w:rPr>
        <w:t>when</w:t>
      </w:r>
      <w:proofErr w:type="spellEnd"/>
      <w:r w:rsidRPr="00E2549D">
        <w:rPr>
          <w:rFonts w:eastAsia="Times New Roman"/>
          <w:lang w:val="fr-FR" w:eastAsia="fr-FR"/>
        </w:rPr>
        <w:t xml:space="preserve"> T2 expires, the SS </w:t>
      </w:r>
      <w:proofErr w:type="spellStart"/>
      <w:proofErr w:type="gramStart"/>
      <w:r w:rsidRPr="00E2549D">
        <w:rPr>
          <w:rFonts w:eastAsia="Times New Roman"/>
          <w:lang w:val="fr-FR" w:eastAsia="fr-FR"/>
        </w:rPr>
        <w:t>shall</w:t>
      </w:r>
      <w:proofErr w:type="spellEnd"/>
      <w:r w:rsidRPr="00E2549D">
        <w:rPr>
          <w:rFonts w:eastAsia="Times New Roman"/>
          <w:lang w:val="fr-FR" w:eastAsia="fr-FR"/>
        </w:rPr>
        <w:t>:</w:t>
      </w:r>
      <w:proofErr w:type="gramEnd"/>
    </w:p>
    <w:p w14:paraId="7D6EC0B5" w14:textId="77777777" w:rsidR="00E2549D" w:rsidRPr="00E2549D" w:rsidRDefault="00E2549D" w:rsidP="00E2549D">
      <w:pPr>
        <w:overflowPunct w:val="0"/>
        <w:autoSpaceDE w:val="0"/>
        <w:autoSpaceDN w:val="0"/>
        <w:adjustRightInd w:val="0"/>
        <w:ind w:left="851" w:hanging="284"/>
        <w:rPr>
          <w:rFonts w:eastAsia="Times New Roman"/>
          <w:lang w:val="fr-FR" w:eastAsia="fr-FR"/>
        </w:rPr>
      </w:pPr>
      <w:r w:rsidRPr="00E2549D">
        <w:rPr>
          <w:rFonts w:eastAsia="Times New Roman"/>
          <w:lang w:val="fr-FR" w:eastAsia="fr-FR"/>
        </w:rPr>
        <w:t xml:space="preserve">- transmit </w:t>
      </w:r>
      <w:proofErr w:type="spellStart"/>
      <w:r w:rsidRPr="00E2549D">
        <w:rPr>
          <w:rFonts w:eastAsia="Times New Roman"/>
          <w:i/>
          <w:lang w:val="fr-FR" w:eastAsia="fr-FR"/>
        </w:rPr>
        <w:t>RRCRelease</w:t>
      </w:r>
      <w:proofErr w:type="spellEnd"/>
      <w:r w:rsidRPr="00E2549D">
        <w:rPr>
          <w:rFonts w:eastAsia="Times New Roman"/>
          <w:lang w:val="fr-FR" w:eastAsia="fr-FR"/>
        </w:rPr>
        <w:t xml:space="preserve"> message to release the RRC </w:t>
      </w:r>
      <w:proofErr w:type="spellStart"/>
      <w:r w:rsidRPr="00E2549D">
        <w:rPr>
          <w:rFonts w:eastAsia="Times New Roman"/>
          <w:lang w:val="fr-FR" w:eastAsia="fr-FR"/>
        </w:rPr>
        <w:t>connection</w:t>
      </w:r>
      <w:proofErr w:type="spellEnd"/>
      <w:r w:rsidRPr="00E2549D">
        <w:rPr>
          <w:rFonts w:eastAsia="Times New Roman"/>
          <w:lang w:val="fr-FR" w:eastAsia="fr-FR"/>
        </w:rPr>
        <w:t xml:space="preserve"> </w:t>
      </w:r>
      <w:proofErr w:type="spellStart"/>
      <w:r w:rsidRPr="00E2549D">
        <w:rPr>
          <w:rFonts w:eastAsia="Times New Roman"/>
          <w:lang w:val="fr-FR" w:eastAsia="fr-FR"/>
        </w:rPr>
        <w:t>which</w:t>
      </w:r>
      <w:proofErr w:type="spellEnd"/>
      <w:r w:rsidRPr="00E2549D">
        <w:rPr>
          <w:rFonts w:eastAsia="Times New Roman"/>
          <w:lang w:val="fr-FR" w:eastAsia="fr-FR"/>
        </w:rPr>
        <w:t xml:space="preserve"> </w:t>
      </w:r>
      <w:proofErr w:type="spellStart"/>
      <w:r w:rsidRPr="00E2549D">
        <w:rPr>
          <w:rFonts w:eastAsia="Times New Roman"/>
          <w:lang w:val="fr-FR" w:eastAsia="fr-FR"/>
        </w:rPr>
        <w:t>includes</w:t>
      </w:r>
      <w:proofErr w:type="spellEnd"/>
      <w:r w:rsidRPr="00E2549D">
        <w:rPr>
          <w:rFonts w:eastAsia="Times New Roman"/>
          <w:lang w:val="fr-FR" w:eastAsia="fr-FR"/>
        </w:rPr>
        <w:t xml:space="preserve"> the release of the </w:t>
      </w:r>
      <w:proofErr w:type="spellStart"/>
      <w:r w:rsidRPr="00E2549D">
        <w:rPr>
          <w:rFonts w:eastAsia="Times New Roman"/>
          <w:lang w:val="fr-FR" w:eastAsia="fr-FR"/>
        </w:rPr>
        <w:t>established</w:t>
      </w:r>
      <w:proofErr w:type="spellEnd"/>
      <w:r w:rsidRPr="00E2549D">
        <w:rPr>
          <w:rFonts w:eastAsia="Times New Roman"/>
          <w:lang w:val="fr-FR" w:eastAsia="fr-FR"/>
        </w:rPr>
        <w:t xml:space="preserve"> radio </w:t>
      </w:r>
      <w:proofErr w:type="spellStart"/>
      <w:r w:rsidRPr="00E2549D">
        <w:rPr>
          <w:rFonts w:eastAsia="Times New Roman"/>
          <w:lang w:val="fr-FR" w:eastAsia="fr-FR"/>
        </w:rPr>
        <w:t>bearers</w:t>
      </w:r>
      <w:proofErr w:type="spellEnd"/>
      <w:r w:rsidRPr="00E2549D">
        <w:rPr>
          <w:rFonts w:eastAsia="Times New Roman"/>
          <w:lang w:val="fr-FR" w:eastAsia="fr-FR"/>
        </w:rPr>
        <w:t xml:space="preserve"> as </w:t>
      </w:r>
      <w:proofErr w:type="spellStart"/>
      <w:r w:rsidRPr="00E2549D">
        <w:rPr>
          <w:rFonts w:eastAsia="Times New Roman"/>
          <w:lang w:val="fr-FR" w:eastAsia="fr-FR"/>
        </w:rPr>
        <w:t>well</w:t>
      </w:r>
      <w:proofErr w:type="spellEnd"/>
      <w:r w:rsidRPr="00E2549D">
        <w:rPr>
          <w:rFonts w:eastAsia="Times New Roman"/>
          <w:lang w:val="fr-FR" w:eastAsia="fr-FR"/>
        </w:rPr>
        <w:t xml:space="preserve"> as all radio </w:t>
      </w:r>
      <w:proofErr w:type="spellStart"/>
      <w:r w:rsidRPr="00E2549D">
        <w:rPr>
          <w:rFonts w:eastAsia="Times New Roman"/>
          <w:lang w:val="fr-FR" w:eastAsia="fr-FR"/>
        </w:rPr>
        <w:t>resources</w:t>
      </w:r>
      <w:proofErr w:type="spellEnd"/>
    </w:p>
    <w:p w14:paraId="1CE3DA30" w14:textId="77777777" w:rsidR="00E2549D" w:rsidRPr="00E2549D" w:rsidRDefault="00E2549D" w:rsidP="00E2549D">
      <w:pPr>
        <w:overflowPunct w:val="0"/>
        <w:autoSpaceDE w:val="0"/>
        <w:autoSpaceDN w:val="0"/>
        <w:adjustRightInd w:val="0"/>
        <w:ind w:left="851" w:hanging="284"/>
        <w:rPr>
          <w:rFonts w:eastAsia="Times New Roman"/>
          <w:lang w:val="fr-FR" w:eastAsia="fr-FR"/>
        </w:rPr>
      </w:pPr>
      <w:r w:rsidRPr="00E2549D">
        <w:rPr>
          <w:rFonts w:eastAsia="Times New Roman"/>
          <w:lang w:val="fr-FR" w:eastAsia="fr-FR"/>
        </w:rPr>
        <w:t>OR</w:t>
      </w:r>
    </w:p>
    <w:p w14:paraId="6C3635C8" w14:textId="77777777" w:rsidR="00E2549D" w:rsidRPr="00E2549D" w:rsidRDefault="00E2549D" w:rsidP="00E2549D">
      <w:pPr>
        <w:overflowPunct w:val="0"/>
        <w:autoSpaceDE w:val="0"/>
        <w:autoSpaceDN w:val="0"/>
        <w:adjustRightInd w:val="0"/>
        <w:ind w:left="851" w:hanging="284"/>
        <w:rPr>
          <w:rFonts w:eastAsia="Times New Roman"/>
          <w:lang w:val="fr-FR" w:eastAsia="fr-FR"/>
        </w:rPr>
      </w:pPr>
      <w:r w:rsidRPr="00E2549D">
        <w:rPr>
          <w:rFonts w:eastAsia="Times New Roman"/>
          <w:lang w:val="fr-FR" w:eastAsia="fr-FR"/>
        </w:rPr>
        <w:t>- switch the UE off.</w:t>
      </w:r>
    </w:p>
    <w:p w14:paraId="76BA2B65"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11.</w:t>
      </w:r>
      <w:r w:rsidRPr="00E2549D">
        <w:rPr>
          <w:rFonts w:eastAsia="Times New Roman"/>
          <w:lang w:val="fr-FR" w:eastAsia="fr-FR"/>
        </w:rPr>
        <w:tab/>
        <w:t xml:space="preserve">Set </w:t>
      </w:r>
      <w:proofErr w:type="spellStart"/>
      <w:r w:rsidRPr="00E2549D">
        <w:rPr>
          <w:rFonts w:eastAsia="Times New Roman"/>
          <w:lang w:val="fr-FR" w:eastAsia="fr-FR"/>
        </w:rPr>
        <w:t>Cell</w:t>
      </w:r>
      <w:proofErr w:type="spellEnd"/>
      <w:r w:rsidRPr="00E2549D">
        <w:rPr>
          <w:rFonts w:eastAsia="Times New Roman"/>
          <w:lang w:val="fr-FR" w:eastAsia="fr-FR"/>
        </w:rPr>
        <w:t xml:space="preserve"> 2 </w:t>
      </w:r>
      <w:proofErr w:type="spellStart"/>
      <w:r w:rsidRPr="00E2549D">
        <w:rPr>
          <w:rFonts w:eastAsia="Times New Roman"/>
          <w:lang w:val="fr-FR" w:eastAsia="fr-FR"/>
        </w:rPr>
        <w:t>physical</w:t>
      </w:r>
      <w:proofErr w:type="spellEnd"/>
      <w:r w:rsidRPr="00E2549D">
        <w:rPr>
          <w:rFonts w:eastAsia="Times New Roman"/>
          <w:lang w:val="fr-FR" w:eastAsia="fr-FR"/>
        </w:rPr>
        <w:t xml:space="preserve"> </w:t>
      </w:r>
      <w:proofErr w:type="spellStart"/>
      <w:r w:rsidRPr="00E2549D">
        <w:rPr>
          <w:rFonts w:eastAsia="Times New Roman"/>
          <w:lang w:val="fr-FR" w:eastAsia="fr-FR"/>
        </w:rPr>
        <w:t>cell</w:t>
      </w:r>
      <w:proofErr w:type="spellEnd"/>
      <w:r w:rsidRPr="00E2549D">
        <w:rPr>
          <w:rFonts w:eastAsia="Times New Roman"/>
          <w:lang w:val="fr-FR" w:eastAsia="fr-FR"/>
        </w:rPr>
        <w:t xml:space="preserve"> </w:t>
      </w:r>
      <w:proofErr w:type="spellStart"/>
      <w:r w:rsidRPr="00E2549D">
        <w:rPr>
          <w:rFonts w:eastAsia="Times New Roman"/>
          <w:lang w:val="fr-FR" w:eastAsia="fr-FR"/>
        </w:rPr>
        <w:t>identity</w:t>
      </w:r>
      <w:proofErr w:type="spellEnd"/>
      <w:r w:rsidRPr="00E2549D">
        <w:rPr>
          <w:rFonts w:eastAsia="Times New Roman"/>
          <w:lang w:val="fr-FR" w:eastAsia="fr-FR"/>
        </w:rPr>
        <w:t xml:space="preserve"> = ((</w:t>
      </w:r>
      <w:proofErr w:type="spellStart"/>
      <w:r w:rsidRPr="00E2549D">
        <w:rPr>
          <w:rFonts w:eastAsia="Times New Roman"/>
          <w:lang w:val="fr-FR" w:eastAsia="fr-FR"/>
        </w:rPr>
        <w:t>current</w:t>
      </w:r>
      <w:proofErr w:type="spellEnd"/>
      <w:r w:rsidRPr="00E2549D">
        <w:rPr>
          <w:rFonts w:eastAsia="Times New Roman"/>
          <w:lang w:val="fr-FR" w:eastAsia="fr-FR"/>
        </w:rPr>
        <w:t xml:space="preserve"> </w:t>
      </w:r>
      <w:proofErr w:type="spellStart"/>
      <w:r w:rsidRPr="00E2549D">
        <w:rPr>
          <w:rFonts w:eastAsia="Times New Roman"/>
          <w:lang w:val="fr-FR" w:eastAsia="fr-FR"/>
        </w:rPr>
        <w:t>cell</w:t>
      </w:r>
      <w:proofErr w:type="spellEnd"/>
      <w:r w:rsidRPr="00E2549D">
        <w:rPr>
          <w:rFonts w:eastAsia="Times New Roman"/>
          <w:lang w:val="fr-FR" w:eastAsia="fr-FR"/>
        </w:rPr>
        <w:t xml:space="preserve"> 2 </w:t>
      </w:r>
      <w:proofErr w:type="spellStart"/>
      <w:r w:rsidRPr="00E2549D">
        <w:rPr>
          <w:rFonts w:eastAsia="Times New Roman"/>
          <w:lang w:val="fr-FR" w:eastAsia="fr-FR"/>
        </w:rPr>
        <w:t>physical</w:t>
      </w:r>
      <w:proofErr w:type="spellEnd"/>
      <w:r w:rsidRPr="00E2549D">
        <w:rPr>
          <w:rFonts w:eastAsia="Times New Roman"/>
          <w:lang w:val="fr-FR" w:eastAsia="fr-FR"/>
        </w:rPr>
        <w:t xml:space="preserve"> </w:t>
      </w:r>
      <w:proofErr w:type="spellStart"/>
      <w:r w:rsidRPr="00E2549D">
        <w:rPr>
          <w:rFonts w:eastAsia="Times New Roman"/>
          <w:lang w:val="fr-FR" w:eastAsia="fr-FR"/>
        </w:rPr>
        <w:t>cell</w:t>
      </w:r>
      <w:proofErr w:type="spellEnd"/>
      <w:r w:rsidRPr="00E2549D">
        <w:rPr>
          <w:rFonts w:eastAsia="Times New Roman"/>
          <w:lang w:val="fr-FR" w:eastAsia="fr-FR"/>
        </w:rPr>
        <w:t xml:space="preserve"> </w:t>
      </w:r>
      <w:proofErr w:type="spellStart"/>
      <w:r w:rsidRPr="00E2549D">
        <w:rPr>
          <w:rFonts w:eastAsia="Times New Roman"/>
          <w:lang w:val="fr-FR" w:eastAsia="fr-FR"/>
        </w:rPr>
        <w:t>identity</w:t>
      </w:r>
      <w:proofErr w:type="spellEnd"/>
      <w:r w:rsidRPr="00E2549D">
        <w:rPr>
          <w:rFonts w:eastAsia="Times New Roman"/>
          <w:lang w:val="fr-FR" w:eastAsia="fr-FR"/>
        </w:rPr>
        <w:t xml:space="preserve"> + 3) mod 1008) for </w:t>
      </w:r>
      <w:proofErr w:type="spellStart"/>
      <w:r w:rsidRPr="00E2549D">
        <w:rPr>
          <w:rFonts w:eastAsia="Times New Roman"/>
          <w:lang w:val="fr-FR" w:eastAsia="fr-FR"/>
        </w:rPr>
        <w:t>next</w:t>
      </w:r>
      <w:proofErr w:type="spellEnd"/>
      <w:r w:rsidRPr="00E2549D">
        <w:rPr>
          <w:rFonts w:eastAsia="Times New Roman"/>
          <w:lang w:val="fr-FR" w:eastAsia="fr-FR"/>
        </w:rPr>
        <w:t xml:space="preserve"> </w:t>
      </w:r>
      <w:proofErr w:type="spellStart"/>
      <w:r w:rsidRPr="00E2549D">
        <w:rPr>
          <w:rFonts w:eastAsia="Times New Roman"/>
          <w:lang w:val="fr-FR" w:eastAsia="fr-FR"/>
        </w:rPr>
        <w:t>iteration</w:t>
      </w:r>
      <w:proofErr w:type="spellEnd"/>
      <w:r w:rsidRPr="00E2549D">
        <w:rPr>
          <w:rFonts w:eastAsia="Times New Roman"/>
          <w:lang w:val="fr-FR" w:eastAsia="fr-FR"/>
        </w:rPr>
        <w:t xml:space="preserve"> of the test </w:t>
      </w:r>
      <w:proofErr w:type="spellStart"/>
      <w:r w:rsidRPr="00E2549D">
        <w:rPr>
          <w:rFonts w:eastAsia="Times New Roman"/>
          <w:lang w:val="fr-FR" w:eastAsia="fr-FR"/>
        </w:rPr>
        <w:t>procedure</w:t>
      </w:r>
      <w:proofErr w:type="spellEnd"/>
      <w:r w:rsidRPr="00E2549D">
        <w:rPr>
          <w:rFonts w:eastAsia="Times New Roman"/>
          <w:lang w:val="fr-FR" w:eastAsia="fr-FR"/>
        </w:rPr>
        <w:t xml:space="preserve"> </w:t>
      </w:r>
      <w:proofErr w:type="spellStart"/>
      <w:r w:rsidRPr="00E2549D">
        <w:rPr>
          <w:rFonts w:eastAsia="Times New Roman"/>
          <w:lang w:val="fr-FR" w:eastAsia="fr-FR"/>
        </w:rPr>
        <w:t>loop</w:t>
      </w:r>
      <w:proofErr w:type="spellEnd"/>
      <w:r w:rsidRPr="00E2549D">
        <w:rPr>
          <w:rFonts w:eastAsia="Times New Roman"/>
          <w:lang w:val="fr-FR" w:eastAsia="fr-FR"/>
        </w:rPr>
        <w:t>.</w:t>
      </w:r>
    </w:p>
    <w:p w14:paraId="5F1FB7B4" w14:textId="77777777" w:rsidR="00E2549D" w:rsidRPr="00E2549D" w:rsidRDefault="00E2549D" w:rsidP="00E2549D">
      <w:pPr>
        <w:overflowPunct w:val="0"/>
        <w:autoSpaceDE w:val="0"/>
        <w:autoSpaceDN w:val="0"/>
        <w:adjustRightInd w:val="0"/>
        <w:ind w:left="568" w:hanging="284"/>
        <w:rPr>
          <w:rFonts w:eastAsia="Times New Roman"/>
          <w:lang w:val="fr-FR" w:eastAsia="fr-FR"/>
        </w:rPr>
      </w:pPr>
      <w:r w:rsidRPr="00E2549D">
        <w:rPr>
          <w:rFonts w:eastAsia="Times New Roman"/>
          <w:lang w:val="fr-FR" w:eastAsia="fr-FR"/>
        </w:rPr>
        <w:t>12.</w:t>
      </w:r>
      <w:r w:rsidRPr="00E2549D">
        <w:rPr>
          <w:rFonts w:eastAsia="Times New Roman"/>
          <w:lang w:val="fr-FR" w:eastAsia="fr-FR"/>
        </w:rPr>
        <w:tab/>
      </w:r>
      <w:proofErr w:type="spellStart"/>
      <w:r w:rsidRPr="00E2549D">
        <w:rPr>
          <w:rFonts w:eastAsia="Times New Roman"/>
          <w:lang w:val="fr-FR" w:eastAsia="fr-FR"/>
        </w:rPr>
        <w:t>Depending</w:t>
      </w:r>
      <w:proofErr w:type="spellEnd"/>
      <w:r w:rsidRPr="00E2549D">
        <w:rPr>
          <w:rFonts w:eastAsia="Times New Roman"/>
          <w:lang w:val="fr-FR" w:eastAsia="fr-FR"/>
        </w:rPr>
        <w:t xml:space="preserve"> on the </w:t>
      </w:r>
      <w:proofErr w:type="spellStart"/>
      <w:r w:rsidRPr="00E2549D">
        <w:rPr>
          <w:rFonts w:eastAsia="Times New Roman"/>
          <w:lang w:val="fr-FR" w:eastAsia="fr-FR"/>
        </w:rPr>
        <w:t>choice</w:t>
      </w:r>
      <w:proofErr w:type="spellEnd"/>
      <w:r w:rsidRPr="00E2549D">
        <w:rPr>
          <w:rFonts w:eastAsia="Times New Roman"/>
          <w:lang w:val="fr-FR" w:eastAsia="fr-FR"/>
        </w:rPr>
        <w:t xml:space="preserve"> in </w:t>
      </w:r>
      <w:proofErr w:type="spellStart"/>
      <w:r w:rsidRPr="00E2549D">
        <w:rPr>
          <w:rFonts w:eastAsia="Times New Roman"/>
          <w:lang w:val="fr-FR" w:eastAsia="fr-FR"/>
        </w:rPr>
        <w:t>Step</w:t>
      </w:r>
      <w:proofErr w:type="spellEnd"/>
      <w:r w:rsidRPr="00E2549D">
        <w:rPr>
          <w:rFonts w:eastAsia="Times New Roman"/>
          <w:lang w:val="fr-FR" w:eastAsia="fr-FR"/>
        </w:rPr>
        <w:t xml:space="preserve"> 10, the SS:</w:t>
      </w:r>
      <w:r w:rsidRPr="00E2549D">
        <w:rPr>
          <w:rFonts w:eastAsia="Times New Roman"/>
          <w:lang w:val="fr-FR" w:eastAsia="fr-FR"/>
        </w:rPr>
        <w:br/>
        <w:t xml:space="preserve">- if the RRC Connection Release has been sent, </w:t>
      </w:r>
      <w:proofErr w:type="spellStart"/>
      <w:r w:rsidRPr="00E2549D">
        <w:rPr>
          <w:rFonts w:eastAsia="Times New Roman"/>
          <w:lang w:val="fr-FR" w:eastAsia="fr-FR"/>
        </w:rPr>
        <w:t>transmits</w:t>
      </w:r>
      <w:proofErr w:type="spellEnd"/>
      <w:r w:rsidRPr="00E2549D">
        <w:rPr>
          <w:rFonts w:eastAsia="Times New Roman"/>
          <w:lang w:val="fr-FR" w:eastAsia="fr-FR"/>
        </w:rPr>
        <w:t xml:space="preserve"> in </w:t>
      </w:r>
      <w:proofErr w:type="spellStart"/>
      <w:r w:rsidRPr="00E2549D">
        <w:rPr>
          <w:rFonts w:eastAsia="Times New Roman"/>
          <w:lang w:val="fr-FR" w:eastAsia="fr-FR"/>
        </w:rPr>
        <w:t>Cell</w:t>
      </w:r>
      <w:proofErr w:type="spellEnd"/>
      <w:r w:rsidRPr="00E2549D">
        <w:rPr>
          <w:rFonts w:eastAsia="Times New Roman"/>
          <w:lang w:val="fr-FR" w:eastAsia="fr-FR"/>
        </w:rPr>
        <w:t xml:space="preserve"> 1 a Paging message (</w:t>
      </w:r>
      <w:proofErr w:type="spellStart"/>
      <w:r w:rsidRPr="00E2549D">
        <w:rPr>
          <w:rFonts w:eastAsia="Times New Roman"/>
          <w:lang w:val="fr-FR" w:eastAsia="fr-FR"/>
        </w:rPr>
        <w:t>including</w:t>
      </w:r>
      <w:proofErr w:type="spellEnd"/>
      <w:r w:rsidRPr="00E2549D">
        <w:rPr>
          <w:rFonts w:eastAsia="Times New Roman"/>
          <w:lang w:val="fr-FR" w:eastAsia="fr-FR"/>
        </w:rPr>
        <w:t xml:space="preserve"> </w:t>
      </w:r>
      <w:proofErr w:type="spellStart"/>
      <w:r w:rsidRPr="00E2549D">
        <w:rPr>
          <w:rFonts w:eastAsia="Times New Roman"/>
          <w:lang w:val="fr-FR" w:eastAsia="fr-FR"/>
        </w:rPr>
        <w:t>PagingRecord</w:t>
      </w:r>
      <w:proofErr w:type="spellEnd"/>
      <w:r w:rsidRPr="00E2549D">
        <w:rPr>
          <w:rFonts w:eastAsia="Times New Roman"/>
          <w:lang w:val="fr-FR" w:eastAsia="fr-FR"/>
        </w:rPr>
        <w:t xml:space="preserve"> </w:t>
      </w:r>
      <w:proofErr w:type="spellStart"/>
      <w:r w:rsidRPr="00E2549D">
        <w:rPr>
          <w:rFonts w:eastAsia="Times New Roman"/>
          <w:lang w:val="fr-FR" w:eastAsia="fr-FR"/>
        </w:rPr>
        <w:t>with</w:t>
      </w:r>
      <w:proofErr w:type="spellEnd"/>
      <w:r w:rsidRPr="00E2549D">
        <w:rPr>
          <w:rFonts w:eastAsia="Times New Roman"/>
          <w:lang w:val="fr-FR" w:eastAsia="fr-FR"/>
        </w:rPr>
        <w:t xml:space="preserve"> UE-Identity) for the UE and </w:t>
      </w:r>
      <w:proofErr w:type="spellStart"/>
      <w:r w:rsidRPr="00E2549D">
        <w:rPr>
          <w:rFonts w:eastAsia="Times New Roman"/>
          <w:lang w:val="fr-FR" w:eastAsia="fr-FR"/>
        </w:rPr>
        <w:t>ensures</w:t>
      </w:r>
      <w:proofErr w:type="spellEnd"/>
      <w:r w:rsidRPr="00E2549D">
        <w:rPr>
          <w:rFonts w:eastAsia="Times New Roman"/>
          <w:lang w:val="fr-FR" w:eastAsia="fr-FR"/>
        </w:rPr>
        <w:t xml:space="preserve"> the UE </w:t>
      </w:r>
      <w:proofErr w:type="spellStart"/>
      <w:r w:rsidRPr="00E2549D">
        <w:rPr>
          <w:rFonts w:eastAsia="Times New Roman"/>
          <w:lang w:val="fr-FR" w:eastAsia="fr-FR"/>
        </w:rPr>
        <w:t>is</w:t>
      </w:r>
      <w:proofErr w:type="spellEnd"/>
      <w:r w:rsidRPr="00E2549D">
        <w:rPr>
          <w:rFonts w:eastAsia="Times New Roman"/>
          <w:lang w:val="fr-FR" w:eastAsia="fr-FR"/>
        </w:rPr>
        <w:t xml:space="preserve"> in state RRC_CONNECTED </w:t>
      </w:r>
      <w:proofErr w:type="spellStart"/>
      <w:r w:rsidRPr="00E2549D">
        <w:rPr>
          <w:rFonts w:eastAsia="Times New Roman"/>
          <w:lang w:val="fr-FR" w:eastAsia="fr-FR"/>
        </w:rPr>
        <w:t>with</w:t>
      </w:r>
      <w:proofErr w:type="spellEnd"/>
      <w:r w:rsidRPr="00E2549D">
        <w:rPr>
          <w:rFonts w:eastAsia="Times New Roman"/>
          <w:lang w:val="fr-FR" w:eastAsia="fr-FR"/>
        </w:rPr>
        <w:t xml:space="preserve"> </w:t>
      </w:r>
      <w:proofErr w:type="spellStart"/>
      <w:r w:rsidRPr="00E2549D">
        <w:rPr>
          <w:rFonts w:eastAsia="Times New Roman"/>
          <w:lang w:val="fr-FR" w:eastAsia="fr-FR"/>
        </w:rPr>
        <w:t>generic</w:t>
      </w:r>
      <w:proofErr w:type="spellEnd"/>
      <w:r w:rsidRPr="00E2549D">
        <w:rPr>
          <w:rFonts w:eastAsia="Times New Roman"/>
          <w:lang w:val="fr-FR" w:eastAsia="fr-FR"/>
        </w:rPr>
        <w:t xml:space="preserve"> </w:t>
      </w:r>
      <w:proofErr w:type="spellStart"/>
      <w:r w:rsidRPr="00E2549D">
        <w:rPr>
          <w:rFonts w:eastAsia="Times New Roman"/>
          <w:lang w:val="fr-FR" w:eastAsia="fr-FR"/>
        </w:rPr>
        <w:t>procedure</w:t>
      </w:r>
      <w:proofErr w:type="spellEnd"/>
      <w:r w:rsidRPr="00E2549D">
        <w:rPr>
          <w:rFonts w:eastAsia="Times New Roman"/>
          <w:lang w:val="fr-FR" w:eastAsia="fr-FR"/>
        </w:rPr>
        <w:t xml:space="preserve"> </w:t>
      </w:r>
      <w:proofErr w:type="spellStart"/>
      <w:r w:rsidRPr="00E2549D">
        <w:rPr>
          <w:rFonts w:eastAsia="Times New Roman"/>
          <w:lang w:val="fr-FR" w:eastAsia="fr-FR"/>
        </w:rPr>
        <w:t>parameters</w:t>
      </w:r>
      <w:proofErr w:type="spellEnd"/>
      <w:r w:rsidRPr="00E2549D">
        <w:rPr>
          <w:rFonts w:eastAsia="Times New Roman"/>
          <w:lang w:val="fr-FR" w:eastAsia="fr-FR"/>
        </w:rPr>
        <w:t xml:space="preserve"> Connectivity NR SA, </w:t>
      </w:r>
      <w:proofErr w:type="spellStart"/>
      <w:r w:rsidRPr="00E2549D">
        <w:rPr>
          <w:rFonts w:eastAsia="Times New Roman"/>
          <w:lang w:val="fr-FR" w:eastAsia="fr-FR"/>
        </w:rPr>
        <w:t>Connected</w:t>
      </w:r>
      <w:proofErr w:type="spellEnd"/>
      <w:r w:rsidRPr="00E2549D">
        <w:rPr>
          <w:rFonts w:eastAsia="Times New Roman"/>
          <w:lang w:val="fr-FR" w:eastAsia="fr-FR"/>
        </w:rPr>
        <w:t xml:space="preserve"> </w:t>
      </w:r>
      <w:proofErr w:type="spellStart"/>
      <w:r w:rsidRPr="00E2549D">
        <w:rPr>
          <w:rFonts w:eastAsia="Times New Roman"/>
          <w:lang w:val="fr-FR" w:eastAsia="fr-FR"/>
        </w:rPr>
        <w:t>without</w:t>
      </w:r>
      <w:proofErr w:type="spellEnd"/>
      <w:r w:rsidRPr="00E2549D">
        <w:rPr>
          <w:rFonts w:eastAsia="Times New Roman"/>
          <w:lang w:val="fr-FR" w:eastAsia="fr-FR"/>
        </w:rPr>
        <w:t xml:space="preserve"> release On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TS 38.508-1 [14] clause 4.5 (if the paging fails, switches off and on the UE and </w:t>
      </w:r>
      <w:proofErr w:type="spellStart"/>
      <w:r w:rsidRPr="00E2549D">
        <w:rPr>
          <w:rFonts w:eastAsia="Times New Roman"/>
          <w:lang w:val="fr-FR" w:eastAsia="fr-FR"/>
        </w:rPr>
        <w:t>ensures</w:t>
      </w:r>
      <w:proofErr w:type="spellEnd"/>
      <w:r w:rsidRPr="00E2549D">
        <w:rPr>
          <w:rFonts w:eastAsia="Times New Roman"/>
          <w:lang w:val="fr-FR" w:eastAsia="fr-FR"/>
        </w:rPr>
        <w:t xml:space="preserve"> the UE </w:t>
      </w:r>
      <w:proofErr w:type="spellStart"/>
      <w:r w:rsidRPr="00E2549D">
        <w:rPr>
          <w:rFonts w:eastAsia="Times New Roman"/>
          <w:lang w:val="fr-FR" w:eastAsia="fr-FR"/>
        </w:rPr>
        <w:t>is</w:t>
      </w:r>
      <w:proofErr w:type="spellEnd"/>
      <w:r w:rsidRPr="00E2549D">
        <w:rPr>
          <w:rFonts w:eastAsia="Times New Roman"/>
          <w:lang w:val="fr-FR" w:eastAsia="fr-FR"/>
        </w:rPr>
        <w:t xml:space="preserve"> in state RRC_CONNECTED </w:t>
      </w:r>
      <w:proofErr w:type="spellStart"/>
      <w:r w:rsidRPr="00E2549D">
        <w:rPr>
          <w:rFonts w:eastAsia="Times New Roman"/>
          <w:lang w:val="fr-FR" w:eastAsia="fr-FR"/>
        </w:rPr>
        <w:t>with</w:t>
      </w:r>
      <w:proofErr w:type="spellEnd"/>
      <w:r w:rsidRPr="00E2549D">
        <w:rPr>
          <w:rFonts w:eastAsia="Times New Roman"/>
          <w:lang w:val="fr-FR" w:eastAsia="fr-FR"/>
        </w:rPr>
        <w:t xml:space="preserve"> </w:t>
      </w:r>
      <w:proofErr w:type="spellStart"/>
      <w:r w:rsidRPr="00E2549D">
        <w:rPr>
          <w:rFonts w:eastAsia="Times New Roman"/>
          <w:lang w:val="fr-FR" w:eastAsia="fr-FR"/>
        </w:rPr>
        <w:t>generic</w:t>
      </w:r>
      <w:proofErr w:type="spellEnd"/>
      <w:r w:rsidRPr="00E2549D">
        <w:rPr>
          <w:rFonts w:eastAsia="Times New Roman"/>
          <w:lang w:val="fr-FR" w:eastAsia="fr-FR"/>
        </w:rPr>
        <w:t xml:space="preserve"> </w:t>
      </w:r>
      <w:proofErr w:type="spellStart"/>
      <w:r w:rsidRPr="00E2549D">
        <w:rPr>
          <w:rFonts w:eastAsia="Times New Roman"/>
          <w:lang w:val="fr-FR" w:eastAsia="fr-FR"/>
        </w:rPr>
        <w:t>procedure</w:t>
      </w:r>
      <w:proofErr w:type="spellEnd"/>
      <w:r w:rsidRPr="00E2549D">
        <w:rPr>
          <w:rFonts w:eastAsia="Times New Roman"/>
          <w:lang w:val="fr-FR" w:eastAsia="fr-FR"/>
        </w:rPr>
        <w:t xml:space="preserve"> </w:t>
      </w:r>
      <w:proofErr w:type="spellStart"/>
      <w:r w:rsidRPr="00E2549D">
        <w:rPr>
          <w:rFonts w:eastAsia="Times New Roman"/>
          <w:lang w:val="fr-FR" w:eastAsia="fr-FR"/>
        </w:rPr>
        <w:t>parameters</w:t>
      </w:r>
      <w:proofErr w:type="spellEnd"/>
      <w:r w:rsidRPr="00E2549D">
        <w:rPr>
          <w:rFonts w:eastAsia="Times New Roman"/>
          <w:lang w:val="fr-FR" w:eastAsia="fr-FR"/>
        </w:rPr>
        <w:t xml:space="preserve"> Connectivity NR, </w:t>
      </w:r>
      <w:proofErr w:type="spellStart"/>
      <w:r w:rsidRPr="00E2549D">
        <w:rPr>
          <w:rFonts w:eastAsia="Times New Roman"/>
          <w:lang w:val="fr-FR" w:eastAsia="fr-FR"/>
        </w:rPr>
        <w:t>Connected</w:t>
      </w:r>
      <w:proofErr w:type="spellEnd"/>
      <w:r w:rsidRPr="00E2549D">
        <w:rPr>
          <w:rFonts w:eastAsia="Times New Roman"/>
          <w:lang w:val="fr-FR" w:eastAsia="fr-FR"/>
        </w:rPr>
        <w:t xml:space="preserve"> </w:t>
      </w:r>
      <w:proofErr w:type="spellStart"/>
      <w:r w:rsidRPr="00E2549D">
        <w:rPr>
          <w:rFonts w:eastAsia="Times New Roman"/>
          <w:lang w:val="fr-FR" w:eastAsia="fr-FR"/>
        </w:rPr>
        <w:t>without</w:t>
      </w:r>
      <w:proofErr w:type="spellEnd"/>
      <w:r w:rsidRPr="00E2549D">
        <w:rPr>
          <w:rFonts w:eastAsia="Times New Roman"/>
          <w:lang w:val="fr-FR" w:eastAsia="fr-FR"/>
        </w:rPr>
        <w:t xml:space="preserve"> release On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TS 38.508-1 [14] clause 4.5),</w:t>
      </w:r>
      <w:r w:rsidRPr="00E2549D">
        <w:rPr>
          <w:rFonts w:eastAsia="Times New Roman"/>
          <w:lang w:val="fr-FR" w:eastAsia="fr-FR"/>
        </w:rPr>
        <w:br/>
        <w:t>OR</w:t>
      </w:r>
      <w:r w:rsidRPr="00E2549D">
        <w:rPr>
          <w:rFonts w:eastAsia="Times New Roman"/>
          <w:lang w:val="fr-FR" w:eastAsia="fr-FR"/>
        </w:rPr>
        <w:br/>
        <w:t xml:space="preserve">- if the </w:t>
      </w:r>
      <w:proofErr w:type="spellStart"/>
      <w:r w:rsidRPr="00E2549D">
        <w:rPr>
          <w:rFonts w:eastAsia="Times New Roman"/>
          <w:lang w:val="fr-FR" w:eastAsia="fr-FR"/>
        </w:rPr>
        <w:t>device</w:t>
      </w:r>
      <w:proofErr w:type="spellEnd"/>
      <w:r w:rsidRPr="00E2549D">
        <w:rPr>
          <w:rFonts w:eastAsia="Times New Roman"/>
          <w:lang w:val="fr-FR" w:eastAsia="fr-FR"/>
        </w:rPr>
        <w:t xml:space="preserve"> has been </w:t>
      </w:r>
      <w:proofErr w:type="spellStart"/>
      <w:r w:rsidRPr="00E2549D">
        <w:rPr>
          <w:rFonts w:eastAsia="Times New Roman"/>
          <w:lang w:val="fr-FR" w:eastAsia="fr-FR"/>
        </w:rPr>
        <w:t>switched</w:t>
      </w:r>
      <w:proofErr w:type="spellEnd"/>
      <w:r w:rsidRPr="00E2549D">
        <w:rPr>
          <w:rFonts w:eastAsia="Times New Roman"/>
          <w:lang w:val="fr-FR" w:eastAsia="fr-FR"/>
        </w:rPr>
        <w:t xml:space="preserve"> off, switches on the UE and </w:t>
      </w:r>
      <w:proofErr w:type="spellStart"/>
      <w:r w:rsidRPr="00E2549D">
        <w:rPr>
          <w:rFonts w:eastAsia="Times New Roman"/>
          <w:lang w:val="fr-FR" w:eastAsia="fr-FR"/>
        </w:rPr>
        <w:t>ensures</w:t>
      </w:r>
      <w:proofErr w:type="spellEnd"/>
      <w:r w:rsidRPr="00E2549D">
        <w:rPr>
          <w:rFonts w:eastAsia="Times New Roman"/>
          <w:lang w:val="fr-FR" w:eastAsia="fr-FR"/>
        </w:rPr>
        <w:t xml:space="preserve"> the UE </w:t>
      </w:r>
      <w:proofErr w:type="spellStart"/>
      <w:r w:rsidRPr="00E2549D">
        <w:rPr>
          <w:rFonts w:eastAsia="Times New Roman"/>
          <w:lang w:val="fr-FR" w:eastAsia="fr-FR"/>
        </w:rPr>
        <w:t>is</w:t>
      </w:r>
      <w:proofErr w:type="spellEnd"/>
      <w:r w:rsidRPr="00E2549D">
        <w:rPr>
          <w:rFonts w:eastAsia="Times New Roman"/>
          <w:lang w:val="fr-FR" w:eastAsia="fr-FR"/>
        </w:rPr>
        <w:t xml:space="preserve"> in state RRC_CONNECTED </w:t>
      </w:r>
      <w:proofErr w:type="spellStart"/>
      <w:r w:rsidRPr="00E2549D">
        <w:rPr>
          <w:rFonts w:eastAsia="Times New Roman"/>
          <w:lang w:val="fr-FR" w:eastAsia="fr-FR"/>
        </w:rPr>
        <w:t>with</w:t>
      </w:r>
      <w:proofErr w:type="spellEnd"/>
      <w:r w:rsidRPr="00E2549D">
        <w:rPr>
          <w:rFonts w:eastAsia="Times New Roman"/>
          <w:lang w:val="fr-FR" w:eastAsia="fr-FR"/>
        </w:rPr>
        <w:t xml:space="preserve"> </w:t>
      </w:r>
      <w:proofErr w:type="spellStart"/>
      <w:r w:rsidRPr="00E2549D">
        <w:rPr>
          <w:rFonts w:eastAsia="Times New Roman"/>
          <w:lang w:val="fr-FR" w:eastAsia="fr-FR"/>
        </w:rPr>
        <w:t>generic</w:t>
      </w:r>
      <w:proofErr w:type="spellEnd"/>
      <w:r w:rsidRPr="00E2549D">
        <w:rPr>
          <w:rFonts w:eastAsia="Times New Roman"/>
          <w:lang w:val="fr-FR" w:eastAsia="fr-FR"/>
        </w:rPr>
        <w:t xml:space="preserve"> </w:t>
      </w:r>
      <w:proofErr w:type="spellStart"/>
      <w:r w:rsidRPr="00E2549D">
        <w:rPr>
          <w:rFonts w:eastAsia="Times New Roman"/>
          <w:lang w:val="fr-FR" w:eastAsia="fr-FR"/>
        </w:rPr>
        <w:t>procedure</w:t>
      </w:r>
      <w:proofErr w:type="spellEnd"/>
      <w:r w:rsidRPr="00E2549D">
        <w:rPr>
          <w:rFonts w:eastAsia="Times New Roman"/>
          <w:lang w:val="fr-FR" w:eastAsia="fr-FR"/>
        </w:rPr>
        <w:t xml:space="preserve"> </w:t>
      </w:r>
      <w:proofErr w:type="spellStart"/>
      <w:r w:rsidRPr="00E2549D">
        <w:rPr>
          <w:rFonts w:eastAsia="Times New Roman"/>
          <w:lang w:val="fr-FR" w:eastAsia="fr-FR"/>
        </w:rPr>
        <w:t>parameters</w:t>
      </w:r>
      <w:proofErr w:type="spellEnd"/>
      <w:r w:rsidRPr="00E2549D">
        <w:rPr>
          <w:rFonts w:eastAsia="Times New Roman"/>
          <w:lang w:val="fr-FR" w:eastAsia="fr-FR"/>
        </w:rPr>
        <w:t xml:space="preserve"> Connectivity NR SA, </w:t>
      </w:r>
      <w:proofErr w:type="spellStart"/>
      <w:r w:rsidRPr="00E2549D">
        <w:rPr>
          <w:rFonts w:eastAsia="Times New Roman"/>
          <w:lang w:val="fr-FR" w:eastAsia="fr-FR"/>
        </w:rPr>
        <w:t>Connected</w:t>
      </w:r>
      <w:proofErr w:type="spellEnd"/>
      <w:r w:rsidRPr="00E2549D">
        <w:rPr>
          <w:rFonts w:eastAsia="Times New Roman"/>
          <w:lang w:val="fr-FR" w:eastAsia="fr-FR"/>
        </w:rPr>
        <w:t xml:space="preserve"> </w:t>
      </w:r>
      <w:proofErr w:type="spellStart"/>
      <w:r w:rsidRPr="00E2549D">
        <w:rPr>
          <w:rFonts w:eastAsia="Times New Roman"/>
          <w:lang w:val="fr-FR" w:eastAsia="fr-FR"/>
        </w:rPr>
        <w:t>without</w:t>
      </w:r>
      <w:proofErr w:type="spellEnd"/>
      <w:r w:rsidRPr="00E2549D">
        <w:rPr>
          <w:rFonts w:eastAsia="Times New Roman"/>
          <w:lang w:val="fr-FR" w:eastAsia="fr-FR"/>
        </w:rPr>
        <w:t xml:space="preserve"> release On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TS 38.508-1 [14] clause 4.5.</w:t>
      </w:r>
    </w:p>
    <w:p w14:paraId="5ED75186" w14:textId="77777777" w:rsidR="00E2549D" w:rsidRPr="00E2549D" w:rsidRDefault="00E2549D" w:rsidP="00E2549D">
      <w:pPr>
        <w:overflowPunct w:val="0"/>
        <w:autoSpaceDE w:val="0"/>
        <w:autoSpaceDN w:val="0"/>
        <w:adjustRightInd w:val="0"/>
        <w:ind w:left="568" w:hanging="284"/>
        <w:rPr>
          <w:rFonts w:eastAsia="??"/>
          <w:lang w:val="fr-FR" w:eastAsia="fr-FR"/>
        </w:rPr>
      </w:pPr>
      <w:r w:rsidRPr="00E2549D">
        <w:rPr>
          <w:rFonts w:eastAsia="Times New Roman"/>
          <w:lang w:val="fr-FR" w:eastAsia="fr-FR"/>
        </w:rPr>
        <w:t>13.</w:t>
      </w:r>
      <w:r w:rsidRPr="00E2549D">
        <w:rPr>
          <w:rFonts w:eastAsia="Times New Roman"/>
          <w:lang w:val="fr-FR" w:eastAsia="fr-FR"/>
        </w:rPr>
        <w:tab/>
      </w:r>
      <w:proofErr w:type="spellStart"/>
      <w:r w:rsidRPr="00E2549D">
        <w:rPr>
          <w:rFonts w:eastAsia="Times New Roman"/>
          <w:lang w:val="fr-FR" w:eastAsia="fr-FR"/>
        </w:rPr>
        <w:t>Repeat</w:t>
      </w:r>
      <w:proofErr w:type="spellEnd"/>
      <w:r w:rsidRPr="00E2549D">
        <w:rPr>
          <w:rFonts w:eastAsia="Times New Roman"/>
          <w:lang w:val="fr-FR" w:eastAsia="fr-FR"/>
        </w:rPr>
        <w:t xml:space="preserve"> </w:t>
      </w:r>
      <w:proofErr w:type="spellStart"/>
      <w:r w:rsidRPr="00E2549D">
        <w:rPr>
          <w:rFonts w:eastAsia="Times New Roman"/>
          <w:lang w:val="fr-FR" w:eastAsia="fr-FR"/>
        </w:rPr>
        <w:t>step</w:t>
      </w:r>
      <w:proofErr w:type="spellEnd"/>
      <w:r w:rsidRPr="00E2549D">
        <w:rPr>
          <w:rFonts w:eastAsia="Times New Roman"/>
          <w:lang w:val="fr-FR" w:eastAsia="fr-FR"/>
        </w:rPr>
        <w:t xml:space="preserve"> 2-12 </w:t>
      </w:r>
      <w:proofErr w:type="spellStart"/>
      <w:r w:rsidRPr="00E2549D">
        <w:rPr>
          <w:rFonts w:eastAsia="Times New Roman"/>
          <w:lang w:val="fr-FR" w:eastAsia="fr-FR"/>
        </w:rPr>
        <w:t>until</w:t>
      </w:r>
      <w:proofErr w:type="spellEnd"/>
      <w:r w:rsidRPr="00E2549D">
        <w:rPr>
          <w:rFonts w:eastAsia="Times New Roman"/>
          <w:lang w:val="fr-FR" w:eastAsia="fr-FR"/>
        </w:rPr>
        <w:t xml:space="preserve"> the confidence </w:t>
      </w:r>
      <w:proofErr w:type="spellStart"/>
      <w:r w:rsidRPr="00E2549D">
        <w:rPr>
          <w:rFonts w:eastAsia="Times New Roman"/>
          <w:lang w:val="fr-FR" w:eastAsia="fr-FR"/>
        </w:rPr>
        <w:t>level</w:t>
      </w:r>
      <w:proofErr w:type="spellEnd"/>
      <w:r w:rsidRPr="00E2549D">
        <w:rPr>
          <w:rFonts w:eastAsia="Times New Roman"/>
          <w:lang w:val="fr-FR" w:eastAsia="fr-FR"/>
        </w:rPr>
        <w:t xml:space="preserve"> </w:t>
      </w:r>
      <w:proofErr w:type="spellStart"/>
      <w:r w:rsidRPr="00E2549D">
        <w:rPr>
          <w:rFonts w:eastAsia="Times New Roman"/>
          <w:lang w:val="fr-FR" w:eastAsia="fr-FR"/>
        </w:rPr>
        <w:t>according</w:t>
      </w:r>
      <w:proofErr w:type="spellEnd"/>
      <w:r w:rsidRPr="00E2549D">
        <w:rPr>
          <w:rFonts w:eastAsia="Times New Roman"/>
          <w:lang w:val="fr-FR" w:eastAsia="fr-FR"/>
        </w:rPr>
        <w:t xml:space="preserve"> to Tables G.2.3-1 in Annex G clause G.2 </w:t>
      </w:r>
      <w:proofErr w:type="spellStart"/>
      <w:r w:rsidRPr="00E2549D">
        <w:rPr>
          <w:rFonts w:eastAsia="Times New Roman"/>
          <w:lang w:val="fr-FR" w:eastAsia="fr-FR"/>
        </w:rPr>
        <w:t>is</w:t>
      </w:r>
      <w:proofErr w:type="spellEnd"/>
      <w:r w:rsidRPr="00E2549D">
        <w:rPr>
          <w:rFonts w:eastAsia="Times New Roman"/>
          <w:lang w:val="fr-FR" w:eastAsia="fr-FR"/>
        </w:rPr>
        <w:t xml:space="preserve"> </w:t>
      </w:r>
      <w:proofErr w:type="spellStart"/>
      <w:r w:rsidRPr="00E2549D">
        <w:rPr>
          <w:rFonts w:eastAsia="Times New Roman"/>
          <w:lang w:val="fr-FR" w:eastAsia="fr-FR"/>
        </w:rPr>
        <w:t>achieved</w:t>
      </w:r>
      <w:proofErr w:type="spellEnd"/>
      <w:r w:rsidRPr="00E2549D">
        <w:rPr>
          <w:rFonts w:eastAsia="Times New Roman"/>
          <w:lang w:val="fr-FR" w:eastAsia="fr-FR"/>
        </w:rPr>
        <w:t>.</w:t>
      </w:r>
    </w:p>
    <w:p w14:paraId="055F796B" w14:textId="77777777" w:rsidR="00E2549D" w:rsidRPr="00E2549D" w:rsidRDefault="00E2549D" w:rsidP="00E2549D">
      <w:pPr>
        <w:keepNext/>
        <w:keepLines/>
        <w:overflowPunct w:val="0"/>
        <w:autoSpaceDE w:val="0"/>
        <w:autoSpaceDN w:val="0"/>
        <w:adjustRightInd w:val="0"/>
        <w:spacing w:before="120"/>
        <w:ind w:left="1985" w:hanging="1985"/>
        <w:rPr>
          <w:rFonts w:ascii="Arial" w:eastAsia="Times New Roman" w:hAnsi="Arial"/>
          <w:lang w:val="fr-FR" w:eastAsia="fr-FR"/>
        </w:rPr>
      </w:pPr>
      <w:r w:rsidRPr="00E2549D">
        <w:rPr>
          <w:rFonts w:ascii="Arial" w:eastAsia="Times New Roman" w:hAnsi="Arial"/>
          <w:lang w:val="fr-FR" w:eastAsia="fr-FR"/>
        </w:rPr>
        <w:t>6.6.24.1.4.3</w:t>
      </w:r>
      <w:r w:rsidRPr="00E2549D">
        <w:rPr>
          <w:rFonts w:ascii="Arial" w:eastAsia="Times New Roman" w:hAnsi="Arial"/>
          <w:lang w:val="fr-FR" w:eastAsia="fr-FR"/>
        </w:rPr>
        <w:tab/>
        <w:t>Message contents</w:t>
      </w:r>
    </w:p>
    <w:p w14:paraId="3AC1BB63"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Message contents are according to TS 38.508-1 [14] clause 4.6 with the following exceptions:</w:t>
      </w:r>
    </w:p>
    <w:p w14:paraId="353EA3AD"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rPr>
      </w:pPr>
      <w:r w:rsidRPr="00E2549D">
        <w:rPr>
          <w:rFonts w:ascii="Arial" w:eastAsia="Times New Roman" w:hAnsi="Arial"/>
          <w:b/>
          <w:lang w:val="fr-FR" w:eastAsia="fr-FR"/>
        </w:rPr>
        <w:lastRenderedPageBreak/>
        <w:t xml:space="preserve">Table </w:t>
      </w:r>
      <w:r w:rsidRPr="00E2549D">
        <w:rPr>
          <w:rFonts w:ascii="Arial" w:eastAsia="Times New Roman" w:hAnsi="Arial"/>
          <w:b/>
          <w:lang w:val="fr-FR" w:eastAsia="sv-SE"/>
        </w:rPr>
        <w:t>6.6.24.1.4.3</w:t>
      </w:r>
      <w:r w:rsidRPr="00E2549D">
        <w:rPr>
          <w:rFonts w:ascii="Arial" w:eastAsia="Times New Roman" w:hAnsi="Arial"/>
          <w:b/>
          <w:lang w:val="fr-FR" w:eastAsia="fr-FR"/>
        </w:rPr>
        <w:t>-</w:t>
      </w:r>
      <w:proofErr w:type="gramStart"/>
      <w:r w:rsidRPr="00E2549D">
        <w:rPr>
          <w:rFonts w:ascii="Arial" w:eastAsia="Times New Roman" w:hAnsi="Arial"/>
          <w:b/>
          <w:lang w:val="fr-FR" w:eastAsia="fr-FR"/>
        </w:rPr>
        <w:t>1:</w:t>
      </w:r>
      <w:proofErr w:type="gramEnd"/>
      <w:r w:rsidRPr="00E2549D">
        <w:rPr>
          <w:rFonts w:ascii="Arial" w:eastAsia="Times New Roman" w:hAnsi="Arial"/>
          <w:b/>
          <w:lang w:val="fr-FR" w:eastAsia="fr-FR"/>
        </w:rPr>
        <w:t xml:space="preserve"> Common Exception messages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9"/>
        <w:gridCol w:w="5951"/>
      </w:tblGrid>
      <w:tr w:rsidR="00E2549D" w:rsidRPr="00E2549D" w14:paraId="60D03582" w14:textId="77777777" w:rsidTr="00E2549D">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F19EE1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Default Message Contents</w:t>
            </w:r>
          </w:p>
        </w:tc>
      </w:tr>
      <w:tr w:rsidR="00E2549D" w:rsidRPr="00E2549D" w14:paraId="44EF3EA2" w14:textId="77777777" w:rsidTr="00E2549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EA1A2C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Common contents of system information blocks exceptions</w:t>
            </w:r>
          </w:p>
        </w:tc>
        <w:tc>
          <w:tcPr>
            <w:tcW w:w="5948" w:type="dxa"/>
            <w:tcBorders>
              <w:top w:val="single" w:sz="4" w:space="0" w:color="auto"/>
              <w:left w:val="single" w:sz="4" w:space="0" w:color="auto"/>
              <w:bottom w:val="single" w:sz="4" w:space="0" w:color="auto"/>
              <w:right w:val="single" w:sz="4" w:space="0" w:color="auto"/>
            </w:tcBorders>
          </w:tcPr>
          <w:p w14:paraId="09EF85D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zh-TW"/>
              </w:rPr>
            </w:pPr>
          </w:p>
        </w:tc>
      </w:tr>
      <w:tr w:rsidR="00E2549D" w:rsidRPr="00E2549D" w14:paraId="6A8C425B" w14:textId="77777777" w:rsidTr="00E2549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42B467" w14:textId="77777777" w:rsidR="00E2549D" w:rsidRPr="00E2549D" w:rsidRDefault="00E2549D" w:rsidP="00E2549D">
            <w:pPr>
              <w:keepNext/>
              <w:keepLines/>
              <w:overflowPunct w:val="0"/>
              <w:autoSpaceDE w:val="0"/>
              <w:autoSpaceDN w:val="0"/>
              <w:adjustRightInd w:val="0"/>
              <w:spacing w:after="0" w:line="252" w:lineRule="auto"/>
              <w:rPr>
                <w:rFonts w:ascii="Arial" w:eastAsia="Malgun Gothic" w:hAnsi="Arial"/>
                <w:sz w:val="18"/>
                <w:lang w:val="fr-FR"/>
              </w:rPr>
            </w:pPr>
            <w:bookmarkStart w:id="12" w:name="OLE_LINK85"/>
            <w:r w:rsidRPr="00E2549D">
              <w:rPr>
                <w:rFonts w:ascii="Arial" w:eastAsia="Times New Roman" w:hAnsi="Arial"/>
                <w:sz w:val="18"/>
                <w:lang w:val="fr-FR" w:eastAsia="fr-FR"/>
              </w:rPr>
              <w:t xml:space="preserve">Default RRC messages and information </w:t>
            </w:r>
            <w:proofErr w:type="spellStart"/>
            <w:r w:rsidRPr="00E2549D">
              <w:rPr>
                <w:rFonts w:ascii="Arial" w:eastAsia="Times New Roman" w:hAnsi="Arial"/>
                <w:sz w:val="18"/>
                <w:lang w:val="fr-FR" w:eastAsia="fr-FR"/>
              </w:rPr>
              <w:t>elements</w:t>
            </w:r>
            <w:proofErr w:type="spellEnd"/>
            <w:r w:rsidRPr="00E2549D">
              <w:rPr>
                <w:rFonts w:ascii="Arial" w:eastAsia="Times New Roman" w:hAnsi="Arial"/>
                <w:sz w:val="18"/>
                <w:lang w:val="fr-FR" w:eastAsia="fr-FR"/>
              </w:rPr>
              <w:t xml:space="preserve"> contents exceptions (</w:t>
            </w:r>
            <w:proofErr w:type="spellStart"/>
            <w:r w:rsidRPr="00E2549D">
              <w:rPr>
                <w:rFonts w:ascii="Arial" w:eastAsia="Times New Roman" w:hAnsi="Arial"/>
                <w:sz w:val="18"/>
                <w:lang w:val="fr-FR" w:eastAsia="fr-FR"/>
              </w:rPr>
              <w:t>step</w:t>
            </w:r>
            <w:proofErr w:type="spellEnd"/>
            <w:r w:rsidRPr="00E2549D">
              <w:rPr>
                <w:rFonts w:ascii="Arial" w:eastAsia="Times New Roman" w:hAnsi="Arial"/>
                <w:sz w:val="18"/>
                <w:lang w:val="fr-FR" w:eastAsia="fr-FR"/>
              </w:rPr>
              <w:t xml:space="preserve"> 5)</w:t>
            </w:r>
            <w:bookmarkEnd w:id="12"/>
          </w:p>
        </w:tc>
        <w:tc>
          <w:tcPr>
            <w:tcW w:w="5948" w:type="dxa"/>
            <w:tcBorders>
              <w:top w:val="single" w:sz="4" w:space="0" w:color="auto"/>
              <w:left w:val="single" w:sz="4" w:space="0" w:color="auto"/>
              <w:bottom w:val="single" w:sz="4" w:space="0" w:color="auto"/>
              <w:right w:val="single" w:sz="4" w:space="0" w:color="auto"/>
            </w:tcBorders>
            <w:hideMark/>
          </w:tcPr>
          <w:p w14:paraId="7F0FAE4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Table H.3.1-1</w:t>
            </w:r>
          </w:p>
          <w:p w14:paraId="179ECCD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Table H.3.1-2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INTRA-FREQ</w:t>
            </w:r>
          </w:p>
          <w:p w14:paraId="42251A2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v4.2.0"/>
                <w:sz w:val="18"/>
                <w:lang w:val="fr-FR" w:eastAsia="fr-FR"/>
              </w:rPr>
            </w:pPr>
            <w:r w:rsidRPr="00E2549D">
              <w:rPr>
                <w:rFonts w:ascii="Arial" w:eastAsia="Times New Roman" w:hAnsi="Arial"/>
                <w:sz w:val="18"/>
                <w:lang w:val="fr-FR" w:eastAsia="fr-FR"/>
              </w:rPr>
              <w:t xml:space="preserve">Table H.3.1-3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INTRA-FREQ MO, SSB.1 FR1, SMTC pattern 1 and </w:t>
            </w:r>
            <w:proofErr w:type="spellStart"/>
            <w:r w:rsidRPr="00E2549D">
              <w:rPr>
                <w:rFonts w:ascii="Arial" w:eastAsia="Times New Roman" w:hAnsi="Arial"/>
                <w:sz w:val="18"/>
                <w:lang w:val="fr-FR" w:eastAsia="fr-FR"/>
              </w:rPr>
              <w:t>S</w:t>
            </w:r>
            <w:r w:rsidRPr="00E2549D">
              <w:rPr>
                <w:rFonts w:ascii="Arial" w:eastAsia="Times New Roman" w:hAnsi="Arial" w:cs="v4.2.0"/>
                <w:sz w:val="18"/>
                <w:lang w:val="fr-FR" w:eastAsia="fr-FR"/>
              </w:rPr>
              <w:t>ynchronous</w:t>
            </w:r>
            <w:proofErr w:type="spellEnd"/>
            <w:r w:rsidRPr="00E2549D">
              <w:rPr>
                <w:rFonts w:ascii="Arial" w:eastAsia="Times New Roman" w:hAnsi="Arial" w:cs="v4.2.0"/>
                <w:sz w:val="18"/>
                <w:lang w:val="fr-FR" w:eastAsia="fr-FR"/>
              </w:rPr>
              <w:t xml:space="preserve"> </w:t>
            </w:r>
            <w:proofErr w:type="spellStart"/>
            <w:r w:rsidRPr="00E2549D">
              <w:rPr>
                <w:rFonts w:ascii="Arial" w:eastAsia="Times New Roman" w:hAnsi="Arial" w:cs="v4.2.0"/>
                <w:sz w:val="18"/>
                <w:lang w:val="fr-FR" w:eastAsia="fr-FR"/>
              </w:rPr>
              <w:t>cells</w:t>
            </w:r>
            <w:proofErr w:type="spellEnd"/>
            <w:r w:rsidRPr="00E2549D">
              <w:rPr>
                <w:rFonts w:ascii="Arial" w:eastAsia="Times New Roman" w:hAnsi="Arial" w:cs="v4.2.0"/>
                <w:sz w:val="18"/>
                <w:lang w:val="fr-FR" w:eastAsia="fr-FR"/>
              </w:rPr>
              <w:t xml:space="preserve"> for 6.6.24.1-1 and </w:t>
            </w:r>
            <w:bookmarkStart w:id="13" w:name="OLE_LINK16"/>
            <w:r w:rsidRPr="00E2549D">
              <w:rPr>
                <w:rFonts w:ascii="Arial" w:eastAsia="Times New Roman" w:hAnsi="Arial" w:cs="v4.2.0"/>
                <w:sz w:val="18"/>
                <w:lang w:val="fr-FR" w:eastAsia="fr-FR"/>
              </w:rPr>
              <w:t>6.6.24.1-2</w:t>
            </w:r>
            <w:bookmarkEnd w:id="13"/>
          </w:p>
          <w:p w14:paraId="246990B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v4.2.0"/>
                <w:sz w:val="18"/>
                <w:lang w:val="fr-FR" w:eastAsia="fr-FR"/>
              </w:rPr>
            </w:pPr>
            <w:r w:rsidRPr="00E2549D">
              <w:rPr>
                <w:rFonts w:ascii="Arial" w:eastAsia="Times New Roman" w:hAnsi="Arial"/>
                <w:sz w:val="18"/>
                <w:lang w:val="fr-FR" w:eastAsia="fr-FR"/>
              </w:rPr>
              <w:t xml:space="preserve">Table H.3.1-3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INTRA-FREQ MO, SSB.2 FR1, SMTC pattern 1 and </w:t>
            </w:r>
            <w:proofErr w:type="spellStart"/>
            <w:r w:rsidRPr="00E2549D">
              <w:rPr>
                <w:rFonts w:ascii="Arial" w:eastAsia="Times New Roman" w:hAnsi="Arial"/>
                <w:sz w:val="18"/>
                <w:lang w:val="fr-FR" w:eastAsia="fr-FR"/>
              </w:rPr>
              <w:t>S</w:t>
            </w:r>
            <w:r w:rsidRPr="00E2549D">
              <w:rPr>
                <w:rFonts w:ascii="Arial" w:eastAsia="Times New Roman" w:hAnsi="Arial" w:cs="v4.2.0"/>
                <w:sz w:val="18"/>
                <w:lang w:val="fr-FR" w:eastAsia="fr-FR"/>
              </w:rPr>
              <w:t>ynchronous</w:t>
            </w:r>
            <w:proofErr w:type="spellEnd"/>
            <w:r w:rsidRPr="00E2549D">
              <w:rPr>
                <w:rFonts w:ascii="Arial" w:eastAsia="Times New Roman" w:hAnsi="Arial" w:cs="v4.2.0"/>
                <w:sz w:val="18"/>
                <w:lang w:val="fr-FR" w:eastAsia="fr-FR"/>
              </w:rPr>
              <w:t xml:space="preserve"> </w:t>
            </w:r>
            <w:proofErr w:type="spellStart"/>
            <w:r w:rsidRPr="00E2549D">
              <w:rPr>
                <w:rFonts w:ascii="Arial" w:eastAsia="Times New Roman" w:hAnsi="Arial" w:cs="v4.2.0"/>
                <w:sz w:val="18"/>
                <w:lang w:val="fr-FR" w:eastAsia="fr-FR"/>
              </w:rPr>
              <w:t>cells</w:t>
            </w:r>
            <w:proofErr w:type="spellEnd"/>
            <w:r w:rsidRPr="00E2549D">
              <w:rPr>
                <w:rFonts w:ascii="Arial" w:eastAsia="Times New Roman" w:hAnsi="Arial" w:cs="v4.2.0"/>
                <w:sz w:val="18"/>
                <w:lang w:val="fr-FR" w:eastAsia="fr-FR"/>
              </w:rPr>
              <w:t xml:space="preserve"> for 6.6.24.1-3</w:t>
            </w:r>
          </w:p>
          <w:p w14:paraId="00E216C0"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Table H.3.1-4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A3-offset = -4.5dB</w:t>
            </w:r>
          </w:p>
          <w:p w14:paraId="7C8F7BC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Table H.3.1-5 </w:t>
            </w:r>
          </w:p>
          <w:p w14:paraId="278D15D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Table H.3.1-7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INTRA-FREQ</w:t>
            </w:r>
          </w:p>
        </w:tc>
      </w:tr>
    </w:tbl>
    <w:p w14:paraId="21DA880F" w14:textId="77777777" w:rsidR="00E2549D" w:rsidRPr="00E2549D" w:rsidRDefault="00E2549D" w:rsidP="00E2549D">
      <w:pPr>
        <w:overflowPunct w:val="0"/>
        <w:autoSpaceDE w:val="0"/>
        <w:autoSpaceDN w:val="0"/>
        <w:adjustRightInd w:val="0"/>
        <w:rPr>
          <w:rFonts w:eastAsia="Times New Roman"/>
        </w:rPr>
      </w:pPr>
    </w:p>
    <w:p w14:paraId="57A2699C"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eastAsia="fr-FR"/>
        </w:rPr>
      </w:pPr>
      <w:r w:rsidRPr="00E2549D">
        <w:rPr>
          <w:rFonts w:ascii="Arial" w:eastAsia="Times New Roman" w:hAnsi="Arial"/>
          <w:b/>
          <w:lang w:val="fr-FR" w:eastAsia="fr-FR"/>
        </w:rPr>
        <w:t xml:space="preserve">Table </w:t>
      </w:r>
      <w:r w:rsidRPr="00E2549D">
        <w:rPr>
          <w:rFonts w:ascii="Arial" w:eastAsia="Times New Roman" w:hAnsi="Arial" w:cs="v4.2.0"/>
          <w:b/>
          <w:lang w:val="fr-FR" w:eastAsia="fr-FR"/>
        </w:rPr>
        <w:t>6.6.24.1.4.3-</w:t>
      </w:r>
      <w:proofErr w:type="gramStart"/>
      <w:r w:rsidRPr="00E2549D">
        <w:rPr>
          <w:rFonts w:ascii="Arial" w:eastAsia="Times New Roman" w:hAnsi="Arial" w:cs="v4.2.0"/>
          <w:b/>
          <w:lang w:val="fr-FR" w:eastAsia="fr-FR"/>
        </w:rPr>
        <w:t>2</w:t>
      </w:r>
      <w:r w:rsidRPr="00E2549D">
        <w:rPr>
          <w:rFonts w:ascii="Arial" w:eastAsia="Times New Roman" w:hAnsi="Arial"/>
          <w:b/>
          <w:lang w:val="fr-FR" w:eastAsia="fr-FR"/>
        </w:rPr>
        <w:t>:</w:t>
      </w:r>
      <w:proofErr w:type="gramEnd"/>
      <w:r w:rsidRPr="00E2549D">
        <w:rPr>
          <w:rFonts w:ascii="Arial" w:eastAsia="Times New Roman" w:hAnsi="Arial"/>
          <w:b/>
          <w:lang w:val="fr-FR" w:eastAsia="fr-FR"/>
        </w:rPr>
        <w:t xml:space="preserve"> </w:t>
      </w:r>
      <w:proofErr w:type="spellStart"/>
      <w:r w:rsidRPr="00E2549D">
        <w:rPr>
          <w:rFonts w:ascii="Arial" w:eastAsia="Times New Roman" w:hAnsi="Arial"/>
          <w:b/>
          <w:i/>
          <w:lang w:val="fr-FR" w:eastAsia="fr-FR"/>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549D" w:rsidRPr="00E2549D" w14:paraId="672AFC86" w14:textId="77777777" w:rsidTr="00E2549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CBA6E6D" w14:textId="77777777" w:rsidR="00E2549D" w:rsidRPr="00E2549D" w:rsidRDefault="00E2549D" w:rsidP="00E2549D">
            <w:pPr>
              <w:keepNext/>
              <w:keepLines/>
              <w:overflowPunct w:val="0"/>
              <w:autoSpaceDE w:val="0"/>
              <w:autoSpaceDN w:val="0"/>
              <w:adjustRightInd w:val="0"/>
              <w:spacing w:after="0" w:line="252" w:lineRule="auto"/>
              <w:rPr>
                <w:rFonts w:ascii="Arial" w:eastAsia="SimSun" w:hAnsi="Arial"/>
                <w:sz w:val="18"/>
                <w:lang w:val="fr-FR" w:eastAsia="fr-FR"/>
              </w:rPr>
            </w:pPr>
            <w:proofErr w:type="spellStart"/>
            <w:r w:rsidRPr="00E2549D">
              <w:rPr>
                <w:rFonts w:ascii="Arial" w:eastAsia="SimSun" w:hAnsi="Arial"/>
                <w:sz w:val="18"/>
                <w:lang w:val="fr-FR" w:eastAsia="fr-FR"/>
              </w:rPr>
              <w:t>Derivation</w:t>
            </w:r>
            <w:proofErr w:type="spellEnd"/>
            <w:r w:rsidRPr="00E2549D">
              <w:rPr>
                <w:rFonts w:ascii="Arial" w:eastAsia="SimSun" w:hAnsi="Arial"/>
                <w:sz w:val="18"/>
                <w:lang w:val="fr-FR" w:eastAsia="fr-FR"/>
              </w:rPr>
              <w:t xml:space="preserve"> </w:t>
            </w:r>
            <w:proofErr w:type="gramStart"/>
            <w:r w:rsidRPr="00E2549D">
              <w:rPr>
                <w:rFonts w:ascii="Arial" w:eastAsia="SimSun" w:hAnsi="Arial"/>
                <w:sz w:val="18"/>
                <w:lang w:val="fr-FR" w:eastAsia="fr-FR"/>
              </w:rPr>
              <w:t>Path:</w:t>
            </w:r>
            <w:proofErr w:type="gramEnd"/>
            <w:r w:rsidRPr="00E2549D">
              <w:rPr>
                <w:rFonts w:ascii="Arial" w:eastAsia="SimSun" w:hAnsi="Arial"/>
                <w:sz w:val="18"/>
                <w:lang w:val="fr-FR" w:eastAsia="fr-FR"/>
              </w:rPr>
              <w:t xml:space="preserve"> </w:t>
            </w:r>
            <w:r w:rsidRPr="00E2549D">
              <w:rPr>
                <w:rFonts w:ascii="Arial" w:eastAsia="Times New Roman" w:hAnsi="Arial"/>
                <w:sz w:val="18"/>
                <w:lang w:val="fr-FR" w:eastAsia="fr-FR"/>
              </w:rPr>
              <w:t>TS 38.508-1 [14], Table 4.6.3-167</w:t>
            </w:r>
          </w:p>
        </w:tc>
      </w:tr>
      <w:tr w:rsidR="00E2549D" w:rsidRPr="00E2549D" w14:paraId="761794AA"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772691F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 xml:space="preserve">Information </w:t>
            </w:r>
            <w:proofErr w:type="spellStart"/>
            <w:r w:rsidRPr="00E2549D">
              <w:rPr>
                <w:rFonts w:ascii="Arial" w:eastAsia="Times New Roman" w:hAnsi="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BAC98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Value/</w:t>
            </w:r>
            <w:proofErr w:type="spellStart"/>
            <w:r w:rsidRPr="00E2549D">
              <w:rPr>
                <w:rFonts w:ascii="Arial" w:eastAsia="Times New Roman" w:hAnsi="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1D1682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995778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Condition</w:t>
            </w:r>
          </w:p>
        </w:tc>
      </w:tr>
      <w:tr w:rsidR="00E2549D" w:rsidRPr="00E2549D" w14:paraId="294A6D37"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01AF2C22"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roofErr w:type="spellStart"/>
            <w:proofErr w:type="gramStart"/>
            <w:r w:rsidRPr="00E2549D">
              <w:rPr>
                <w:rFonts w:ascii="Arial" w:eastAsia="Times New Roman" w:hAnsi="Arial"/>
                <w:sz w:val="18"/>
                <w:lang w:val="fr-FR" w:eastAsia="fr-FR"/>
              </w:rPr>
              <w:t>ServingCellConfig</w:t>
            </w:r>
            <w:proofErr w:type="spellEnd"/>
            <w:r w:rsidRPr="00E2549D">
              <w:rPr>
                <w:rFonts w:ascii="Arial" w:eastAsia="Times New Roman" w:hAnsi="Arial"/>
                <w:sz w:val="18"/>
                <w:lang w:val="fr-FR" w:eastAsia="fr-FR"/>
              </w:rPr>
              <w:t xml:space="preserve"> ::</w:t>
            </w:r>
            <w:proofErr w:type="gramEnd"/>
            <w:r w:rsidRPr="00E2549D">
              <w:rPr>
                <w:rFonts w:ascii="Arial" w:eastAsia="Times New Roman" w:hAnsi="Arial"/>
                <w:sz w:val="18"/>
                <w:lang w:val="fr-FR" w:eastAsia="fr-FR"/>
              </w:rPr>
              <w:t>= SEQUENCE {</w:t>
            </w:r>
          </w:p>
        </w:tc>
        <w:tc>
          <w:tcPr>
            <w:tcW w:w="2267" w:type="dxa"/>
            <w:tcBorders>
              <w:top w:val="single" w:sz="4" w:space="0" w:color="auto"/>
              <w:left w:val="single" w:sz="4" w:space="0" w:color="auto"/>
              <w:bottom w:val="single" w:sz="4" w:space="0" w:color="auto"/>
              <w:right w:val="single" w:sz="4" w:space="0" w:color="auto"/>
            </w:tcBorders>
          </w:tcPr>
          <w:p w14:paraId="383CB6E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C413EE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17920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5172E1DC"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274C99D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proofErr w:type="gramStart"/>
            <w:r w:rsidRPr="00E2549D">
              <w:rPr>
                <w:rFonts w:ascii="Arial" w:eastAsia="Times New Roman" w:hAnsi="Arial"/>
                <w:sz w:val="18"/>
                <w:lang w:val="fr-FR" w:eastAsia="fr-FR"/>
              </w:rPr>
              <w:t>downlinkBWP</w:t>
            </w:r>
            <w:proofErr w:type="gramEnd"/>
            <w:r w:rsidRPr="00E2549D">
              <w:rPr>
                <w:rFonts w:ascii="Arial" w:eastAsia="Times New Roman" w:hAnsi="Arial"/>
                <w:sz w:val="18"/>
                <w:lang w:val="fr-FR" w:eastAsia="fr-FR"/>
              </w:rPr>
              <w:t>-ToAddModList</w:t>
            </w:r>
            <w:proofErr w:type="spellEnd"/>
            <w:r w:rsidRPr="00E2549D">
              <w:rPr>
                <w:rFonts w:ascii="Arial" w:eastAsia="Times New Roman" w:hAnsi="Arial"/>
                <w:sz w:val="18"/>
                <w:lang w:val="fr-FR" w:eastAsia="fr-FR"/>
              </w:rPr>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0B5C1A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7D36F5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62917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5F800522"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3F4FA32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BWP-</w:t>
            </w:r>
            <w:proofErr w:type="spellStart"/>
            <w:proofErr w:type="gramStart"/>
            <w:r w:rsidRPr="00E2549D">
              <w:rPr>
                <w:rFonts w:ascii="Arial" w:eastAsia="Times New Roman" w:hAnsi="Arial"/>
                <w:sz w:val="18"/>
                <w:lang w:val="fr-FR" w:eastAsia="fr-FR"/>
              </w:rPr>
              <w:t>Downlink</w:t>
            </w:r>
            <w:proofErr w:type="spellEnd"/>
            <w:r w:rsidRPr="00E2549D">
              <w:rPr>
                <w:rFonts w:ascii="Arial" w:eastAsia="Times New Roman" w:hAnsi="Arial"/>
                <w:sz w:val="18"/>
                <w:lang w:val="fr-FR" w:eastAsia="fr-FR"/>
              </w:rPr>
              <w:t>[</w:t>
            </w:r>
            <w:proofErr w:type="gramEnd"/>
            <w:r w:rsidRPr="00E2549D">
              <w:rPr>
                <w:rFonts w:ascii="Arial" w:eastAsia="Times New Roman" w:hAnsi="Arial"/>
                <w:sz w:val="18"/>
                <w:lang w:val="fr-FR"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6D327D5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w:t>
            </w:r>
            <w:proofErr w:type="spellStart"/>
            <w:r w:rsidRPr="00E2549D">
              <w:rPr>
                <w:rFonts w:ascii="Arial" w:eastAsia="Times New Roman" w:hAnsi="Arial"/>
                <w:sz w:val="18"/>
                <w:lang w:val="fr-FR" w:eastAsia="fr-FR"/>
              </w:rPr>
              <w:t>Downlink</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BWP-Id1</w:t>
            </w:r>
          </w:p>
        </w:tc>
        <w:tc>
          <w:tcPr>
            <w:tcW w:w="1700" w:type="dxa"/>
            <w:tcBorders>
              <w:top w:val="single" w:sz="4" w:space="0" w:color="auto"/>
              <w:left w:val="single" w:sz="4" w:space="0" w:color="auto"/>
              <w:bottom w:val="single" w:sz="4" w:space="0" w:color="auto"/>
              <w:right w:val="single" w:sz="4" w:space="0" w:color="auto"/>
            </w:tcBorders>
            <w:hideMark/>
          </w:tcPr>
          <w:p w14:paraId="44FF1D3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cs="v4.2.0"/>
                <w:sz w:val="18"/>
                <w:lang w:val="fr-FR" w:eastAsia="fr-FR"/>
              </w:rPr>
              <w:t>DLBWP.1.2 configuration</w:t>
            </w:r>
          </w:p>
        </w:tc>
        <w:tc>
          <w:tcPr>
            <w:tcW w:w="1245" w:type="dxa"/>
            <w:tcBorders>
              <w:top w:val="single" w:sz="4" w:space="0" w:color="auto"/>
              <w:left w:val="single" w:sz="4" w:space="0" w:color="auto"/>
              <w:bottom w:val="single" w:sz="4" w:space="0" w:color="auto"/>
              <w:right w:val="single" w:sz="4" w:space="0" w:color="auto"/>
            </w:tcBorders>
          </w:tcPr>
          <w:p w14:paraId="0A1194A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08F9D35C"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4D51D3F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73DE38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C4DA2D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6D80F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7A640FFB"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732E306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proofErr w:type="gramStart"/>
            <w:r w:rsidRPr="00E2549D">
              <w:rPr>
                <w:rFonts w:ascii="Arial" w:eastAsia="Times New Roman" w:hAnsi="Arial"/>
                <w:sz w:val="18"/>
                <w:lang w:val="fr-FR" w:eastAsia="fr-FR"/>
              </w:rPr>
              <w:t>firstActiveDownlinkBWP</w:t>
            </w:r>
            <w:proofErr w:type="spellEnd"/>
            <w:proofErr w:type="gramEnd"/>
            <w:r w:rsidRPr="00E2549D">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4E040AA1"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0C189E4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277CD0D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BWP-Id1</w:t>
            </w:r>
          </w:p>
        </w:tc>
      </w:tr>
      <w:tr w:rsidR="00E2549D" w:rsidRPr="00E2549D" w14:paraId="22A98698"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6BC60E8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proofErr w:type="gramStart"/>
            <w:r w:rsidRPr="00E2549D">
              <w:rPr>
                <w:rFonts w:ascii="Arial" w:eastAsia="Times New Roman" w:hAnsi="Arial"/>
                <w:sz w:val="18"/>
                <w:lang w:val="fr-FR" w:eastAsia="fr-FR"/>
              </w:rPr>
              <w:t>defaultDownlinkBWP</w:t>
            </w:r>
            <w:proofErr w:type="spellEnd"/>
            <w:proofErr w:type="gramEnd"/>
            <w:r w:rsidRPr="00E2549D">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28279B0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hideMark/>
          </w:tcPr>
          <w:p w14:paraId="1272EA28"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Initial BWP (BWP1)</w:t>
            </w:r>
          </w:p>
        </w:tc>
        <w:tc>
          <w:tcPr>
            <w:tcW w:w="1245" w:type="dxa"/>
            <w:tcBorders>
              <w:top w:val="single" w:sz="4" w:space="0" w:color="auto"/>
              <w:left w:val="single" w:sz="4" w:space="0" w:color="auto"/>
              <w:bottom w:val="single" w:sz="4" w:space="0" w:color="auto"/>
              <w:right w:val="single" w:sz="4" w:space="0" w:color="auto"/>
            </w:tcBorders>
          </w:tcPr>
          <w:p w14:paraId="5D8DC41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6C629DA6"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5C9D4AE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proofErr w:type="gramStart"/>
            <w:r w:rsidRPr="00E2549D">
              <w:rPr>
                <w:rFonts w:ascii="Arial" w:eastAsia="Times New Roman" w:hAnsi="Arial"/>
                <w:sz w:val="18"/>
                <w:lang w:val="fr-FR" w:eastAsia="fr-FR"/>
              </w:rPr>
              <w:t>uplinkConfig</w:t>
            </w:r>
            <w:proofErr w:type="spellEnd"/>
            <w:proofErr w:type="gramEnd"/>
            <w:r w:rsidRPr="00E2549D">
              <w:rPr>
                <w:rFonts w:ascii="Arial" w:eastAsia="Times New Roman" w:hAnsi="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50AB3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C5F2A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FB43B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24D7390F"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1E46CA0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proofErr w:type="gramStart"/>
            <w:r w:rsidRPr="00E2549D">
              <w:rPr>
                <w:rFonts w:ascii="Arial" w:eastAsia="Times New Roman" w:hAnsi="Arial"/>
                <w:sz w:val="18"/>
                <w:lang w:val="fr-FR" w:eastAsia="fr-FR"/>
              </w:rPr>
              <w:t>uplinkBWP</w:t>
            </w:r>
            <w:proofErr w:type="gramEnd"/>
            <w:r w:rsidRPr="00E2549D">
              <w:rPr>
                <w:rFonts w:ascii="Arial" w:eastAsia="Times New Roman" w:hAnsi="Arial"/>
                <w:sz w:val="18"/>
                <w:lang w:val="fr-FR" w:eastAsia="fr-FR"/>
              </w:rPr>
              <w:t>-ToAddModList</w:t>
            </w:r>
            <w:proofErr w:type="spellEnd"/>
            <w:r w:rsidRPr="00E2549D">
              <w:rPr>
                <w:rFonts w:ascii="Arial" w:eastAsia="Times New Roman" w:hAnsi="Arial"/>
                <w:sz w:val="18"/>
                <w:lang w:val="fr-FR" w:eastAsia="fr-FR"/>
              </w:rPr>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1CC1A84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C6203B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362FD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4DC7D68F"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6FB4AD0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BWP-</w:t>
            </w:r>
            <w:proofErr w:type="spellStart"/>
            <w:proofErr w:type="gramStart"/>
            <w:r w:rsidRPr="00E2549D">
              <w:rPr>
                <w:rFonts w:ascii="Arial" w:eastAsia="Times New Roman" w:hAnsi="Arial"/>
                <w:sz w:val="18"/>
                <w:lang w:val="fr-FR" w:eastAsia="fr-FR"/>
              </w:rPr>
              <w:t>Uplink</w:t>
            </w:r>
            <w:proofErr w:type="spellEnd"/>
            <w:r w:rsidRPr="00E2549D">
              <w:rPr>
                <w:rFonts w:ascii="Arial" w:eastAsia="Times New Roman" w:hAnsi="Arial"/>
                <w:sz w:val="18"/>
                <w:lang w:val="fr-FR" w:eastAsia="fr-FR"/>
              </w:rPr>
              <w:t>[</w:t>
            </w:r>
            <w:proofErr w:type="gramEnd"/>
            <w:r w:rsidRPr="00E2549D">
              <w:rPr>
                <w:rFonts w:ascii="Arial" w:eastAsia="Times New Roman" w:hAnsi="Arial"/>
                <w:sz w:val="18"/>
                <w:lang w:val="fr-FR"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015E77F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w:t>
            </w:r>
            <w:proofErr w:type="spellStart"/>
            <w:r w:rsidRPr="00E2549D">
              <w:rPr>
                <w:rFonts w:ascii="Arial" w:eastAsia="Times New Roman" w:hAnsi="Arial"/>
                <w:sz w:val="18"/>
                <w:lang w:val="fr-FR" w:eastAsia="fr-FR"/>
              </w:rPr>
              <w:t>Uplink</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 xml:space="preserve"> condition BWP-Id1</w:t>
            </w:r>
          </w:p>
        </w:tc>
        <w:tc>
          <w:tcPr>
            <w:tcW w:w="1700" w:type="dxa"/>
            <w:tcBorders>
              <w:top w:val="single" w:sz="4" w:space="0" w:color="auto"/>
              <w:left w:val="single" w:sz="4" w:space="0" w:color="auto"/>
              <w:bottom w:val="single" w:sz="4" w:space="0" w:color="auto"/>
              <w:right w:val="single" w:sz="4" w:space="0" w:color="auto"/>
            </w:tcBorders>
            <w:hideMark/>
          </w:tcPr>
          <w:p w14:paraId="202D7FA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cs="v4.2.0"/>
                <w:sz w:val="18"/>
                <w:lang w:val="fr-FR" w:eastAsia="fr-FR"/>
              </w:rPr>
              <w:t>ULBWP.1.2 configuration</w:t>
            </w:r>
          </w:p>
        </w:tc>
        <w:tc>
          <w:tcPr>
            <w:tcW w:w="1245" w:type="dxa"/>
            <w:tcBorders>
              <w:top w:val="single" w:sz="4" w:space="0" w:color="auto"/>
              <w:left w:val="single" w:sz="4" w:space="0" w:color="auto"/>
              <w:bottom w:val="single" w:sz="4" w:space="0" w:color="auto"/>
              <w:right w:val="single" w:sz="4" w:space="0" w:color="auto"/>
            </w:tcBorders>
          </w:tcPr>
          <w:p w14:paraId="0C87B8C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2F24AB9C"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067F199C"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50635C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4B329E"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E1D13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172C6929"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2CD85E1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proofErr w:type="gramStart"/>
            <w:r w:rsidRPr="00E2549D">
              <w:rPr>
                <w:rFonts w:ascii="Arial" w:eastAsia="Times New Roman" w:hAnsi="Arial"/>
                <w:sz w:val="18"/>
                <w:lang w:val="fr-FR" w:eastAsia="fr-FR"/>
              </w:rPr>
              <w:t>firstActiveUplinkBWP</w:t>
            </w:r>
            <w:proofErr w:type="spellEnd"/>
            <w:proofErr w:type="gramEnd"/>
            <w:r w:rsidRPr="00E2549D">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039E2060"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644CC70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707D6F86"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BWP-Id1</w:t>
            </w:r>
          </w:p>
        </w:tc>
      </w:tr>
      <w:tr w:rsidR="00E2549D" w:rsidRPr="00E2549D" w14:paraId="3A288AA4"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1DCAF89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EAEFF7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8B267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4F597A"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E2549D" w:rsidRPr="00E2549D" w14:paraId="61AF2D01" w14:textId="77777777" w:rsidTr="00E2549D">
        <w:trPr>
          <w:jc w:val="center"/>
        </w:trPr>
        <w:tc>
          <w:tcPr>
            <w:tcW w:w="4535" w:type="dxa"/>
            <w:tcBorders>
              <w:top w:val="single" w:sz="4" w:space="0" w:color="auto"/>
              <w:left w:val="single" w:sz="4" w:space="0" w:color="auto"/>
              <w:bottom w:val="single" w:sz="4" w:space="0" w:color="auto"/>
              <w:right w:val="single" w:sz="4" w:space="0" w:color="auto"/>
            </w:tcBorders>
            <w:hideMark/>
          </w:tcPr>
          <w:p w14:paraId="405B900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3B0CC83"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0A2760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396224F"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p>
        </w:tc>
      </w:tr>
    </w:tbl>
    <w:p w14:paraId="185E71EE" w14:textId="77777777" w:rsidR="00E2549D" w:rsidRPr="00E2549D" w:rsidRDefault="00E2549D" w:rsidP="00E2549D">
      <w:pPr>
        <w:overflowPunct w:val="0"/>
        <w:autoSpaceDE w:val="0"/>
        <w:autoSpaceDN w:val="0"/>
        <w:adjustRightInd w:val="0"/>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E2549D" w:rsidRPr="00E2549D" w14:paraId="3BF0FC9B" w14:textId="77777777" w:rsidTr="00E2549D">
        <w:trPr>
          <w:jc w:val="center"/>
        </w:trPr>
        <w:tc>
          <w:tcPr>
            <w:tcW w:w="3936" w:type="dxa"/>
            <w:tcBorders>
              <w:top w:val="single" w:sz="4" w:space="0" w:color="auto"/>
              <w:left w:val="single" w:sz="4" w:space="0" w:color="auto"/>
              <w:bottom w:val="single" w:sz="4" w:space="0" w:color="auto"/>
              <w:right w:val="single" w:sz="4" w:space="0" w:color="auto"/>
            </w:tcBorders>
            <w:hideMark/>
          </w:tcPr>
          <w:p w14:paraId="7A4586E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E2549D">
              <w:rPr>
                <w:rFonts w:ascii="Arial" w:eastAsia="Times New Roman" w:hAnsi="Arial"/>
                <w:b/>
                <w:sz w:val="18"/>
                <w:lang w:val="fr-FR" w:eastAsia="fr-FR"/>
              </w:rPr>
              <w:t>Condition</w:t>
            </w:r>
          </w:p>
        </w:tc>
        <w:tc>
          <w:tcPr>
            <w:tcW w:w="5811" w:type="dxa"/>
            <w:tcBorders>
              <w:top w:val="single" w:sz="4" w:space="0" w:color="auto"/>
              <w:left w:val="single" w:sz="4" w:space="0" w:color="auto"/>
              <w:bottom w:val="single" w:sz="4" w:space="0" w:color="auto"/>
              <w:right w:val="single" w:sz="4" w:space="0" w:color="auto"/>
            </w:tcBorders>
            <w:hideMark/>
          </w:tcPr>
          <w:p w14:paraId="58547A9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E2549D">
              <w:rPr>
                <w:rFonts w:ascii="Arial" w:eastAsia="Times New Roman" w:hAnsi="Arial"/>
                <w:b/>
                <w:sz w:val="18"/>
                <w:lang w:val="fr-FR" w:eastAsia="fr-FR"/>
              </w:rPr>
              <w:t>Explanation</w:t>
            </w:r>
            <w:proofErr w:type="spellEnd"/>
          </w:p>
        </w:tc>
      </w:tr>
      <w:tr w:rsidR="00E2549D" w:rsidRPr="00E2549D" w14:paraId="29940180" w14:textId="77777777" w:rsidTr="00E2549D">
        <w:trPr>
          <w:jc w:val="center"/>
        </w:trPr>
        <w:tc>
          <w:tcPr>
            <w:tcW w:w="3936" w:type="dxa"/>
            <w:tcBorders>
              <w:top w:val="single" w:sz="4" w:space="0" w:color="auto"/>
              <w:left w:val="single" w:sz="4" w:space="0" w:color="auto"/>
              <w:bottom w:val="single" w:sz="4" w:space="0" w:color="auto"/>
              <w:right w:val="single" w:sz="4" w:space="0" w:color="auto"/>
            </w:tcBorders>
            <w:hideMark/>
          </w:tcPr>
          <w:p w14:paraId="27178DCB"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fr-FR"/>
              </w:rPr>
            </w:pPr>
            <w:r w:rsidRPr="00E2549D">
              <w:rPr>
                <w:rFonts w:ascii="Arial" w:eastAsia="Times New Roman" w:hAnsi="Arial"/>
                <w:sz w:val="18"/>
                <w:lang w:val="fr-FR" w:eastAsia="fr-FR"/>
              </w:rPr>
              <w:t>BWP-Id1</w:t>
            </w:r>
          </w:p>
        </w:tc>
        <w:tc>
          <w:tcPr>
            <w:tcW w:w="5811" w:type="dxa"/>
            <w:tcBorders>
              <w:top w:val="single" w:sz="4" w:space="0" w:color="auto"/>
              <w:left w:val="single" w:sz="4" w:space="0" w:color="auto"/>
              <w:bottom w:val="single" w:sz="4" w:space="0" w:color="auto"/>
              <w:right w:val="single" w:sz="4" w:space="0" w:color="auto"/>
            </w:tcBorders>
            <w:hideMark/>
          </w:tcPr>
          <w:p w14:paraId="4DA76329"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sz w:val="18"/>
                <w:lang w:val="fr-FR" w:eastAsia="ja-JP"/>
              </w:rPr>
            </w:pPr>
            <w:r w:rsidRPr="00E2549D">
              <w:rPr>
                <w:rFonts w:ascii="Arial" w:eastAsia="Times New Roman" w:hAnsi="Arial"/>
                <w:sz w:val="18"/>
                <w:lang w:val="fr-FR" w:eastAsia="ja-JP"/>
              </w:rPr>
              <w:t>Active BWP (BWP2)</w:t>
            </w:r>
          </w:p>
        </w:tc>
      </w:tr>
    </w:tbl>
    <w:p w14:paraId="2E0A4AAA" w14:textId="77777777" w:rsidR="00E2549D" w:rsidRPr="00E2549D" w:rsidRDefault="00E2549D" w:rsidP="00E2549D">
      <w:pPr>
        <w:overflowPunct w:val="0"/>
        <w:autoSpaceDE w:val="0"/>
        <w:autoSpaceDN w:val="0"/>
        <w:adjustRightInd w:val="0"/>
        <w:rPr>
          <w:rFonts w:eastAsia="Times New Roman"/>
        </w:rPr>
      </w:pPr>
    </w:p>
    <w:p w14:paraId="5BDF3A51"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cs="Arial"/>
          <w:b/>
        </w:rPr>
      </w:pPr>
      <w:r w:rsidRPr="00E2549D">
        <w:rPr>
          <w:rFonts w:ascii="Arial" w:eastAsia="Times New Roman" w:hAnsi="Arial" w:cs="v4.2.0"/>
          <w:b/>
        </w:rPr>
        <w:lastRenderedPageBreak/>
        <w:t>Table 6.6.24.1.4.3-3</w:t>
      </w:r>
      <w:r w:rsidRPr="00E2549D">
        <w:rPr>
          <w:rFonts w:ascii="Arial" w:eastAsia="Times New Roman" w:hAnsi="Arial" w:cs="Arial"/>
          <w:b/>
          <w:lang w:eastAsia="fr-FR"/>
        </w:rPr>
        <w:t>:</w:t>
      </w:r>
      <w:r w:rsidRPr="00E2549D">
        <w:rPr>
          <w:rFonts w:ascii="Arial" w:eastAsia="Times New Roman" w:hAnsi="Arial" w:cs="Arial"/>
          <w:b/>
        </w:rPr>
        <w:t xml:space="preserve"> </w:t>
      </w:r>
      <w:proofErr w:type="spellStart"/>
      <w:r w:rsidRPr="00E2549D">
        <w:rPr>
          <w:rFonts w:ascii="Arial" w:eastAsia="Times New Roman" w:hAnsi="Arial" w:cs="Arial"/>
          <w:b/>
          <w:i/>
        </w:rPr>
        <w:t>RRCReconfiguration</w:t>
      </w:r>
      <w:proofErr w:type="spellEnd"/>
      <w:r w:rsidRPr="00E2549D">
        <w:rPr>
          <w:rFonts w:ascii="Arial" w:eastAsia="Times New Roman"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E2549D" w:rsidRPr="00E2549D" w14:paraId="6022A61D" w14:textId="77777777" w:rsidTr="00E2549D">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DCD181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Derivation Path: Table H.3.1-1 </w:t>
            </w:r>
          </w:p>
        </w:tc>
      </w:tr>
      <w:tr w:rsidR="00E2549D" w:rsidRPr="00E2549D" w14:paraId="0B25581E"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2C4B8C5D"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b/>
                <w:sz w:val="18"/>
              </w:rPr>
            </w:pPr>
            <w:r w:rsidRPr="00E2549D">
              <w:rPr>
                <w:rFonts w:ascii="Arial" w:eastAsia="Times New Roman"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69549FDA"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b/>
                <w:sz w:val="18"/>
              </w:rPr>
            </w:pPr>
            <w:r w:rsidRPr="00E2549D">
              <w:rPr>
                <w:rFonts w:ascii="Arial" w:eastAsia="Times New Roman"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E8566C1"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b/>
                <w:sz w:val="18"/>
              </w:rPr>
            </w:pPr>
            <w:r w:rsidRPr="00E2549D">
              <w:rPr>
                <w:rFonts w:ascii="Arial" w:eastAsia="Times New Roman"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EC3DDEC"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b/>
                <w:sz w:val="18"/>
              </w:rPr>
            </w:pPr>
            <w:r w:rsidRPr="00E2549D">
              <w:rPr>
                <w:rFonts w:ascii="Arial" w:eastAsia="Times New Roman" w:hAnsi="Arial" w:cs="Arial"/>
                <w:b/>
                <w:sz w:val="18"/>
              </w:rPr>
              <w:t>Condition</w:t>
            </w:r>
          </w:p>
        </w:tc>
      </w:tr>
      <w:tr w:rsidR="00E2549D" w:rsidRPr="00E2549D" w14:paraId="38B4CF9E"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32B21EE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roofErr w:type="spellStart"/>
            <w:proofErr w:type="gramStart"/>
            <w:r w:rsidRPr="00E2549D">
              <w:rPr>
                <w:rFonts w:ascii="Arial" w:eastAsia="Times New Roman" w:hAnsi="Arial" w:cs="Arial"/>
                <w:sz w:val="18"/>
              </w:rPr>
              <w:t>RRCReconfiguration</w:t>
            </w:r>
            <w:proofErr w:type="spellEnd"/>
            <w:r w:rsidRPr="00E2549D">
              <w:rPr>
                <w:rFonts w:ascii="Arial" w:eastAsia="Times New Roman" w:hAnsi="Arial" w:cs="Arial"/>
                <w:sz w:val="18"/>
              </w:rPr>
              <w:t xml:space="preserve"> ::=</w:t>
            </w:r>
            <w:proofErr w:type="gramEnd"/>
            <w:r w:rsidRPr="00E2549D">
              <w:rPr>
                <w:rFonts w:ascii="Arial" w:eastAsia="Times New Roman"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7658AA5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28B68F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947207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514A7F8D"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0B8DB35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roofErr w:type="spellStart"/>
            <w:r w:rsidRPr="00E2549D">
              <w:rPr>
                <w:rFonts w:ascii="Arial" w:eastAsia="Times New Roman" w:hAnsi="Arial" w:cs="Arial"/>
                <w:sz w:val="18"/>
              </w:rPr>
              <w:t>criticalExtensions</w:t>
            </w:r>
            <w:proofErr w:type="spellEnd"/>
            <w:r w:rsidRPr="00E2549D">
              <w:rPr>
                <w:rFonts w:ascii="Arial" w:eastAsia="Times New Roman"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562613B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DCFC1D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64BB42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5FE8D817"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320C202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roofErr w:type="spellStart"/>
            <w:r w:rsidRPr="00E2549D">
              <w:rPr>
                <w:rFonts w:ascii="Arial" w:eastAsia="Times New Roman" w:hAnsi="Arial" w:cs="Arial"/>
                <w:sz w:val="18"/>
              </w:rPr>
              <w:t>rrcReconfiguration</w:t>
            </w:r>
            <w:proofErr w:type="spellEnd"/>
            <w:r w:rsidRPr="00E2549D">
              <w:rPr>
                <w:rFonts w:ascii="Arial" w:eastAsia="Times New Roman"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163A99D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12D8C6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B6F179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260F5840"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02B6DB3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roofErr w:type="spellStart"/>
            <w:r w:rsidRPr="00E2549D">
              <w:rPr>
                <w:rFonts w:ascii="Arial" w:eastAsia="Times New Roman"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3C03FC2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7FEC7E90" w14:textId="77777777" w:rsidR="00E2549D" w:rsidRPr="00E2549D" w:rsidRDefault="00E2549D" w:rsidP="00E2549D">
            <w:pPr>
              <w:overflowPunct w:val="0"/>
              <w:autoSpaceDE w:val="0"/>
              <w:autoSpaceDN w:val="0"/>
              <w:adjustRightInd w:val="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EC065D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66C4FC45"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35B947B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2002429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1C0F99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333D6D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1F36DD5A"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2E0ED5E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setup </w:t>
            </w:r>
            <w:proofErr w:type="gramStart"/>
            <w:r w:rsidRPr="00E2549D">
              <w:rPr>
                <w:rFonts w:ascii="Arial" w:eastAsia="Times New Roman" w:hAnsi="Arial" w:cs="Arial"/>
                <w:sz w:val="18"/>
              </w:rPr>
              <w:t>SEQUENCE{</w:t>
            </w:r>
            <w:proofErr w:type="gramEnd"/>
          </w:p>
        </w:tc>
        <w:tc>
          <w:tcPr>
            <w:tcW w:w="1564" w:type="dxa"/>
            <w:tcBorders>
              <w:top w:val="single" w:sz="4" w:space="0" w:color="auto"/>
              <w:left w:val="single" w:sz="4" w:space="0" w:color="auto"/>
              <w:bottom w:val="single" w:sz="4" w:space="0" w:color="auto"/>
              <w:right w:val="single" w:sz="4" w:space="0" w:color="auto"/>
            </w:tcBorders>
          </w:tcPr>
          <w:p w14:paraId="0A31F6C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9D44E8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0D4CFD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283718BF"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16D6828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requestedTargetBandFilterNR-r16</w:t>
            </w:r>
            <w:r w:rsidRPr="00E2549D">
              <w:rPr>
                <w:rFonts w:eastAsia="Times New Roman"/>
              </w:rPr>
              <w:t xml:space="preserve"> </w:t>
            </w:r>
            <w:r w:rsidRPr="00E2549D">
              <w:rPr>
                <w:rFonts w:ascii="Arial" w:eastAsia="Times New Roman" w:hAnsi="Arial" w:cs="Arial"/>
                <w:sz w:val="18"/>
              </w:rPr>
              <w:t>SEQUENCE (SIZE (</w:t>
            </w:r>
            <w:proofErr w:type="gramStart"/>
            <w:r w:rsidRPr="00E2549D">
              <w:rPr>
                <w:rFonts w:ascii="Arial" w:eastAsia="Times New Roman" w:hAnsi="Arial" w:cs="Arial"/>
                <w:sz w:val="18"/>
              </w:rPr>
              <w:t>1..</w:t>
            </w:r>
            <w:proofErr w:type="gramEnd"/>
            <w:r w:rsidRPr="00E2549D">
              <w:rPr>
                <w:rFonts w:ascii="Arial" w:eastAsia="Times New Roman" w:hAnsi="Arial" w:cs="Arial"/>
                <w:sz w:val="18"/>
              </w:rPr>
              <w:t xml:space="preserve">maxBands)) OF </w:t>
            </w:r>
            <w:proofErr w:type="spellStart"/>
            <w:r w:rsidRPr="00E2549D">
              <w:rPr>
                <w:rFonts w:ascii="Arial" w:eastAsia="Times New Roman" w:hAnsi="Arial" w:cs="Arial"/>
                <w:sz w:val="18"/>
              </w:rPr>
              <w:t>FreqBandIndicatorNR</w:t>
            </w:r>
            <w:proofErr w:type="spellEnd"/>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3E5AAE7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1 </w:t>
            </w:r>
            <w:proofErr w:type="gramStart"/>
            <w:r w:rsidRPr="00E2549D">
              <w:rPr>
                <w:rFonts w:ascii="Arial" w:eastAsia="Times New Roman" w:hAnsi="Arial" w:cs="Arial"/>
                <w:sz w:val="18"/>
              </w:rPr>
              <w:t>entries</w:t>
            </w:r>
            <w:proofErr w:type="gramEnd"/>
          </w:p>
        </w:tc>
        <w:tc>
          <w:tcPr>
            <w:tcW w:w="1701" w:type="dxa"/>
            <w:tcBorders>
              <w:top w:val="single" w:sz="4" w:space="0" w:color="auto"/>
              <w:left w:val="single" w:sz="4" w:space="0" w:color="auto"/>
              <w:bottom w:val="single" w:sz="4" w:space="0" w:color="auto"/>
              <w:right w:val="single" w:sz="4" w:space="0" w:color="auto"/>
            </w:tcBorders>
          </w:tcPr>
          <w:p w14:paraId="37E4E0C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28F22C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11007697"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64BD1E0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roofErr w:type="spellStart"/>
            <w:proofErr w:type="gramStart"/>
            <w:r w:rsidRPr="00E2549D">
              <w:rPr>
                <w:rFonts w:ascii="Arial" w:eastAsia="Times New Roman" w:hAnsi="Arial" w:cs="Arial"/>
                <w:sz w:val="18"/>
              </w:rPr>
              <w:t>FreqBandIndicatorNR</w:t>
            </w:r>
            <w:proofErr w:type="spellEnd"/>
            <w:r w:rsidRPr="00E2549D">
              <w:rPr>
                <w:rFonts w:ascii="Arial" w:eastAsia="Times New Roman" w:hAnsi="Arial" w:cs="Arial"/>
                <w:sz w:val="18"/>
              </w:rPr>
              <w:t>[</w:t>
            </w:r>
            <w:proofErr w:type="gramEnd"/>
            <w:r w:rsidRPr="00E2549D">
              <w:rPr>
                <w:rFonts w:ascii="Arial" w:eastAsia="Times New Roman"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463670D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3194216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1AD24DD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4AEB544A" w14:textId="77777777" w:rsidTr="00E2549D">
        <w:trPr>
          <w:jc w:val="center"/>
        </w:trPr>
        <w:tc>
          <w:tcPr>
            <w:tcW w:w="5240" w:type="dxa"/>
            <w:tcBorders>
              <w:top w:val="nil"/>
              <w:left w:val="single" w:sz="4" w:space="0" w:color="auto"/>
              <w:bottom w:val="single" w:sz="4" w:space="0" w:color="auto"/>
              <w:right w:val="single" w:sz="4" w:space="0" w:color="auto"/>
            </w:tcBorders>
            <w:hideMark/>
          </w:tcPr>
          <w:p w14:paraId="59D237A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70ADCF5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6F930D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0D3DDA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200015F0" w14:textId="77777777" w:rsidTr="00E2549D">
        <w:trPr>
          <w:jc w:val="center"/>
        </w:trPr>
        <w:tc>
          <w:tcPr>
            <w:tcW w:w="5240" w:type="dxa"/>
            <w:tcBorders>
              <w:top w:val="single" w:sz="4" w:space="0" w:color="auto"/>
              <w:left w:val="single" w:sz="4" w:space="0" w:color="auto"/>
              <w:bottom w:val="nil"/>
              <w:right w:val="single" w:sz="4" w:space="0" w:color="auto"/>
            </w:tcBorders>
            <w:hideMark/>
          </w:tcPr>
          <w:p w14:paraId="410D880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3F294D8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E8F7EE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204DF8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p>
        </w:tc>
      </w:tr>
      <w:tr w:rsidR="00E2549D" w:rsidRPr="00E2549D" w14:paraId="52353DBD" w14:textId="77777777" w:rsidTr="00E2549D">
        <w:trPr>
          <w:jc w:val="center"/>
        </w:trPr>
        <w:tc>
          <w:tcPr>
            <w:tcW w:w="5240" w:type="dxa"/>
            <w:tcBorders>
              <w:top w:val="single" w:sz="4" w:space="0" w:color="auto"/>
              <w:left w:val="single" w:sz="4" w:space="0" w:color="auto"/>
              <w:bottom w:val="nil"/>
              <w:right w:val="single" w:sz="4" w:space="0" w:color="auto"/>
            </w:tcBorders>
            <w:hideMark/>
          </w:tcPr>
          <w:p w14:paraId="3E564E2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r w:rsidRPr="00E2549D">
              <w:rPr>
                <w:rFonts w:ascii="Arial" w:eastAsia="Times New Roman" w:hAnsi="Arial" w:cs="Arial"/>
                <w:sz w:val="18"/>
                <w:lang w:eastAsia="zh-CN"/>
              </w:rPr>
              <w:t xml:space="preserve">      </w:t>
            </w:r>
            <w:r w:rsidRPr="00E2549D">
              <w:rPr>
                <w:rFonts w:ascii="Arial" w:eastAsia="Times New Roman"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1000662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eastAsia="zh-CN"/>
              </w:rPr>
            </w:pPr>
            <w:r w:rsidRPr="00E2549D">
              <w:rPr>
                <w:rFonts w:ascii="Arial" w:eastAsia="Times New Roman"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7A5C1DB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AEDDC9D" w14:textId="77777777" w:rsidR="00E2549D" w:rsidRPr="00E2549D" w:rsidRDefault="00E2549D" w:rsidP="00E2549D">
            <w:pPr>
              <w:overflowPunct w:val="0"/>
              <w:autoSpaceDE w:val="0"/>
              <w:autoSpaceDN w:val="0"/>
              <w:adjustRightInd w:val="0"/>
              <w:rPr>
                <w:rFonts w:ascii="Arial" w:eastAsia="Times New Roman" w:hAnsi="Arial" w:cs="Arial"/>
                <w:sz w:val="18"/>
              </w:rPr>
            </w:pPr>
          </w:p>
        </w:tc>
      </w:tr>
      <w:tr w:rsidR="00E2549D" w:rsidRPr="00E2549D" w14:paraId="1CBD9506"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5F8E592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72FFBAD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7AF730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0DC413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335FCEDE"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300ABEB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2742D53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9FAB50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1FF8A0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r w:rsidR="00E2549D" w:rsidRPr="00E2549D" w14:paraId="51D1D6AC" w14:textId="77777777" w:rsidTr="00E2549D">
        <w:trPr>
          <w:jc w:val="center"/>
        </w:trPr>
        <w:tc>
          <w:tcPr>
            <w:tcW w:w="5240" w:type="dxa"/>
            <w:tcBorders>
              <w:top w:val="single" w:sz="4" w:space="0" w:color="auto"/>
              <w:left w:val="single" w:sz="4" w:space="0" w:color="auto"/>
              <w:bottom w:val="single" w:sz="4" w:space="0" w:color="auto"/>
              <w:right w:val="single" w:sz="4" w:space="0" w:color="auto"/>
            </w:tcBorders>
            <w:hideMark/>
          </w:tcPr>
          <w:p w14:paraId="7D8FF2B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r w:rsidRPr="00E2549D">
              <w:rPr>
                <w:rFonts w:ascii="Arial" w:eastAsia="Times New Roman"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165E343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3704DEC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0E3E4E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rPr>
            </w:pPr>
          </w:p>
        </w:tc>
      </w:tr>
    </w:tbl>
    <w:p w14:paraId="7A257360" w14:textId="77777777" w:rsidR="00E2549D" w:rsidRPr="00E2549D" w:rsidRDefault="00E2549D" w:rsidP="00E2549D">
      <w:pPr>
        <w:overflowPunct w:val="0"/>
        <w:autoSpaceDE w:val="0"/>
        <w:autoSpaceDN w:val="0"/>
        <w:adjustRightInd w:val="0"/>
        <w:rPr>
          <w:rFonts w:eastAsia="Times New Roman"/>
        </w:rPr>
      </w:pPr>
    </w:p>
    <w:p w14:paraId="09C8237D"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eastAsia="en-GB"/>
        </w:rPr>
      </w:pPr>
      <w:r w:rsidRPr="00E2549D">
        <w:rPr>
          <w:rFonts w:ascii="Arial" w:eastAsia="Times New Roman" w:hAnsi="Arial" w:cs="v4.2.0"/>
          <w:b/>
          <w:lang w:val="fr-FR" w:eastAsia="fr-FR"/>
        </w:rPr>
        <w:t>Table 6.6.24.1.4.3-</w:t>
      </w:r>
      <w:proofErr w:type="gramStart"/>
      <w:r w:rsidRPr="00E2549D">
        <w:rPr>
          <w:rFonts w:ascii="Arial" w:eastAsia="Times New Roman" w:hAnsi="Arial" w:cs="v4.2.0"/>
          <w:b/>
          <w:lang w:val="fr-FR" w:eastAsia="fr-FR"/>
        </w:rPr>
        <w:t>4</w:t>
      </w:r>
      <w:r w:rsidRPr="00E2549D">
        <w:rPr>
          <w:rFonts w:ascii="Arial" w:eastAsia="Times New Roman" w:hAnsi="Arial" w:cs="Arial"/>
          <w:lang w:val="fr-FR" w:eastAsia="fr-FR"/>
        </w:rPr>
        <w:t>:</w:t>
      </w:r>
      <w:proofErr w:type="gramEnd"/>
      <w:r w:rsidRPr="00E2549D">
        <w:rPr>
          <w:rFonts w:ascii="Arial" w:eastAsia="Times New Roman" w:hAnsi="Arial" w:cs="v4.2.0"/>
          <w:b/>
          <w:lang w:val="fr-FR" w:eastAsia="fr-FR"/>
        </w:rPr>
        <w:t xml:space="preserve"> </w:t>
      </w:r>
      <w:proofErr w:type="spellStart"/>
      <w:r w:rsidRPr="00E2549D">
        <w:rPr>
          <w:rFonts w:ascii="Arial" w:eastAsia="Times New Roman" w:hAnsi="Arial"/>
          <w:b/>
          <w:i/>
          <w:lang w:val="fr-FR" w:eastAsia="fr-FR"/>
        </w:rPr>
        <w:t>RRCConnectionReconfigurationComplete</w:t>
      </w:r>
      <w:proofErr w:type="spellEnd"/>
      <w:r w:rsidRPr="00E2549D">
        <w:rPr>
          <w:rFonts w:ascii="Arial" w:eastAsia="Times New Roman" w:hAnsi="Arial"/>
          <w:b/>
          <w:i/>
          <w:lang w:val="fr-FR" w:eastAsia="fr-FR"/>
        </w:rPr>
        <w:t xml:space="preserve"> </w:t>
      </w:r>
      <w:r w:rsidRPr="00E2549D">
        <w:rPr>
          <w:rFonts w:ascii="Arial" w:eastAsia="Times New Roman" w:hAnsi="Arial" w:cs="v4.2.0"/>
          <w:b/>
          <w:lang w:val="fr-FR" w:eastAsia="fr-FR"/>
        </w:rPr>
        <w:t>(</w:t>
      </w:r>
      <w:proofErr w:type="spellStart"/>
      <w:r w:rsidRPr="00E2549D">
        <w:rPr>
          <w:rFonts w:ascii="Arial" w:eastAsia="Times New Roman" w:hAnsi="Arial" w:cs="v4.2.0"/>
          <w:b/>
          <w:lang w:val="fr-FR" w:eastAsia="fr-FR"/>
        </w:rPr>
        <w:t>step</w:t>
      </w:r>
      <w:proofErr w:type="spellEnd"/>
      <w:r w:rsidRPr="00E2549D">
        <w:rPr>
          <w:rFonts w:ascii="Arial" w:eastAsia="Times New Roman" w:hAnsi="Arial" w:cs="v4.2.0"/>
          <w:b/>
          <w:lang w:val="fr-FR" w:eastAsia="fr-FR"/>
        </w:rPr>
        <w:t xml:space="preserve">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2549D" w:rsidRPr="00E2549D" w14:paraId="2BC8D412" w14:textId="77777777" w:rsidTr="00E2549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E061E6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Derivation</w:t>
            </w:r>
            <w:proofErr w:type="spellEnd"/>
            <w:r w:rsidRPr="00E2549D">
              <w:rPr>
                <w:rFonts w:ascii="Arial" w:eastAsia="Times New Roman" w:hAnsi="Arial"/>
                <w:sz w:val="18"/>
                <w:lang w:val="fr-FR" w:eastAsia="fr-FR"/>
              </w:rPr>
              <w:t xml:space="preserve"> </w:t>
            </w:r>
            <w:proofErr w:type="gramStart"/>
            <w:r w:rsidRPr="00E2549D">
              <w:rPr>
                <w:rFonts w:ascii="Arial" w:eastAsia="Times New Roman" w:hAnsi="Arial"/>
                <w:sz w:val="18"/>
                <w:lang w:val="fr-FR" w:eastAsia="fr-FR"/>
              </w:rPr>
              <w:t>Path:</w:t>
            </w:r>
            <w:proofErr w:type="gramEnd"/>
            <w:r w:rsidRPr="00E2549D">
              <w:rPr>
                <w:rFonts w:ascii="Arial" w:eastAsia="Times New Roman" w:hAnsi="Arial"/>
                <w:sz w:val="18"/>
                <w:lang w:val="fr-FR" w:eastAsia="fr-FR"/>
              </w:rPr>
              <w:t xml:space="preserve"> TS 38.508 [25], Table 4.6.1-14</w:t>
            </w:r>
          </w:p>
        </w:tc>
      </w:tr>
      <w:tr w:rsidR="00E2549D" w:rsidRPr="00E2549D" w14:paraId="58091BF7"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C860A"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2549D">
              <w:rPr>
                <w:rFonts w:ascii="Arial" w:eastAsia="Times New Roman" w:hAnsi="Arial"/>
                <w:b/>
                <w:sz w:val="18"/>
                <w:lang w:val="fr-FR" w:eastAsia="fr-FR"/>
              </w:rPr>
              <w:t xml:space="preserve">Information </w:t>
            </w:r>
            <w:proofErr w:type="spellStart"/>
            <w:r w:rsidRPr="00E2549D">
              <w:rPr>
                <w:rFonts w:ascii="Arial" w:eastAsia="Times New Roman" w:hAnsi="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EFCC3"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2549D">
              <w:rPr>
                <w:rFonts w:ascii="Arial" w:eastAsia="Times New Roman" w:hAnsi="Arial"/>
                <w:b/>
                <w:sz w:val="18"/>
                <w:lang w:val="fr-FR" w:eastAsia="fr-FR"/>
              </w:rPr>
              <w:t>Value/</w:t>
            </w:r>
            <w:proofErr w:type="spellStart"/>
            <w:r w:rsidRPr="00E2549D">
              <w:rPr>
                <w:rFonts w:ascii="Arial" w:eastAsia="Times New Roman" w:hAnsi="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37120"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2549D">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79984"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E2549D">
              <w:rPr>
                <w:rFonts w:ascii="Arial" w:eastAsia="Times New Roman" w:hAnsi="Arial"/>
                <w:b/>
                <w:sz w:val="18"/>
                <w:lang w:val="fr-FR" w:eastAsia="fr-FR"/>
              </w:rPr>
              <w:t>Condition</w:t>
            </w:r>
          </w:p>
        </w:tc>
      </w:tr>
      <w:tr w:rsidR="00E2549D" w:rsidRPr="00E2549D" w14:paraId="1A5F9C5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2C9B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proofErr w:type="gramStart"/>
            <w:r w:rsidRPr="00E2549D">
              <w:rPr>
                <w:rFonts w:ascii="Arial" w:eastAsia="Times New Roman" w:hAnsi="Arial"/>
                <w:sz w:val="18"/>
                <w:lang w:val="fr-FR" w:eastAsia="fr-FR"/>
              </w:rPr>
              <w:t>RRCReconfigurationComplete</w:t>
            </w:r>
            <w:proofErr w:type="spellEnd"/>
            <w:r w:rsidRPr="00E2549D">
              <w:rPr>
                <w:rFonts w:ascii="Arial" w:eastAsia="Times New Roman" w:hAnsi="Arial"/>
                <w:sz w:val="18"/>
                <w:lang w:val="fr-FR" w:eastAsia="fr-FR"/>
              </w:rPr>
              <w:t xml:space="preserve"> ::</w:t>
            </w:r>
            <w:proofErr w:type="gramEnd"/>
            <w:r w:rsidRPr="00E2549D">
              <w:rPr>
                <w:rFonts w:ascii="Arial" w:eastAsia="Times New Roman" w:hAnsi="Arial"/>
                <w:sz w:val="18"/>
                <w:lang w:val="fr-FR" w:eastAsia="fr-FR"/>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15C6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2BD0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693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636A9D2"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CEAF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proofErr w:type="gramStart"/>
            <w:r w:rsidRPr="00E2549D">
              <w:rPr>
                <w:rFonts w:ascii="Arial" w:eastAsia="Times New Roman" w:hAnsi="Arial"/>
                <w:sz w:val="18"/>
                <w:lang w:val="fr-FR" w:eastAsia="fr-FR"/>
              </w:rPr>
              <w:t>rrc</w:t>
            </w:r>
            <w:proofErr w:type="gramEnd"/>
            <w:r w:rsidRPr="00E2549D">
              <w:rPr>
                <w:rFonts w:ascii="Arial" w:eastAsia="Times New Roman" w:hAnsi="Arial"/>
                <w:sz w:val="18"/>
                <w:lang w:val="fr-FR" w:eastAsia="fr-FR"/>
              </w:rPr>
              <w:t>-TransactionIdentifier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F55F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Not </w:t>
            </w:r>
            <w:proofErr w:type="spellStart"/>
            <w:r w:rsidRPr="00E2549D">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1696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46BC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42E4D7D0"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DCDE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proofErr w:type="gramStart"/>
            <w:r w:rsidRPr="00E2549D">
              <w:rPr>
                <w:rFonts w:ascii="Arial" w:eastAsia="Times New Roman" w:hAnsi="Arial"/>
                <w:sz w:val="18"/>
                <w:lang w:val="fr-FR" w:eastAsia="fr-FR"/>
              </w:rPr>
              <w:t>criticalExtensions</w:t>
            </w:r>
            <w:proofErr w:type="spellEnd"/>
            <w:proofErr w:type="gramEnd"/>
            <w:r w:rsidRPr="00E2549D">
              <w:rPr>
                <w:rFonts w:ascii="Arial" w:eastAsia="Times New Roman" w:hAnsi="Arial"/>
                <w:sz w:val="18"/>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1175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9718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5D4E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688A2850"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82E1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spellStart"/>
            <w:proofErr w:type="gramStart"/>
            <w:r w:rsidRPr="00E2549D">
              <w:rPr>
                <w:rFonts w:ascii="Arial" w:eastAsia="Times New Roman" w:hAnsi="Arial"/>
                <w:sz w:val="18"/>
                <w:lang w:val="fr-FR" w:eastAsia="fr-FR"/>
              </w:rPr>
              <w:t>rrcReconfigurationComplete</w:t>
            </w:r>
            <w:proofErr w:type="spellEnd"/>
            <w:proofErr w:type="gramEnd"/>
            <w:r w:rsidRPr="00E2549D">
              <w:rPr>
                <w:rFonts w:ascii="Arial" w:eastAsia="Times New Roman" w:hAnsi="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DE96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0BAB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8AAB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4CD128B5"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96C6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gramStart"/>
            <w:r w:rsidRPr="00E2549D">
              <w:rPr>
                <w:rFonts w:ascii="Arial" w:eastAsia="Times New Roman" w:hAnsi="Arial"/>
                <w:sz w:val="18"/>
                <w:lang w:val="fr-FR" w:eastAsia="fr-FR"/>
              </w:rPr>
              <w:t>needForGapsInfoNR</w:t>
            </w:r>
            <w:proofErr w:type="gramEnd"/>
            <w:r w:rsidRPr="00E2549D">
              <w:rPr>
                <w:rFonts w:ascii="Arial" w:eastAsia="Times New Roman" w:hAnsi="Arial"/>
                <w:sz w:val="18"/>
                <w:lang w:val="fr-FR" w:eastAsia="fr-FR"/>
              </w:rPr>
              <w: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FFE5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C0F9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DF29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02D75049"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801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NeedForGapsIntraFreqList-r16 SEQUENCE (SIZE (</w:t>
            </w:r>
            <w:proofErr w:type="gramStart"/>
            <w:r w:rsidRPr="00E2549D">
              <w:rPr>
                <w:rFonts w:ascii="Arial" w:eastAsia="Times New Roman" w:hAnsi="Arial"/>
                <w:sz w:val="18"/>
                <w:lang w:val="fr-FR" w:eastAsia="fr-FR"/>
              </w:rPr>
              <w:t>1..</w:t>
            </w:r>
            <w:proofErr w:type="gramEnd"/>
            <w:r w:rsidRPr="00E2549D">
              <w:rPr>
                <w:rFonts w:ascii="Arial" w:eastAsia="Times New Roman" w:hAnsi="Arial"/>
                <w:sz w:val="18"/>
                <w:lang w:val="fr-FR" w:eastAsia="fr-FR"/>
              </w:rPr>
              <w:t>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5F87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A3F6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3F9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7789EFA"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FBE7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B7D3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F22C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64C4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6F7DD22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7A13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gramStart"/>
            <w:r w:rsidRPr="00E2549D">
              <w:rPr>
                <w:rFonts w:ascii="Arial" w:eastAsia="Times New Roman" w:hAnsi="Arial"/>
                <w:sz w:val="18"/>
                <w:lang w:val="fr-FR" w:eastAsia="fr-FR"/>
              </w:rPr>
              <w:t>servCellId</w:t>
            </w:r>
            <w:proofErr w:type="gramEnd"/>
            <w:r w:rsidRPr="00E2549D">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1280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A6FD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13AE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B7B6D3A"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36C3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gramStart"/>
            <w:r w:rsidRPr="00E2549D">
              <w:rPr>
                <w:rFonts w:ascii="Arial" w:eastAsia="Times New Roman" w:hAnsi="Arial"/>
                <w:sz w:val="18"/>
                <w:lang w:val="fr-FR" w:eastAsia="fr-FR"/>
              </w:rPr>
              <w:t>gapIndicationIntra</w:t>
            </w:r>
            <w:proofErr w:type="gramEnd"/>
            <w:r w:rsidRPr="00E2549D">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B829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gramStart"/>
            <w:r w:rsidRPr="00E2549D">
              <w:rPr>
                <w:rFonts w:ascii="Arial" w:eastAsia="Times New Roman" w:hAnsi="Arial"/>
                <w:sz w:val="18"/>
                <w:lang w:val="fr-FR" w:eastAsia="fr-FR"/>
              </w:rPr>
              <w:t>no</w:t>
            </w:r>
            <w:proofErr w:type="gramEnd"/>
            <w:r w:rsidRPr="00E2549D">
              <w:rPr>
                <w:rFonts w:ascii="Arial" w:eastAsia="Times New Roman" w:hAnsi="Arial"/>
                <w:sz w:val="18"/>
                <w:lang w:val="fr-FR" w:eastAsia="fr-FR"/>
              </w:rPr>
              <w:t>-gap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D204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B828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5D8AD36"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A316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DC0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382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15BB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197BB2C"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C4C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NeedForGapsBandListNR-r16 SEQUENCE (SIZE (</w:t>
            </w:r>
            <w:proofErr w:type="gramStart"/>
            <w:r w:rsidRPr="00E2549D">
              <w:rPr>
                <w:rFonts w:ascii="Arial" w:eastAsia="Times New Roman" w:hAnsi="Arial"/>
                <w:sz w:val="18"/>
                <w:lang w:val="fr-FR" w:eastAsia="fr-FR"/>
              </w:rPr>
              <w:t>1..</w:t>
            </w:r>
            <w:proofErr w:type="gramEnd"/>
            <w:r w:rsidRPr="00E2549D">
              <w:rPr>
                <w:rFonts w:ascii="Arial" w:eastAsia="Times New Roman" w:hAnsi="Arial"/>
                <w:sz w:val="18"/>
                <w:lang w:val="fr-FR" w:eastAsia="fr-FR"/>
              </w:rPr>
              <w:t>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460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0740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C87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6F5AAEA"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4728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9B1C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6F7B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E7A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3EF5240E"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AA42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gramStart"/>
            <w:r w:rsidRPr="00E2549D">
              <w:rPr>
                <w:rFonts w:ascii="Arial" w:eastAsia="Times New Roman" w:hAnsi="Arial"/>
                <w:sz w:val="18"/>
                <w:lang w:val="fr-FR" w:eastAsia="fr-FR"/>
              </w:rPr>
              <w:t>bandNR</w:t>
            </w:r>
            <w:proofErr w:type="gramEnd"/>
            <w:r w:rsidRPr="00E2549D">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8618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E2549D">
              <w:rPr>
                <w:rFonts w:ascii="Arial" w:eastAsia="Times New Roman" w:hAnsi="Arial"/>
                <w:sz w:val="18"/>
                <w:lang w:val="fr-FR" w:eastAsia="fr-FR"/>
              </w:rPr>
              <w:t>Tested</w:t>
            </w:r>
            <w:proofErr w:type="spellEnd"/>
            <w:r w:rsidRPr="00E2549D">
              <w:rPr>
                <w:rFonts w:ascii="Arial" w:eastAsia="Times New Roman" w:hAnsi="Arial"/>
                <w:sz w:val="18"/>
                <w:lang w:val="fr-FR" w:eastAsia="fr-FR"/>
              </w:rPr>
              <w:t xml:space="preserve">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7CE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CC5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533A2B9"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504D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gramStart"/>
            <w:r w:rsidRPr="00E2549D">
              <w:rPr>
                <w:rFonts w:ascii="Arial" w:eastAsia="Times New Roman" w:hAnsi="Arial"/>
                <w:sz w:val="18"/>
                <w:lang w:val="fr-FR" w:eastAsia="fr-FR"/>
              </w:rPr>
              <w:t>gapIndicationInter</w:t>
            </w:r>
            <w:proofErr w:type="gramEnd"/>
            <w:r w:rsidRPr="00E2549D">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7076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Not </w:t>
            </w:r>
            <w:proofErr w:type="spellStart"/>
            <w:r w:rsidRPr="00E2549D">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3610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DC0A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1E58D13E"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682E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9914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6CF5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380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A69EE5B"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009C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49B8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F10F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95F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4B5D5B12"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9EE8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gramStart"/>
            <w:r w:rsidRPr="00E2549D">
              <w:rPr>
                <w:rFonts w:ascii="Arial" w:eastAsia="Times New Roman" w:hAnsi="Arial"/>
                <w:sz w:val="18"/>
                <w:lang w:val="fr-FR" w:eastAsia="fr-FR"/>
              </w:rPr>
              <w:t>needForInterruptionInfoNR</w:t>
            </w:r>
            <w:proofErr w:type="gramEnd"/>
            <w:r w:rsidRPr="00E2549D">
              <w:rPr>
                <w:rFonts w:ascii="Arial" w:eastAsia="Times New Roman" w:hAnsi="Arial"/>
                <w:sz w:val="18"/>
                <w:lang w:val="fr-FR" w:eastAsia="fr-FR"/>
              </w:rPr>
              <w:t>-r18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17AB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E13C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A7E5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37282B69"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935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NeedForInterruptionIntraFreqList-r18 SEQUENCE (SIZE (</w:t>
            </w:r>
            <w:proofErr w:type="gramStart"/>
            <w:r w:rsidRPr="00E2549D">
              <w:rPr>
                <w:rFonts w:ascii="Arial" w:eastAsia="Times New Roman" w:hAnsi="Arial"/>
                <w:sz w:val="18"/>
                <w:lang w:val="fr-FR" w:eastAsia="fr-FR"/>
              </w:rPr>
              <w:t>1..</w:t>
            </w:r>
            <w:proofErr w:type="gramEnd"/>
            <w:r w:rsidRPr="00E2549D">
              <w:rPr>
                <w:rFonts w:ascii="Arial" w:eastAsia="Times New Roman" w:hAnsi="Arial"/>
                <w:sz w:val="18"/>
                <w:lang w:val="fr-FR" w:eastAsia="fr-FR"/>
              </w:rPr>
              <w:t>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17C0" w14:textId="77777777" w:rsidR="00E2549D" w:rsidRPr="00E2549D" w:rsidRDefault="00E2549D" w:rsidP="00E2549D">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E6B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886C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0EA99A75"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29D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F2C7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A910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A764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5851D0E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7213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gramStart"/>
            <w:r w:rsidRPr="00E2549D">
              <w:rPr>
                <w:rFonts w:ascii="Arial" w:eastAsia="Times New Roman" w:hAnsi="Arial"/>
                <w:sz w:val="18"/>
                <w:lang w:val="fr-FR" w:eastAsia="fr-FR"/>
              </w:rPr>
              <w:t>interruptionIndication</w:t>
            </w:r>
            <w:proofErr w:type="gramEnd"/>
            <w:r w:rsidRPr="00E2549D">
              <w:rPr>
                <w:rFonts w:ascii="Arial" w:eastAsia="Times New Roman" w:hAnsi="Arial"/>
                <w:sz w:val="18"/>
                <w:lang w:val="fr-FR" w:eastAsia="fr-FR"/>
              </w:rPr>
              <w: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31DD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roofErr w:type="gramStart"/>
            <w:r w:rsidRPr="00E2549D">
              <w:rPr>
                <w:rFonts w:ascii="Arial" w:eastAsia="Times New Roman" w:hAnsi="Arial"/>
                <w:sz w:val="18"/>
                <w:lang w:val="fr-FR" w:eastAsia="fr-FR"/>
              </w:rPr>
              <w:t>no</w:t>
            </w:r>
            <w:proofErr w:type="gramEnd"/>
            <w:r w:rsidRPr="00E2549D">
              <w:rPr>
                <w:rFonts w:ascii="Arial" w:eastAsia="Times New Roman" w:hAnsi="Arial"/>
                <w:sz w:val="18"/>
                <w:lang w:val="fr-FR" w:eastAsia="fr-FR"/>
              </w:rPr>
              <w:t>-gap-</w:t>
            </w:r>
            <w:proofErr w:type="spellStart"/>
            <w:r w:rsidRPr="00E2549D">
              <w:rPr>
                <w:rFonts w:ascii="Arial" w:eastAsia="Times New Roman" w:hAnsi="Arial"/>
                <w:sz w:val="18"/>
                <w:lang w:val="fr-FR" w:eastAsia="fr-FR"/>
              </w:rPr>
              <w:t>with</w:t>
            </w:r>
            <w:proofErr w:type="spellEnd"/>
            <w:r w:rsidRPr="00E2549D">
              <w:rPr>
                <w:rFonts w:ascii="Arial" w:eastAsia="Times New Roman" w:hAnsi="Arial"/>
                <w:sz w:val="18"/>
                <w:lang w:val="fr-FR" w:eastAsia="fr-FR"/>
              </w:rPr>
              <w:t>-interruption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CA48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0F70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79F0DEC8"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76C5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BB5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4FCF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2DD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B84BC7A"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F8FA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6A9D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BBC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9CB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1E91875E" w14:textId="77777777" w:rsidTr="00E2549D">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F689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NeedForInterruptionBandListNR-r18 SEQUENCE (SIZE (</w:t>
            </w:r>
            <w:proofErr w:type="gramStart"/>
            <w:r w:rsidRPr="00E2549D">
              <w:rPr>
                <w:rFonts w:ascii="Arial" w:eastAsia="Times New Roman" w:hAnsi="Arial"/>
                <w:sz w:val="18"/>
                <w:lang w:val="fr-FR" w:eastAsia="fr-FR"/>
              </w:rPr>
              <w:t>1..</w:t>
            </w:r>
            <w:proofErr w:type="gramEnd"/>
            <w:r w:rsidRPr="00E2549D">
              <w:rPr>
                <w:rFonts w:ascii="Arial" w:eastAsia="Times New Roman" w:hAnsi="Arial"/>
                <w:sz w:val="18"/>
                <w:lang w:val="fr-FR" w:eastAsia="fr-FR"/>
              </w:rPr>
              <w:t>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D3624" w14:textId="77777777" w:rsidR="00E2549D" w:rsidRPr="00E2549D" w:rsidRDefault="00E2549D" w:rsidP="00E2549D">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2B42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3B6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271AE557" w14:textId="77777777" w:rsidTr="00E2549D">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5002F212" w14:textId="77777777" w:rsidR="00E2549D" w:rsidRPr="00E2549D" w:rsidRDefault="00E2549D" w:rsidP="00E2549D">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D7CF9" w14:textId="77777777" w:rsidR="00E2549D" w:rsidRPr="00E2549D" w:rsidRDefault="00E2549D" w:rsidP="00E2549D">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02D8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F8269" w14:textId="77777777" w:rsidR="00E2549D" w:rsidRPr="00E2549D" w:rsidRDefault="00E2549D" w:rsidP="00E2549D">
            <w:pPr>
              <w:overflowPunct w:val="0"/>
              <w:autoSpaceDE w:val="0"/>
              <w:autoSpaceDN w:val="0"/>
              <w:adjustRightInd w:val="0"/>
              <w:rPr>
                <w:rFonts w:eastAsia="Times New Roman"/>
              </w:rPr>
            </w:pPr>
          </w:p>
        </w:tc>
      </w:tr>
      <w:tr w:rsidR="00E2549D" w:rsidRPr="00E2549D" w14:paraId="350C0DA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D035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rPr>
            </w:pPr>
            <w:r w:rsidRPr="00E2549D">
              <w:rPr>
                <w:rFonts w:ascii="Arial" w:eastAsia="Times New Roman" w:hAnsi="Arial"/>
                <w:sz w:val="18"/>
                <w:lang w:val="fr-FR" w:eastAsia="fr-FR"/>
              </w:rPr>
              <w:lastRenderedPageBreak/>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C89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9754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64398"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1FD8E3F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03E0"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roofErr w:type="gramStart"/>
            <w:r w:rsidRPr="00E2549D">
              <w:rPr>
                <w:rFonts w:ascii="Arial" w:eastAsia="Times New Roman" w:hAnsi="Arial"/>
                <w:sz w:val="18"/>
                <w:lang w:val="fr-FR" w:eastAsia="fr-FR"/>
              </w:rPr>
              <w:t>interruptionIndication</w:t>
            </w:r>
            <w:proofErr w:type="gramEnd"/>
            <w:r w:rsidRPr="00E2549D">
              <w:rPr>
                <w:rFonts w:ascii="Arial" w:eastAsia="Times New Roman" w:hAnsi="Arial"/>
                <w:sz w:val="18"/>
                <w:lang w:val="fr-FR" w:eastAsia="fr-FR"/>
              </w:rPr>
              <w: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5842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bookmarkStart w:id="14" w:name="OLE_LINK11"/>
            <w:r w:rsidRPr="00E2549D">
              <w:rPr>
                <w:rFonts w:ascii="Arial" w:eastAsia="Times New Roman" w:hAnsi="Arial"/>
                <w:sz w:val="18"/>
                <w:lang w:val="fr-FR" w:eastAsia="fr-FR"/>
              </w:rPr>
              <w:t xml:space="preserve">Not </w:t>
            </w:r>
            <w:proofErr w:type="spellStart"/>
            <w:r w:rsidRPr="00E2549D">
              <w:rPr>
                <w:rFonts w:ascii="Arial" w:eastAsia="Times New Roman" w:hAnsi="Arial"/>
                <w:sz w:val="18"/>
                <w:lang w:val="fr-FR" w:eastAsia="fr-FR"/>
              </w:rPr>
              <w:t>checked</w:t>
            </w:r>
            <w:bookmarkEnd w:id="14"/>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C064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A263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16AE67C3"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D9E31"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B17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7F3A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A64E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0D6C32D2"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F55E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r w:rsidRPr="00E2549D">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F28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C0C8C"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445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0FA31072"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64FC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F333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F8C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1F4A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6CA92326"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A93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fr-FR"/>
              </w:rPr>
              <w:t xml:space="preserve">    </w:t>
            </w:r>
            <w:r w:rsidRPr="00E2549D">
              <w:rPr>
                <w:rFonts w:ascii="Arial" w:eastAsia="Times New Roman" w:hAnsi="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AD84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9180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A45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rPr>
            </w:pPr>
          </w:p>
        </w:tc>
      </w:tr>
      <w:tr w:rsidR="00E2549D" w:rsidRPr="00E2549D" w14:paraId="655B9780"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6539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287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0C96"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A88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E2549D" w:rsidRPr="00E2549D" w14:paraId="32E486B9" w14:textId="77777777" w:rsidTr="00E2549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FF82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r w:rsidRPr="00E2549D">
              <w:rPr>
                <w:rFonts w:ascii="Arial" w:eastAsia="Times New Roman" w:hAnsi="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EFE6E"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37FC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C983"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041142C6" w14:textId="77777777" w:rsidR="00E2549D" w:rsidRPr="00E2549D" w:rsidRDefault="00E2549D" w:rsidP="00E2549D">
      <w:pPr>
        <w:overflowPunct w:val="0"/>
        <w:autoSpaceDE w:val="0"/>
        <w:autoSpaceDN w:val="0"/>
        <w:adjustRightInd w:val="0"/>
        <w:rPr>
          <w:rFonts w:eastAsia="Times New Roman"/>
        </w:rPr>
      </w:pPr>
    </w:p>
    <w:p w14:paraId="253B580F" w14:textId="77777777" w:rsidR="00E2549D" w:rsidRPr="00E2549D" w:rsidRDefault="00E2549D" w:rsidP="00E2549D">
      <w:pPr>
        <w:keepNext/>
        <w:keepLines/>
        <w:overflowPunct w:val="0"/>
        <w:autoSpaceDE w:val="0"/>
        <w:autoSpaceDN w:val="0"/>
        <w:adjustRightInd w:val="0"/>
        <w:spacing w:before="120"/>
        <w:ind w:left="1985" w:hanging="1985"/>
        <w:rPr>
          <w:rFonts w:ascii="Arial" w:eastAsia="Malgun Gothic" w:hAnsi="Arial"/>
          <w:lang w:val="fr-FR" w:eastAsia="fr-FR"/>
        </w:rPr>
      </w:pPr>
      <w:r w:rsidRPr="00E2549D">
        <w:rPr>
          <w:rFonts w:ascii="Arial" w:eastAsia="Times New Roman" w:hAnsi="Arial"/>
          <w:lang w:val="fr-FR" w:eastAsia="fr-FR"/>
        </w:rPr>
        <w:t>6.6.24.1.5</w:t>
      </w:r>
      <w:r w:rsidRPr="00E2549D">
        <w:rPr>
          <w:rFonts w:ascii="Arial" w:eastAsia="Times New Roman" w:hAnsi="Arial"/>
          <w:lang w:val="fr-FR" w:eastAsia="fr-FR"/>
        </w:rPr>
        <w:tab/>
        <w:t xml:space="preserve">Test </w:t>
      </w:r>
      <w:proofErr w:type="spellStart"/>
      <w:r w:rsidRPr="00E2549D">
        <w:rPr>
          <w:rFonts w:ascii="Arial" w:eastAsia="Times New Roman" w:hAnsi="Arial"/>
          <w:lang w:val="fr-FR" w:eastAsia="fr-FR"/>
        </w:rPr>
        <w:t>requirements</w:t>
      </w:r>
      <w:proofErr w:type="spellEnd"/>
    </w:p>
    <w:p w14:paraId="70ADFEC7" w14:textId="77777777" w:rsidR="00E2549D" w:rsidRPr="00E2549D" w:rsidRDefault="00E2549D" w:rsidP="00E2549D">
      <w:pPr>
        <w:overflowPunct w:val="0"/>
        <w:autoSpaceDE w:val="0"/>
        <w:autoSpaceDN w:val="0"/>
        <w:adjustRightInd w:val="0"/>
        <w:rPr>
          <w:rFonts w:eastAsia="Times New Roman"/>
          <w:lang w:eastAsia="sv-SE"/>
        </w:rPr>
      </w:pPr>
      <w:r w:rsidRPr="00E2549D">
        <w:rPr>
          <w:rFonts w:eastAsia="Times New Roman"/>
          <w:lang w:eastAsia="sv-SE"/>
        </w:rPr>
        <w:t>Table 6.6.24.1.5-1 defines the primary level settings including test tolerances for all tests.</w:t>
      </w:r>
    </w:p>
    <w:p w14:paraId="5E14157F" w14:textId="77777777" w:rsidR="00E2549D" w:rsidRPr="00E2549D" w:rsidRDefault="00E2549D" w:rsidP="00E2549D">
      <w:pPr>
        <w:keepNext/>
        <w:keepLines/>
        <w:overflowPunct w:val="0"/>
        <w:autoSpaceDE w:val="0"/>
        <w:autoSpaceDN w:val="0"/>
        <w:adjustRightInd w:val="0"/>
        <w:spacing w:before="60"/>
        <w:jc w:val="center"/>
        <w:rPr>
          <w:rFonts w:ascii="Arial" w:eastAsia="Times New Roman" w:hAnsi="Arial"/>
          <w:b/>
          <w:lang w:val="fr-FR"/>
        </w:rPr>
      </w:pPr>
      <w:r w:rsidRPr="00E2549D">
        <w:rPr>
          <w:rFonts w:ascii="Arial" w:eastAsia="Times New Roman" w:hAnsi="Arial"/>
          <w:b/>
          <w:lang w:val="fr-FR" w:eastAsia="fr-FR"/>
        </w:rPr>
        <w:t xml:space="preserve">Table </w:t>
      </w:r>
      <w:r w:rsidRPr="00E2549D">
        <w:rPr>
          <w:rFonts w:ascii="Arial" w:eastAsia="Times New Roman" w:hAnsi="Arial"/>
          <w:b/>
          <w:snapToGrid w:val="0"/>
          <w:lang w:val="fr-FR" w:eastAsia="fr-FR"/>
        </w:rPr>
        <w:t>6.6.24.1.5-</w:t>
      </w:r>
      <w:proofErr w:type="gramStart"/>
      <w:r w:rsidRPr="00E2549D">
        <w:rPr>
          <w:rFonts w:ascii="Arial" w:eastAsia="Times New Roman" w:hAnsi="Arial"/>
          <w:b/>
          <w:snapToGrid w:val="0"/>
          <w:lang w:val="fr-FR" w:eastAsia="fr-FR"/>
        </w:rPr>
        <w:t>1</w:t>
      </w:r>
      <w:r w:rsidRPr="00E2549D">
        <w:rPr>
          <w:rFonts w:ascii="Arial" w:eastAsia="Times New Roman" w:hAnsi="Arial"/>
          <w:b/>
          <w:lang w:val="fr-FR" w:eastAsia="fr-FR"/>
        </w:rPr>
        <w:t>:</w:t>
      </w:r>
      <w:proofErr w:type="gramEnd"/>
      <w:r w:rsidRPr="00E2549D">
        <w:rPr>
          <w:rFonts w:ascii="Arial" w:eastAsia="Times New Roman" w:hAnsi="Arial"/>
          <w:b/>
          <w:lang w:val="fr-FR" w:eastAsia="fr-FR"/>
        </w:rPr>
        <w:t xml:space="preserve"> NR </w:t>
      </w:r>
      <w:proofErr w:type="spellStart"/>
      <w:r w:rsidRPr="00E2549D">
        <w:rPr>
          <w:rFonts w:ascii="Arial" w:eastAsia="Times New Roman" w:hAnsi="Arial"/>
          <w:b/>
          <w:lang w:val="fr-FR" w:eastAsia="fr-FR"/>
        </w:rPr>
        <w:t>Cell</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specific</w:t>
      </w:r>
      <w:proofErr w:type="spellEnd"/>
      <w:r w:rsidRPr="00E2549D">
        <w:rPr>
          <w:rFonts w:ascii="Arial" w:eastAsia="Times New Roman" w:hAnsi="Arial"/>
          <w:b/>
          <w:lang w:val="fr-FR" w:eastAsia="fr-FR"/>
        </w:rPr>
        <w:t xml:space="preserve"> test </w:t>
      </w:r>
      <w:proofErr w:type="spellStart"/>
      <w:r w:rsidRPr="00E2549D">
        <w:rPr>
          <w:rFonts w:ascii="Arial" w:eastAsia="Times New Roman" w:hAnsi="Arial"/>
          <w:b/>
          <w:lang w:val="fr-FR" w:eastAsia="fr-FR"/>
        </w:rPr>
        <w:t>parameters</w:t>
      </w:r>
      <w:proofErr w:type="spellEnd"/>
      <w:r w:rsidRPr="00E2549D">
        <w:rPr>
          <w:rFonts w:ascii="Arial" w:eastAsia="Times New Roman" w:hAnsi="Arial"/>
          <w:b/>
          <w:lang w:val="fr-FR" w:eastAsia="fr-FR"/>
        </w:rPr>
        <w:t xml:space="preserve"> for SA intra-</w:t>
      </w:r>
      <w:proofErr w:type="spellStart"/>
      <w:r w:rsidRPr="00E2549D">
        <w:rPr>
          <w:rFonts w:ascii="Arial" w:eastAsia="Times New Roman" w:hAnsi="Arial"/>
          <w:b/>
          <w:lang w:val="fr-FR" w:eastAsia="fr-FR"/>
        </w:rPr>
        <w:t>frequency</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event</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triggered</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reporting</w:t>
      </w:r>
      <w:proofErr w:type="spellEnd"/>
      <w:r w:rsidRPr="00E2549D">
        <w:rPr>
          <w:rFonts w:ascii="Arial" w:eastAsia="Times New Roman" w:hAnsi="Arial"/>
          <w:b/>
          <w:lang w:val="fr-FR" w:eastAsia="fr-FR"/>
        </w:rPr>
        <w:t xml:space="preserve"> </w:t>
      </w:r>
      <w:proofErr w:type="spellStart"/>
      <w:r w:rsidRPr="00E2549D">
        <w:rPr>
          <w:rFonts w:ascii="Arial" w:eastAsia="Times New Roman" w:hAnsi="Arial"/>
          <w:b/>
          <w:lang w:val="fr-FR" w:eastAsia="fr-FR"/>
        </w:rPr>
        <w:t>without</w:t>
      </w:r>
      <w:proofErr w:type="spellEnd"/>
      <w:r w:rsidRPr="00E2549D">
        <w:rPr>
          <w:rFonts w:ascii="Arial" w:eastAsia="Times New Roman" w:hAnsi="Arial"/>
          <w:b/>
          <w:lang w:val="fr-FR" w:eastAsia="fr-FR"/>
        </w:rPr>
        <w:t xml:space="preserve"> gap for </w:t>
      </w:r>
      <w:proofErr w:type="spellStart"/>
      <w:r w:rsidRPr="00E2549D">
        <w:rPr>
          <w:rFonts w:ascii="Arial" w:eastAsia="Times New Roman" w:hAnsi="Arial"/>
          <w:b/>
          <w:lang w:val="fr-FR" w:eastAsia="fr-FR"/>
        </w:rPr>
        <w:t>PCell</w:t>
      </w:r>
      <w:proofErr w:type="spellEnd"/>
      <w:r w:rsidRPr="00E2549D">
        <w:rPr>
          <w:rFonts w:ascii="Arial" w:eastAsia="Times New Roman" w:hAnsi="Arial"/>
          <w:b/>
          <w:lang w:val="fr-FR" w:eastAsia="fr-FR"/>
        </w:rPr>
        <w:t xml:space="preserve"> in FR1 </w:t>
      </w:r>
      <w:proofErr w:type="spellStart"/>
      <w:r w:rsidRPr="00E2549D">
        <w:rPr>
          <w:rFonts w:ascii="Arial" w:eastAsia="Times New Roman" w:hAnsi="Arial"/>
          <w:b/>
          <w:lang w:val="fr-FR" w:eastAsia="fr-FR"/>
        </w:rPr>
        <w:t>without</w:t>
      </w:r>
      <w:proofErr w:type="spellEnd"/>
      <w:r w:rsidRPr="00E2549D">
        <w:rPr>
          <w:rFonts w:ascii="Arial" w:eastAsia="Times New Roman" w:hAnsi="Arial"/>
          <w:b/>
          <w:lang w:val="fr-FR" w:eastAsia="fr-FR"/>
        </w:rPr>
        <w:t xml:space="preserve">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2549D" w:rsidRPr="00E2549D" w14:paraId="2AD3D961"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4389970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E2549D">
              <w:rPr>
                <w:rFonts w:ascii="Arial" w:eastAsia="Times New Roman" w:hAnsi="Arial"/>
                <w:b/>
                <w:sz w:val="18"/>
                <w:lang w:val="fr-FR" w:eastAsia="fr-FR"/>
              </w:rPr>
              <w:t>Parameter</w:t>
            </w:r>
            <w:proofErr w:type="spellEnd"/>
          </w:p>
        </w:tc>
        <w:tc>
          <w:tcPr>
            <w:tcW w:w="1701" w:type="dxa"/>
            <w:tcBorders>
              <w:top w:val="single" w:sz="4" w:space="0" w:color="auto"/>
              <w:left w:val="single" w:sz="4" w:space="0" w:color="auto"/>
              <w:bottom w:val="nil"/>
              <w:right w:val="single" w:sz="4" w:space="0" w:color="auto"/>
            </w:tcBorders>
            <w:hideMark/>
          </w:tcPr>
          <w:p w14:paraId="1074DFD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rPr>
            </w:pPr>
            <w:r w:rsidRPr="00E2549D">
              <w:rPr>
                <w:rFonts w:ascii="Arial" w:eastAsia="Times New Roman" w:hAnsi="Arial"/>
                <w:b/>
                <w:sz w:val="18"/>
                <w:lang w:val="fr-FR" w:eastAsia="fr-FR"/>
              </w:rPr>
              <w:t>Unit</w:t>
            </w:r>
          </w:p>
        </w:tc>
        <w:tc>
          <w:tcPr>
            <w:tcW w:w="1701" w:type="dxa"/>
            <w:tcBorders>
              <w:top w:val="single" w:sz="4" w:space="0" w:color="auto"/>
              <w:left w:val="single" w:sz="4" w:space="0" w:color="auto"/>
              <w:bottom w:val="nil"/>
              <w:right w:val="single" w:sz="4" w:space="0" w:color="auto"/>
            </w:tcBorders>
            <w:hideMark/>
          </w:tcPr>
          <w:p w14:paraId="6EBBCFD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b/>
                <w:sz w:val="18"/>
                <w:lang w:val="fr-FR" w:eastAsia="zh-CN"/>
              </w:rPr>
            </w:pPr>
            <w:r w:rsidRPr="00E2549D">
              <w:rPr>
                <w:rFonts w:ascii="Arial" w:eastAsia="Times New Roman" w:hAnsi="Arial"/>
                <w:b/>
                <w:sz w:val="18"/>
                <w:lang w:val="fr-FR"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62210D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E2549D">
              <w:rPr>
                <w:rFonts w:ascii="Arial" w:eastAsia="Times New Roman" w:hAnsi="Arial"/>
                <w:b/>
                <w:sz w:val="18"/>
                <w:lang w:val="fr-FR" w:eastAsia="fr-FR"/>
              </w:rPr>
              <w:t>Cell</w:t>
            </w:r>
            <w:proofErr w:type="spellEnd"/>
            <w:r w:rsidRPr="00E2549D">
              <w:rPr>
                <w:rFonts w:ascii="Arial" w:eastAsia="Times New Roman" w:hAnsi="Arial"/>
                <w:b/>
                <w:sz w:val="18"/>
                <w:lang w:val="fr-FR" w:eastAsia="fr-FR"/>
              </w:rPr>
              <w:t xml:space="preserve"> 1</w:t>
            </w:r>
          </w:p>
        </w:tc>
        <w:tc>
          <w:tcPr>
            <w:tcW w:w="1842" w:type="dxa"/>
            <w:gridSpan w:val="2"/>
            <w:tcBorders>
              <w:top w:val="single" w:sz="4" w:space="0" w:color="auto"/>
              <w:left w:val="single" w:sz="4" w:space="0" w:color="auto"/>
              <w:bottom w:val="single" w:sz="4" w:space="0" w:color="auto"/>
              <w:right w:val="single" w:sz="4" w:space="0" w:color="auto"/>
            </w:tcBorders>
            <w:hideMark/>
          </w:tcPr>
          <w:p w14:paraId="53EC49B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proofErr w:type="spellStart"/>
            <w:r w:rsidRPr="00E2549D">
              <w:rPr>
                <w:rFonts w:ascii="Arial" w:eastAsia="Times New Roman" w:hAnsi="Arial"/>
                <w:b/>
                <w:sz w:val="18"/>
                <w:lang w:val="fr-FR" w:eastAsia="zh-CN"/>
              </w:rPr>
              <w:t>Cell</w:t>
            </w:r>
            <w:proofErr w:type="spellEnd"/>
            <w:r w:rsidRPr="00E2549D">
              <w:rPr>
                <w:rFonts w:ascii="Arial" w:eastAsia="Times New Roman" w:hAnsi="Arial"/>
                <w:b/>
                <w:sz w:val="18"/>
                <w:lang w:val="fr-FR" w:eastAsia="zh-CN"/>
              </w:rPr>
              <w:t xml:space="preserve"> 2</w:t>
            </w:r>
          </w:p>
        </w:tc>
      </w:tr>
      <w:tr w:rsidR="00E2549D" w:rsidRPr="00E2549D" w14:paraId="41D0292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1C471C0E" w14:textId="77777777" w:rsidR="00E2549D" w:rsidRPr="00E2549D" w:rsidRDefault="00E2549D" w:rsidP="00E2549D">
            <w:pPr>
              <w:overflowPunct w:val="0"/>
              <w:autoSpaceDE w:val="0"/>
              <w:autoSpaceDN w:val="0"/>
              <w:adjustRightInd w:val="0"/>
              <w:rPr>
                <w:rFonts w:eastAsia="Times New Roman"/>
                <w:lang w:eastAsia="zh-CN"/>
              </w:rPr>
            </w:pPr>
          </w:p>
        </w:tc>
        <w:tc>
          <w:tcPr>
            <w:tcW w:w="1701" w:type="dxa"/>
            <w:tcBorders>
              <w:top w:val="nil"/>
              <w:left w:val="single" w:sz="4" w:space="0" w:color="auto"/>
              <w:bottom w:val="single" w:sz="4" w:space="0" w:color="auto"/>
              <w:right w:val="single" w:sz="4" w:space="0" w:color="auto"/>
            </w:tcBorders>
            <w:hideMark/>
          </w:tcPr>
          <w:p w14:paraId="6F0C194E"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3E33A578" w14:textId="77777777" w:rsidR="00E2549D" w:rsidRPr="00E2549D" w:rsidRDefault="00E2549D" w:rsidP="00E2549D">
            <w:pPr>
              <w:spacing w:after="0" w:line="256" w:lineRule="auto"/>
              <w:rPr>
                <w:rFonts w:ascii="Calibri" w:eastAsia="SimSun" w:hAnsi="Calibri"/>
                <w:lang w:val="en-US" w:eastAsia="zh-TW"/>
              </w:rPr>
            </w:pPr>
          </w:p>
        </w:tc>
        <w:tc>
          <w:tcPr>
            <w:tcW w:w="850" w:type="dxa"/>
            <w:tcBorders>
              <w:top w:val="single" w:sz="4" w:space="0" w:color="auto"/>
              <w:left w:val="single" w:sz="4" w:space="0" w:color="auto"/>
              <w:bottom w:val="single" w:sz="4" w:space="0" w:color="auto"/>
              <w:right w:val="single" w:sz="4" w:space="0" w:color="auto"/>
            </w:tcBorders>
            <w:hideMark/>
          </w:tcPr>
          <w:p w14:paraId="5E5FC83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Arial"/>
                <w:b/>
                <w:sz w:val="18"/>
                <w:lang w:eastAsia="zh-CN"/>
              </w:rPr>
            </w:pPr>
            <w:r w:rsidRPr="00E2549D">
              <w:rPr>
                <w:rFonts w:ascii="Arial" w:eastAsia="Times New Roman" w:hAnsi="Arial"/>
                <w:b/>
                <w:sz w:val="18"/>
                <w:lang w:val="fr-FR"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B915EE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2F23A6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1B758A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E2549D">
              <w:rPr>
                <w:rFonts w:ascii="Arial" w:eastAsia="Times New Roman" w:hAnsi="Arial"/>
                <w:b/>
                <w:sz w:val="18"/>
                <w:lang w:val="fr-FR" w:eastAsia="zh-CN"/>
              </w:rPr>
              <w:t>T2</w:t>
            </w:r>
          </w:p>
        </w:tc>
      </w:tr>
      <w:tr w:rsidR="00E2549D" w:rsidRPr="00E2549D" w14:paraId="52FF6383"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69C8738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zh-CN"/>
              </w:rPr>
              <w:t>TDD configuration</w:t>
            </w:r>
          </w:p>
        </w:tc>
        <w:tc>
          <w:tcPr>
            <w:tcW w:w="1701" w:type="dxa"/>
            <w:tcBorders>
              <w:top w:val="single" w:sz="4" w:space="0" w:color="auto"/>
              <w:left w:val="single" w:sz="4" w:space="0" w:color="auto"/>
              <w:bottom w:val="nil"/>
              <w:right w:val="single" w:sz="4" w:space="0" w:color="auto"/>
            </w:tcBorders>
          </w:tcPr>
          <w:p w14:paraId="4A049CC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DFFEBA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00C36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E544C4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TN/A</w:t>
            </w:r>
          </w:p>
        </w:tc>
      </w:tr>
      <w:tr w:rsidR="00E2549D" w:rsidRPr="00E2549D" w14:paraId="02A6415D"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2A996E02"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5B1E1F43"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DA233B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2A5EBC9"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25359B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TDDConf.1.1</w:t>
            </w:r>
          </w:p>
        </w:tc>
      </w:tr>
      <w:tr w:rsidR="00E2549D" w:rsidRPr="00E2549D" w14:paraId="2E559AB0"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3F264BF3"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3B3C87D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C34166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54D2CD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CBDF46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sz w:val="18"/>
                <w:lang w:val="fr-FR" w:eastAsia="ja-JP"/>
              </w:rPr>
              <w:t>TDDConf.2.1</w:t>
            </w:r>
          </w:p>
        </w:tc>
      </w:tr>
      <w:tr w:rsidR="00E2549D" w:rsidRPr="00E2549D" w14:paraId="0AF3A97C"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251C1D2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r w:rsidRPr="00E2549D">
              <w:rPr>
                <w:rFonts w:ascii="Arial" w:eastAsia="Times New Roman" w:hAnsi="Arial"/>
                <w:sz w:val="18"/>
                <w:lang w:val="fr-FR" w:eastAsia="fr-FR"/>
              </w:rPr>
              <w:t>PDSCH RMC configuration</w:t>
            </w:r>
          </w:p>
        </w:tc>
        <w:tc>
          <w:tcPr>
            <w:tcW w:w="1701" w:type="dxa"/>
            <w:tcBorders>
              <w:top w:val="single" w:sz="4" w:space="0" w:color="auto"/>
              <w:left w:val="single" w:sz="4" w:space="0" w:color="auto"/>
              <w:bottom w:val="nil"/>
              <w:right w:val="single" w:sz="4" w:space="0" w:color="auto"/>
            </w:tcBorders>
          </w:tcPr>
          <w:p w14:paraId="4297BC2F"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1B2E7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D176F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SR.1.1 FDD</w:t>
            </w:r>
          </w:p>
        </w:tc>
        <w:tc>
          <w:tcPr>
            <w:tcW w:w="1842" w:type="dxa"/>
            <w:gridSpan w:val="2"/>
            <w:tcBorders>
              <w:top w:val="single" w:sz="4" w:space="0" w:color="auto"/>
              <w:left w:val="single" w:sz="4" w:space="0" w:color="auto"/>
              <w:bottom w:val="nil"/>
              <w:right w:val="single" w:sz="4" w:space="0" w:color="auto"/>
            </w:tcBorders>
            <w:hideMark/>
          </w:tcPr>
          <w:p w14:paraId="39CD103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2EA8CB3F"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40B9A08F"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2C5175BA"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4C1E2A0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3E1C2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SR.1.1 TDD</w:t>
            </w:r>
          </w:p>
        </w:tc>
        <w:tc>
          <w:tcPr>
            <w:tcW w:w="1842" w:type="dxa"/>
            <w:gridSpan w:val="2"/>
            <w:tcBorders>
              <w:top w:val="nil"/>
              <w:left w:val="single" w:sz="4" w:space="0" w:color="auto"/>
              <w:bottom w:val="nil"/>
              <w:right w:val="single" w:sz="4" w:space="0" w:color="auto"/>
            </w:tcBorders>
            <w:hideMark/>
          </w:tcPr>
          <w:p w14:paraId="35CA5843" w14:textId="77777777" w:rsidR="00E2549D" w:rsidRPr="00E2549D" w:rsidRDefault="00E2549D" w:rsidP="00E2549D">
            <w:pPr>
              <w:overflowPunct w:val="0"/>
              <w:autoSpaceDE w:val="0"/>
              <w:autoSpaceDN w:val="0"/>
              <w:adjustRightInd w:val="0"/>
              <w:rPr>
                <w:rFonts w:eastAsia="Times New Roman" w:cs="v4.2.0"/>
                <w:lang w:eastAsia="zh-CN"/>
              </w:rPr>
            </w:pPr>
          </w:p>
        </w:tc>
      </w:tr>
      <w:tr w:rsidR="00E2549D" w:rsidRPr="00E2549D" w14:paraId="2D57199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1C89FF9D"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751FE7B3"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408AAA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B88710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SR.2.1 TDD</w:t>
            </w:r>
          </w:p>
        </w:tc>
        <w:tc>
          <w:tcPr>
            <w:tcW w:w="1842" w:type="dxa"/>
            <w:gridSpan w:val="2"/>
            <w:tcBorders>
              <w:top w:val="nil"/>
              <w:left w:val="single" w:sz="4" w:space="0" w:color="auto"/>
              <w:bottom w:val="single" w:sz="4" w:space="0" w:color="auto"/>
              <w:right w:val="single" w:sz="4" w:space="0" w:color="auto"/>
            </w:tcBorders>
            <w:hideMark/>
          </w:tcPr>
          <w:p w14:paraId="7C644279" w14:textId="77777777" w:rsidR="00E2549D" w:rsidRPr="00E2549D" w:rsidRDefault="00E2549D" w:rsidP="00E2549D">
            <w:pPr>
              <w:overflowPunct w:val="0"/>
              <w:autoSpaceDE w:val="0"/>
              <w:autoSpaceDN w:val="0"/>
              <w:adjustRightInd w:val="0"/>
              <w:rPr>
                <w:rFonts w:eastAsia="Times New Roman" w:cs="v4.2.0"/>
                <w:lang w:eastAsia="zh-CN"/>
              </w:rPr>
            </w:pPr>
          </w:p>
        </w:tc>
      </w:tr>
      <w:tr w:rsidR="00E2549D" w:rsidRPr="00E2549D" w14:paraId="053D1F2E"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017E670B" w14:textId="77777777" w:rsidR="00E2549D" w:rsidRPr="00E2549D" w:rsidRDefault="00E2549D" w:rsidP="00E2549D">
            <w:pPr>
              <w:keepNext/>
              <w:keepLines/>
              <w:overflowPunct w:val="0"/>
              <w:autoSpaceDE w:val="0"/>
              <w:autoSpaceDN w:val="0"/>
              <w:adjustRightInd w:val="0"/>
              <w:spacing w:after="0" w:line="256" w:lineRule="auto"/>
              <w:rPr>
                <w:rFonts w:ascii="Arial" w:eastAsia="Malgun Gothic" w:hAnsi="Arial" w:cs="Arial"/>
                <w:sz w:val="18"/>
                <w:lang w:eastAsia="zh-CN"/>
              </w:rPr>
            </w:pPr>
            <w:r w:rsidRPr="00E2549D">
              <w:rPr>
                <w:rFonts w:ascii="Arial" w:eastAsia="Times New Roman" w:hAnsi="Arial"/>
                <w:sz w:val="18"/>
                <w:lang w:val="fr-FR" w:eastAsia="fr-FR"/>
              </w:rPr>
              <w:t>RMSI CORESET RMC configuration</w:t>
            </w:r>
          </w:p>
        </w:tc>
        <w:tc>
          <w:tcPr>
            <w:tcW w:w="1701" w:type="dxa"/>
            <w:tcBorders>
              <w:top w:val="single" w:sz="4" w:space="0" w:color="auto"/>
              <w:left w:val="single" w:sz="4" w:space="0" w:color="auto"/>
              <w:bottom w:val="nil"/>
              <w:right w:val="single" w:sz="4" w:space="0" w:color="auto"/>
            </w:tcBorders>
          </w:tcPr>
          <w:p w14:paraId="6943BDA7"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6CF936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568C4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50E3B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240A6EFA"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14E1DB90"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37B0F17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A2C270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AE1948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0CC5B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04D7602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3F5030B5"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026958F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E869A9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E5D97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D5959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48A01236"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55914DE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zh-CN"/>
              </w:rPr>
            </w:pPr>
            <w:proofErr w:type="spellStart"/>
            <w:r w:rsidRPr="00E2549D">
              <w:rPr>
                <w:rFonts w:ascii="Arial" w:eastAsia="Times New Roman" w:hAnsi="Arial"/>
                <w:sz w:val="18"/>
                <w:lang w:val="fr-FR" w:eastAsia="zh-CN"/>
              </w:rPr>
              <w:t>Dedicated</w:t>
            </w:r>
            <w:proofErr w:type="spellEnd"/>
            <w:r w:rsidRPr="00E2549D">
              <w:rPr>
                <w:rFonts w:ascii="Arial" w:eastAsia="Times New Roman" w:hAnsi="Arial"/>
                <w:sz w:val="18"/>
                <w:lang w:val="fr-FR" w:eastAsia="zh-CN"/>
              </w:rPr>
              <w:t xml:space="preserve"> CORESET RMC configuration</w:t>
            </w:r>
          </w:p>
        </w:tc>
        <w:tc>
          <w:tcPr>
            <w:tcW w:w="1701" w:type="dxa"/>
            <w:tcBorders>
              <w:top w:val="single" w:sz="4" w:space="0" w:color="auto"/>
              <w:left w:val="single" w:sz="4" w:space="0" w:color="auto"/>
              <w:bottom w:val="nil"/>
              <w:right w:val="single" w:sz="4" w:space="0" w:color="auto"/>
            </w:tcBorders>
          </w:tcPr>
          <w:p w14:paraId="4267640D"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76103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59622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71841C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2B259B5A"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3FE76DD2"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2C6CE0B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7F594A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5407F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9C30F0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6236BA84"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5CC58A8F"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21617900"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36BC1CD"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7F6B64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BBB5B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N/A</w:t>
            </w:r>
          </w:p>
        </w:tc>
      </w:tr>
      <w:tr w:rsidR="00E2549D" w:rsidRPr="00E2549D" w14:paraId="50AFC0AD"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89E4B05"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r w:rsidRPr="00E2549D">
              <w:rPr>
                <w:rFonts w:ascii="Arial" w:eastAsia="Times New Roman" w:hAnsi="Arial"/>
                <w:bCs/>
                <w:sz w:val="18"/>
                <w:lang w:val="fr-FR" w:eastAsia="fr-FR"/>
              </w:rPr>
              <w:t>OCNG Patterns</w:t>
            </w:r>
          </w:p>
        </w:tc>
        <w:tc>
          <w:tcPr>
            <w:tcW w:w="1701" w:type="dxa"/>
            <w:tcBorders>
              <w:top w:val="single" w:sz="4" w:space="0" w:color="auto"/>
              <w:left w:val="single" w:sz="4" w:space="0" w:color="auto"/>
              <w:bottom w:val="single" w:sz="4" w:space="0" w:color="auto"/>
              <w:right w:val="single" w:sz="4" w:space="0" w:color="auto"/>
            </w:tcBorders>
          </w:tcPr>
          <w:p w14:paraId="1BB0DC54"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B01505D"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C74F56D"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E2549D">
              <w:rPr>
                <w:rFonts w:ascii="Arial" w:eastAsia="Times New Roman" w:hAnsi="Arial"/>
                <w:sz w:val="18"/>
                <w:lang w:val="fr-FR" w:eastAsia="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DF810F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E2549D">
              <w:rPr>
                <w:rFonts w:ascii="Arial" w:eastAsia="Times New Roman" w:hAnsi="Arial"/>
                <w:sz w:val="18"/>
                <w:lang w:val="fr-FR" w:eastAsia="fr-FR"/>
              </w:rPr>
              <w:t>OP.1</w:t>
            </w:r>
          </w:p>
        </w:tc>
      </w:tr>
      <w:tr w:rsidR="00E2549D" w:rsidRPr="00E2549D" w14:paraId="07BE112D" w14:textId="77777777" w:rsidTr="00E2549D">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17F8ABD"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cs="Arial"/>
                <w:bCs/>
                <w:sz w:val="18"/>
                <w:lang w:val="fr-FR" w:eastAsia="fr-FR"/>
              </w:rPr>
            </w:pPr>
            <w:r w:rsidRPr="00E2549D">
              <w:rPr>
                <w:rFonts w:ascii="Arial" w:eastAsia="Times New Roman" w:hAnsi="Arial"/>
                <w:bCs/>
                <w:sz w:val="18"/>
                <w:lang w:val="fr-FR"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14FA18A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98F932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0D537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sz w:val="18"/>
                <w:lang w:val="fr-FR"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E48BE6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N/A</w:t>
            </w:r>
          </w:p>
        </w:tc>
      </w:tr>
      <w:tr w:rsidR="00E2549D" w:rsidRPr="00E2549D" w14:paraId="48C5F56D" w14:textId="77777777" w:rsidTr="00E2549D">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A599F5" w14:textId="77777777" w:rsidR="00E2549D" w:rsidRPr="00E2549D" w:rsidRDefault="00E2549D" w:rsidP="00E2549D">
            <w:pPr>
              <w:spacing w:after="0" w:line="256" w:lineRule="auto"/>
              <w:rPr>
                <w:rFonts w:ascii="Arial" w:eastAsia="Times New Roma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0FFEBA" w14:textId="77777777" w:rsidR="00E2549D" w:rsidRPr="00E2549D" w:rsidRDefault="00E2549D" w:rsidP="00E2549D">
            <w:pPr>
              <w:spacing w:after="0" w:line="256" w:lineRule="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AC24A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806D08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sz w:val="18"/>
                <w:lang w:val="fr-FR"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87B2EF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N/A</w:t>
            </w:r>
          </w:p>
        </w:tc>
      </w:tr>
      <w:tr w:rsidR="00E2549D" w:rsidRPr="00E2549D" w14:paraId="3D07AB6D" w14:textId="77777777" w:rsidTr="00E2549D">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D6530CF" w14:textId="77777777" w:rsidR="00E2549D" w:rsidRPr="00E2549D" w:rsidRDefault="00E2549D" w:rsidP="00E2549D">
            <w:pPr>
              <w:spacing w:after="0" w:line="256" w:lineRule="auto"/>
              <w:rPr>
                <w:rFonts w:ascii="Arial" w:eastAsia="Times New Roman"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E0E69B6" w14:textId="77777777" w:rsidR="00E2549D" w:rsidRPr="00E2549D" w:rsidRDefault="00E2549D" w:rsidP="00E2549D">
            <w:pPr>
              <w:spacing w:after="0" w:line="256" w:lineRule="auto"/>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FA565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CF1EA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sz w:val="18"/>
                <w:lang w:val="fr-FR"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D888D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N/A</w:t>
            </w:r>
          </w:p>
        </w:tc>
      </w:tr>
      <w:tr w:rsidR="00E2549D" w:rsidRPr="00E2549D" w14:paraId="2F05105D"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A485B52"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74E45A1D"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61F80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47426B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6FEFB8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DLBWP.0.1 ULBWP.0.1</w:t>
            </w:r>
          </w:p>
        </w:tc>
      </w:tr>
      <w:tr w:rsidR="00E2549D" w:rsidRPr="00E2549D" w14:paraId="310EC788"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05185D7"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28882F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14188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FD45E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270EBB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zh-CN"/>
              </w:rPr>
              <w:t>DLBWP.1.2</w:t>
            </w:r>
          </w:p>
        </w:tc>
      </w:tr>
      <w:tr w:rsidR="00E2549D" w:rsidRPr="00E2549D" w14:paraId="485BE3EE"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F098B45"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C3087E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CDA2E0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924106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57969EE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ULBWP.1.2</w:t>
            </w:r>
          </w:p>
        </w:tc>
      </w:tr>
      <w:tr w:rsidR="00E2549D" w:rsidRPr="00E2549D" w14:paraId="2348ACA3"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84408A4" w14:textId="77777777" w:rsidR="00E2549D" w:rsidRPr="00E2549D" w:rsidRDefault="00E2549D" w:rsidP="00E2549D">
            <w:pPr>
              <w:keepNext/>
              <w:keepLines/>
              <w:overflowPunct w:val="0"/>
              <w:autoSpaceDE w:val="0"/>
              <w:autoSpaceDN w:val="0"/>
              <w:adjustRightInd w:val="0"/>
              <w:spacing w:after="0" w:line="252" w:lineRule="auto"/>
              <w:rPr>
                <w:rFonts w:ascii="Arial" w:eastAsia="Times New Roman" w:hAnsi="Arial"/>
                <w:bCs/>
                <w:sz w:val="18"/>
                <w:lang w:val="fr-FR" w:eastAsia="zh-CN"/>
              </w:rPr>
            </w:pPr>
            <w:r w:rsidRPr="00E2549D">
              <w:rPr>
                <w:rFonts w:ascii="Arial" w:eastAsia="Times New Roman" w:hAnsi="Arial"/>
                <w:bCs/>
                <w:sz w:val="18"/>
                <w:lang w:val="fr-FR" w:eastAsia="zh-CN"/>
              </w:rPr>
              <w:t>RLM-RS</w:t>
            </w:r>
          </w:p>
        </w:tc>
        <w:tc>
          <w:tcPr>
            <w:tcW w:w="1701" w:type="dxa"/>
            <w:tcBorders>
              <w:top w:val="single" w:sz="4" w:space="0" w:color="auto"/>
              <w:left w:val="single" w:sz="4" w:space="0" w:color="auto"/>
              <w:bottom w:val="single" w:sz="4" w:space="0" w:color="auto"/>
              <w:right w:val="single" w:sz="4" w:space="0" w:color="auto"/>
            </w:tcBorders>
          </w:tcPr>
          <w:p w14:paraId="350C33A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02555D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35C103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DE6333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SSB</w:t>
            </w:r>
          </w:p>
        </w:tc>
      </w:tr>
      <w:tr w:rsidR="00E2549D" w:rsidRPr="00E2549D" w14:paraId="4A7B5783"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3613BE42"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v4.2.0"/>
                <w:sz w:val="18"/>
                <w:lang w:val="fr-FR" w:eastAsia="en-GB"/>
              </w:rPr>
            </w:pPr>
            <w:r w:rsidRPr="00E2549D">
              <w:rPr>
                <w:rFonts w:ascii="Arial" w:eastAsia="Times New Roman" w:hAnsi="Arial" w:cs="v4.2.0"/>
                <w:noProof/>
                <w:position w:val="-12"/>
                <w:sz w:val="18"/>
                <w:lang w:val="fr-FR" w:eastAsia="zh-CN"/>
              </w:rPr>
              <w:drawing>
                <wp:inline distT="0" distB="0" distL="0" distR="0" wp14:anchorId="72D3BB32" wp14:editId="3FC15BFC">
                  <wp:extent cx="255905" cy="241300"/>
                  <wp:effectExtent l="0" t="0" r="0" b="6350"/>
                  <wp:docPr id="6"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E2549D">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2E76CA09"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eastAsia="zh-CN"/>
              </w:rPr>
            </w:pPr>
            <w:proofErr w:type="gramStart"/>
            <w:r w:rsidRPr="00E2549D">
              <w:rPr>
                <w:rFonts w:ascii="Arial" w:eastAsia="Times New Roman" w:hAnsi="Arial"/>
                <w:sz w:val="18"/>
                <w:lang w:val="fr-FR" w:eastAsia="zh-CN"/>
              </w:rPr>
              <w:t>dBm</w:t>
            </w:r>
            <w:proofErr w:type="gramEnd"/>
            <w:r w:rsidRPr="00E2549D">
              <w:rPr>
                <w:rFonts w:ascii="Arial" w:eastAsia="Times New Roman" w:hAnsi="Arial"/>
                <w:sz w:val="18"/>
                <w:lang w:val="fr-FR" w:eastAsia="zh-CN"/>
              </w:rPr>
              <w:t>/SCS</w:t>
            </w:r>
          </w:p>
        </w:tc>
        <w:tc>
          <w:tcPr>
            <w:tcW w:w="1701" w:type="dxa"/>
            <w:tcBorders>
              <w:top w:val="single" w:sz="4" w:space="0" w:color="auto"/>
              <w:left w:val="single" w:sz="4" w:space="0" w:color="auto"/>
              <w:bottom w:val="single" w:sz="4" w:space="0" w:color="auto"/>
              <w:right w:val="single" w:sz="4" w:space="0" w:color="auto"/>
            </w:tcBorders>
            <w:hideMark/>
          </w:tcPr>
          <w:p w14:paraId="1E318FD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E68EDE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-98</w:t>
            </w:r>
            <w:del w:id="15"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07E96F3D"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78D91706"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3B554A99"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21BAE8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B02DD1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-98</w:t>
            </w:r>
            <w:del w:id="16"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1A7561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215D3880"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104D48F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FF4E3A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0CD5E4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-95</w:t>
            </w:r>
            <w:del w:id="17"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D0BCCA5"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5B9F5B8B"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r w:rsidRPr="00E2549D">
              <w:rPr>
                <w:rFonts w:ascii="Arial" w:eastAsia="Times New Roman" w:hAnsi="Arial" w:cs="v4.2.0"/>
                <w:noProof/>
                <w:position w:val="-12"/>
                <w:sz w:val="18"/>
                <w:lang w:val="fr-FR" w:eastAsia="zh-CN"/>
              </w:rPr>
              <w:lastRenderedPageBreak/>
              <w:drawing>
                <wp:inline distT="0" distB="0" distL="0" distR="0" wp14:anchorId="77F29EE5" wp14:editId="31C6BAEB">
                  <wp:extent cx="255905" cy="241300"/>
                  <wp:effectExtent l="0" t="0" r="0" b="6350"/>
                  <wp:docPr id="7"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E2549D">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0B87C881"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rPr>
            </w:pPr>
            <w:proofErr w:type="gramStart"/>
            <w:r w:rsidRPr="00E2549D">
              <w:rPr>
                <w:rFonts w:ascii="Arial" w:eastAsia="Times New Roman" w:hAnsi="Arial"/>
                <w:sz w:val="18"/>
                <w:lang w:val="fr-FR" w:eastAsia="fr-FR"/>
              </w:rPr>
              <w:t>dBm</w:t>
            </w:r>
            <w:proofErr w:type="gramEnd"/>
            <w:r w:rsidRPr="00E2549D">
              <w:rPr>
                <w:rFonts w:ascii="Arial" w:eastAsia="Times New Roman" w:hAnsi="Arial"/>
                <w:sz w:val="18"/>
                <w:lang w:val="fr-FR" w:eastAsia="fr-FR"/>
              </w:rPr>
              <w:t>/15 kHz</w:t>
            </w:r>
          </w:p>
        </w:tc>
        <w:tc>
          <w:tcPr>
            <w:tcW w:w="1701" w:type="dxa"/>
            <w:tcBorders>
              <w:top w:val="single" w:sz="4" w:space="0" w:color="auto"/>
              <w:left w:val="single" w:sz="4" w:space="0" w:color="auto"/>
              <w:bottom w:val="single" w:sz="4" w:space="0" w:color="auto"/>
              <w:right w:val="single" w:sz="4" w:space="0" w:color="auto"/>
            </w:tcBorders>
            <w:hideMark/>
          </w:tcPr>
          <w:p w14:paraId="7323AAA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zh-CN"/>
              </w:rPr>
            </w:pPr>
            <w:r w:rsidRPr="00E2549D">
              <w:rPr>
                <w:rFonts w:ascii="Arial" w:eastAsia="Times New Roman" w:hAnsi="Arial"/>
                <w:sz w:val="18"/>
                <w:lang w:val="fr-FR" w:eastAsia="zh-CN"/>
              </w:rPr>
              <w:t>1</w:t>
            </w:r>
          </w:p>
        </w:tc>
        <w:tc>
          <w:tcPr>
            <w:tcW w:w="3543" w:type="dxa"/>
            <w:gridSpan w:val="4"/>
            <w:tcBorders>
              <w:top w:val="single" w:sz="4" w:space="0" w:color="auto"/>
              <w:left w:val="single" w:sz="4" w:space="0" w:color="auto"/>
              <w:bottom w:val="nil"/>
              <w:right w:val="single" w:sz="4" w:space="0" w:color="auto"/>
            </w:tcBorders>
            <w:hideMark/>
          </w:tcPr>
          <w:p w14:paraId="3A56551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sz w:val="18"/>
                <w:lang w:val="fr-FR" w:eastAsia="fr-FR"/>
              </w:rPr>
              <w:t>-98</w:t>
            </w:r>
            <w:del w:id="18" w:author="Tiffany Chi (紀育婷)" w:date="2025-04-21T09:30:00Z">
              <w:r w:rsidRPr="00E2549D" w:rsidDel="00E75B77">
                <w:rPr>
                  <w:rFonts w:ascii="Arial" w:eastAsia="Times New Roman" w:hAnsi="Arial"/>
                  <w:sz w:val="18"/>
                  <w:lang w:val="fr-FR" w:eastAsia="fr-FR"/>
                </w:rPr>
                <w:delText>+TT</w:delText>
              </w:r>
            </w:del>
          </w:p>
        </w:tc>
      </w:tr>
      <w:tr w:rsidR="00E2549D" w:rsidRPr="00E2549D" w14:paraId="31EDAD33"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68B695A1" w14:textId="77777777" w:rsidR="00E2549D" w:rsidRPr="00E2549D" w:rsidRDefault="00E2549D" w:rsidP="00E2549D">
            <w:pPr>
              <w:overflowPunct w:val="0"/>
              <w:autoSpaceDE w:val="0"/>
              <w:autoSpaceDN w:val="0"/>
              <w:adjustRightInd w:val="0"/>
              <w:rPr>
                <w:rFonts w:eastAsia="Times New Roman"/>
                <w:lang w:eastAsia="en-GB"/>
              </w:rPr>
            </w:pPr>
          </w:p>
        </w:tc>
        <w:tc>
          <w:tcPr>
            <w:tcW w:w="1701" w:type="dxa"/>
            <w:tcBorders>
              <w:top w:val="nil"/>
              <w:left w:val="single" w:sz="4" w:space="0" w:color="auto"/>
              <w:bottom w:val="nil"/>
              <w:right w:val="single" w:sz="4" w:space="0" w:color="auto"/>
            </w:tcBorders>
            <w:hideMark/>
          </w:tcPr>
          <w:p w14:paraId="3F972A7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544DD1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Arial"/>
                <w:sz w:val="18"/>
                <w:lang w:eastAsia="zh-CN"/>
              </w:rPr>
            </w:pPr>
            <w:r w:rsidRPr="00E2549D">
              <w:rPr>
                <w:rFonts w:ascii="Arial" w:eastAsia="Times New Roman" w:hAnsi="Arial"/>
                <w:sz w:val="18"/>
                <w:lang w:val="fr-FR" w:eastAsia="zh-CN"/>
              </w:rPr>
              <w:t>2</w:t>
            </w:r>
          </w:p>
        </w:tc>
        <w:tc>
          <w:tcPr>
            <w:tcW w:w="3543" w:type="dxa"/>
            <w:gridSpan w:val="4"/>
            <w:tcBorders>
              <w:top w:val="nil"/>
              <w:left w:val="single" w:sz="4" w:space="0" w:color="auto"/>
              <w:bottom w:val="nil"/>
              <w:right w:val="single" w:sz="4" w:space="0" w:color="auto"/>
            </w:tcBorders>
            <w:hideMark/>
          </w:tcPr>
          <w:p w14:paraId="5DE193BD" w14:textId="77777777" w:rsidR="00E2549D" w:rsidRPr="00E2549D" w:rsidRDefault="00E2549D" w:rsidP="00E2549D">
            <w:pPr>
              <w:overflowPunct w:val="0"/>
              <w:autoSpaceDE w:val="0"/>
              <w:autoSpaceDN w:val="0"/>
              <w:adjustRightInd w:val="0"/>
              <w:rPr>
                <w:rFonts w:eastAsia="Malgun Gothic" w:cs="Arial"/>
                <w:lang w:eastAsia="zh-CN"/>
              </w:rPr>
            </w:pPr>
          </w:p>
        </w:tc>
      </w:tr>
      <w:tr w:rsidR="00E2549D" w:rsidRPr="00E2549D" w14:paraId="50A3276A"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061A5AD1"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3C1ABCDF"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68CC92A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Arial"/>
                <w:sz w:val="18"/>
                <w:lang w:eastAsia="zh-CN"/>
              </w:rPr>
            </w:pPr>
            <w:r w:rsidRPr="00E2549D">
              <w:rPr>
                <w:rFonts w:ascii="Arial" w:eastAsia="Times New Roman" w:hAnsi="Arial"/>
                <w:sz w:val="18"/>
                <w:lang w:val="fr-FR" w:eastAsia="zh-CN"/>
              </w:rPr>
              <w:t>3</w:t>
            </w:r>
          </w:p>
        </w:tc>
        <w:tc>
          <w:tcPr>
            <w:tcW w:w="3543" w:type="dxa"/>
            <w:gridSpan w:val="4"/>
            <w:tcBorders>
              <w:top w:val="nil"/>
              <w:left w:val="single" w:sz="4" w:space="0" w:color="auto"/>
              <w:bottom w:val="single" w:sz="4" w:space="0" w:color="auto"/>
              <w:right w:val="single" w:sz="4" w:space="0" w:color="auto"/>
            </w:tcBorders>
            <w:hideMark/>
          </w:tcPr>
          <w:p w14:paraId="0B22C9C4" w14:textId="77777777" w:rsidR="00E2549D" w:rsidRPr="00E2549D" w:rsidRDefault="00E2549D" w:rsidP="00E2549D">
            <w:pPr>
              <w:overflowPunct w:val="0"/>
              <w:autoSpaceDE w:val="0"/>
              <w:autoSpaceDN w:val="0"/>
              <w:adjustRightInd w:val="0"/>
              <w:rPr>
                <w:rFonts w:eastAsia="Malgun Gothic" w:cs="Arial"/>
                <w:lang w:eastAsia="zh-CN"/>
              </w:rPr>
            </w:pPr>
          </w:p>
        </w:tc>
      </w:tr>
      <w:tr w:rsidR="00E2549D" w:rsidRPr="00E2549D" w14:paraId="0A4CDA59"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1E2BE4BA" w14:textId="77777777" w:rsidR="00E2549D" w:rsidRPr="00E2549D" w:rsidRDefault="00E2549D" w:rsidP="00E2549D">
            <w:pPr>
              <w:keepNext/>
              <w:keepLines/>
              <w:overflowPunct w:val="0"/>
              <w:autoSpaceDE w:val="0"/>
              <w:autoSpaceDN w:val="0"/>
              <w:adjustRightInd w:val="0"/>
              <w:spacing w:after="0" w:line="256" w:lineRule="auto"/>
              <w:rPr>
                <w:rFonts w:ascii="Arial" w:eastAsia="Malgun Gothic" w:hAnsi="Arial" w:cs="Arial"/>
                <w:sz w:val="18"/>
                <w:lang w:eastAsia="en-GB"/>
              </w:rPr>
            </w:pPr>
            <w:r w:rsidRPr="00E2549D">
              <w:rPr>
                <w:rFonts w:ascii="Arial" w:eastAsia="Times New Roman" w:hAnsi="Arial" w:cs="v4.2.0"/>
                <w:noProof/>
                <w:position w:val="-12"/>
                <w:sz w:val="18"/>
                <w:lang w:val="fr-FR" w:eastAsia="zh-CN"/>
              </w:rPr>
              <w:drawing>
                <wp:inline distT="0" distB="0" distL="0" distR="0" wp14:anchorId="2FFD8970" wp14:editId="2C8E4CC7">
                  <wp:extent cx="402590" cy="248920"/>
                  <wp:effectExtent l="0" t="0" r="0" b="0"/>
                  <wp:docPr id="8"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14F27789"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rPr>
            </w:pPr>
            <w:proofErr w:type="gramStart"/>
            <w:r w:rsidRPr="00E2549D">
              <w:rPr>
                <w:rFonts w:ascii="Arial" w:eastAsia="Times New Roman" w:hAnsi="Arial"/>
                <w:sz w:val="18"/>
                <w:lang w:val="fr-FR" w:eastAsia="fr-FR"/>
              </w:rPr>
              <w:t>dB</w:t>
            </w:r>
            <w:proofErr w:type="gramEnd"/>
          </w:p>
        </w:tc>
        <w:tc>
          <w:tcPr>
            <w:tcW w:w="1701" w:type="dxa"/>
            <w:tcBorders>
              <w:top w:val="single" w:sz="4" w:space="0" w:color="auto"/>
              <w:left w:val="single" w:sz="4" w:space="0" w:color="auto"/>
              <w:bottom w:val="single" w:sz="4" w:space="0" w:color="auto"/>
              <w:right w:val="single" w:sz="4" w:space="0" w:color="auto"/>
            </w:tcBorders>
            <w:hideMark/>
          </w:tcPr>
          <w:p w14:paraId="34E06C95"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850" w:type="dxa"/>
            <w:tcBorders>
              <w:top w:val="single" w:sz="4" w:space="0" w:color="auto"/>
              <w:left w:val="single" w:sz="4" w:space="0" w:color="auto"/>
              <w:bottom w:val="nil"/>
              <w:right w:val="single" w:sz="4" w:space="0" w:color="auto"/>
            </w:tcBorders>
            <w:hideMark/>
          </w:tcPr>
          <w:p w14:paraId="20B2513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fr-FR"/>
              </w:rPr>
              <w:t>4</w:t>
            </w:r>
            <w:del w:id="19" w:author="Tiffany Chi (紀育婷)" w:date="2025-04-21T09:30:00Z">
              <w:r w:rsidRPr="00E2549D"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nil"/>
              <w:right w:val="single" w:sz="4" w:space="0" w:color="auto"/>
            </w:tcBorders>
            <w:hideMark/>
          </w:tcPr>
          <w:p w14:paraId="73E38B7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fr-FR"/>
              </w:rPr>
              <w:t>-1.46</w:t>
            </w:r>
            <w:del w:id="20" w:author="Tiffany Chi (紀育婷)" w:date="2025-04-21T09:30:00Z">
              <w:r w:rsidRPr="00E2549D"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nil"/>
              <w:right w:val="single" w:sz="4" w:space="0" w:color="auto"/>
            </w:tcBorders>
            <w:hideMark/>
          </w:tcPr>
          <w:p w14:paraId="7B6958A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w:t>
            </w:r>
            <w:proofErr w:type="spellStart"/>
            <w:r w:rsidRPr="00E2549D">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nil"/>
              <w:right w:val="single" w:sz="4" w:space="0" w:color="auto"/>
            </w:tcBorders>
            <w:hideMark/>
          </w:tcPr>
          <w:p w14:paraId="137BAA9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-1.46</w:t>
            </w:r>
            <w:del w:id="21"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E95C701"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41613A3C"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4A03E896"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12FEA5B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850" w:type="dxa"/>
            <w:tcBorders>
              <w:top w:val="nil"/>
              <w:left w:val="single" w:sz="4" w:space="0" w:color="auto"/>
              <w:bottom w:val="nil"/>
              <w:right w:val="single" w:sz="4" w:space="0" w:color="auto"/>
            </w:tcBorders>
            <w:hideMark/>
          </w:tcPr>
          <w:p w14:paraId="4E278A62" w14:textId="77777777" w:rsidR="00E2549D" w:rsidRPr="00E2549D" w:rsidRDefault="00E2549D" w:rsidP="00E2549D">
            <w:pPr>
              <w:overflowPunct w:val="0"/>
              <w:autoSpaceDE w:val="0"/>
              <w:autoSpaceDN w:val="0"/>
              <w:adjustRightInd w:val="0"/>
              <w:rPr>
                <w:rFonts w:eastAsia="Malgun Gothic" w:cs="v4.2.0"/>
                <w:lang w:eastAsia="zh-CN"/>
              </w:rPr>
            </w:pPr>
          </w:p>
        </w:tc>
        <w:tc>
          <w:tcPr>
            <w:tcW w:w="851" w:type="dxa"/>
            <w:tcBorders>
              <w:top w:val="nil"/>
              <w:left w:val="single" w:sz="4" w:space="0" w:color="auto"/>
              <w:bottom w:val="nil"/>
              <w:right w:val="single" w:sz="4" w:space="0" w:color="auto"/>
            </w:tcBorders>
            <w:hideMark/>
          </w:tcPr>
          <w:p w14:paraId="5DF4C0F2"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nil"/>
              <w:right w:val="single" w:sz="4" w:space="0" w:color="auto"/>
            </w:tcBorders>
            <w:hideMark/>
          </w:tcPr>
          <w:p w14:paraId="119ADA9C"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nil"/>
              <w:right w:val="single" w:sz="4" w:space="0" w:color="auto"/>
            </w:tcBorders>
            <w:hideMark/>
          </w:tcPr>
          <w:p w14:paraId="7CC14C37" w14:textId="77777777" w:rsidR="00E2549D" w:rsidRPr="00E2549D" w:rsidRDefault="00E2549D" w:rsidP="00E2549D">
            <w:pPr>
              <w:spacing w:after="0" w:line="256" w:lineRule="auto"/>
              <w:rPr>
                <w:rFonts w:ascii="Calibri" w:eastAsia="SimSun" w:hAnsi="Calibri"/>
                <w:lang w:val="en-US" w:eastAsia="zh-TW"/>
              </w:rPr>
            </w:pPr>
          </w:p>
        </w:tc>
      </w:tr>
      <w:tr w:rsidR="00E2549D" w:rsidRPr="00E2549D" w14:paraId="24AE0A8D"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73002FED"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693B8AA3"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2C426CA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850" w:type="dxa"/>
            <w:tcBorders>
              <w:top w:val="nil"/>
              <w:left w:val="single" w:sz="4" w:space="0" w:color="auto"/>
              <w:bottom w:val="single" w:sz="4" w:space="0" w:color="auto"/>
              <w:right w:val="single" w:sz="4" w:space="0" w:color="auto"/>
            </w:tcBorders>
            <w:hideMark/>
          </w:tcPr>
          <w:p w14:paraId="0B4F098E" w14:textId="77777777" w:rsidR="00E2549D" w:rsidRPr="00E2549D" w:rsidRDefault="00E2549D" w:rsidP="00E2549D">
            <w:pPr>
              <w:overflowPunct w:val="0"/>
              <w:autoSpaceDE w:val="0"/>
              <w:autoSpaceDN w:val="0"/>
              <w:adjustRightInd w:val="0"/>
              <w:rPr>
                <w:rFonts w:eastAsia="Malgun Gothic" w:cs="v4.2.0"/>
                <w:lang w:eastAsia="zh-CN"/>
              </w:rPr>
            </w:pPr>
          </w:p>
        </w:tc>
        <w:tc>
          <w:tcPr>
            <w:tcW w:w="851" w:type="dxa"/>
            <w:tcBorders>
              <w:top w:val="nil"/>
              <w:left w:val="single" w:sz="4" w:space="0" w:color="auto"/>
              <w:bottom w:val="single" w:sz="4" w:space="0" w:color="auto"/>
              <w:right w:val="single" w:sz="4" w:space="0" w:color="auto"/>
            </w:tcBorders>
            <w:hideMark/>
          </w:tcPr>
          <w:p w14:paraId="722E399D"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single" w:sz="4" w:space="0" w:color="auto"/>
              <w:right w:val="single" w:sz="4" w:space="0" w:color="auto"/>
            </w:tcBorders>
            <w:hideMark/>
          </w:tcPr>
          <w:p w14:paraId="7265429B"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single" w:sz="4" w:space="0" w:color="auto"/>
              <w:right w:val="single" w:sz="4" w:space="0" w:color="auto"/>
            </w:tcBorders>
            <w:hideMark/>
          </w:tcPr>
          <w:p w14:paraId="31B916D7" w14:textId="77777777" w:rsidR="00E2549D" w:rsidRPr="00E2549D" w:rsidRDefault="00E2549D" w:rsidP="00E2549D">
            <w:pPr>
              <w:spacing w:after="0" w:line="256" w:lineRule="auto"/>
              <w:rPr>
                <w:rFonts w:ascii="Calibri" w:eastAsia="SimSun" w:hAnsi="Calibri"/>
                <w:lang w:val="en-US" w:eastAsia="zh-TW"/>
              </w:rPr>
            </w:pPr>
          </w:p>
        </w:tc>
      </w:tr>
      <w:tr w:rsidR="00E2549D" w:rsidRPr="00E2549D" w14:paraId="5BF85A2D"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43D791E6" w14:textId="77777777" w:rsidR="00E2549D" w:rsidRPr="00E2549D" w:rsidRDefault="00E2549D" w:rsidP="00E2549D">
            <w:pPr>
              <w:keepNext/>
              <w:keepLines/>
              <w:overflowPunct w:val="0"/>
              <w:autoSpaceDE w:val="0"/>
              <w:autoSpaceDN w:val="0"/>
              <w:adjustRightInd w:val="0"/>
              <w:spacing w:after="0" w:line="256" w:lineRule="auto"/>
              <w:rPr>
                <w:rFonts w:ascii="Arial" w:eastAsia="Malgun Gothic" w:hAnsi="Arial" w:cs="Arial"/>
                <w:sz w:val="18"/>
                <w:lang w:eastAsia="en-GB"/>
              </w:rPr>
            </w:pPr>
            <w:r w:rsidRPr="00E2549D">
              <w:rPr>
                <w:rFonts w:ascii="Arial" w:eastAsia="Times New Roman" w:hAnsi="Arial" w:cs="v4.2.0"/>
                <w:noProof/>
                <w:position w:val="-12"/>
                <w:sz w:val="18"/>
                <w:lang w:val="fr-FR" w:eastAsia="zh-CN"/>
              </w:rPr>
              <w:drawing>
                <wp:inline distT="0" distB="0" distL="0" distR="0" wp14:anchorId="6A2445E2" wp14:editId="0C99D5E8">
                  <wp:extent cx="511810" cy="248920"/>
                  <wp:effectExtent l="0" t="0" r="2540" b="0"/>
                  <wp:docPr id="9"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004F3C1"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rPr>
            </w:pPr>
            <w:proofErr w:type="gramStart"/>
            <w:r w:rsidRPr="00E2549D">
              <w:rPr>
                <w:rFonts w:ascii="Arial" w:eastAsia="Times New Roman" w:hAnsi="Arial"/>
                <w:sz w:val="18"/>
                <w:lang w:val="fr-FR" w:eastAsia="fr-FR"/>
              </w:rPr>
              <w:t>dB</w:t>
            </w:r>
            <w:proofErr w:type="gramEnd"/>
          </w:p>
        </w:tc>
        <w:tc>
          <w:tcPr>
            <w:tcW w:w="1701" w:type="dxa"/>
            <w:tcBorders>
              <w:top w:val="single" w:sz="4" w:space="0" w:color="auto"/>
              <w:left w:val="single" w:sz="4" w:space="0" w:color="auto"/>
              <w:bottom w:val="single" w:sz="4" w:space="0" w:color="auto"/>
              <w:right w:val="single" w:sz="4" w:space="0" w:color="auto"/>
            </w:tcBorders>
            <w:hideMark/>
          </w:tcPr>
          <w:p w14:paraId="19080CBB"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850" w:type="dxa"/>
            <w:tcBorders>
              <w:top w:val="single" w:sz="4" w:space="0" w:color="auto"/>
              <w:left w:val="single" w:sz="4" w:space="0" w:color="auto"/>
              <w:bottom w:val="nil"/>
              <w:right w:val="single" w:sz="4" w:space="0" w:color="auto"/>
            </w:tcBorders>
            <w:hideMark/>
          </w:tcPr>
          <w:p w14:paraId="64DD1EB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fr-FR"/>
              </w:rPr>
              <w:t>4</w:t>
            </w:r>
            <w:del w:id="22" w:author="Tiffany Chi (紀育婷)" w:date="2025-04-21T09:30:00Z">
              <w:r w:rsidRPr="00E2549D"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nil"/>
              <w:right w:val="single" w:sz="4" w:space="0" w:color="auto"/>
            </w:tcBorders>
            <w:hideMark/>
          </w:tcPr>
          <w:p w14:paraId="11EF9EC8"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fr-FR"/>
              </w:rPr>
              <w:t>4</w:t>
            </w:r>
            <w:del w:id="23" w:author="Tiffany Chi (紀育婷)" w:date="2025-04-21T09:30:00Z">
              <w:r w:rsidRPr="00E2549D"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nil"/>
              <w:right w:val="single" w:sz="4" w:space="0" w:color="auto"/>
            </w:tcBorders>
            <w:hideMark/>
          </w:tcPr>
          <w:p w14:paraId="30AB2BC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E2549D">
              <w:rPr>
                <w:rFonts w:ascii="Arial" w:eastAsia="Times New Roman" w:hAnsi="Arial" w:cs="v4.2.0"/>
                <w:sz w:val="18"/>
                <w:lang w:val="fr-FR" w:eastAsia="fr-FR"/>
              </w:rPr>
              <w:t>-</w:t>
            </w:r>
            <w:proofErr w:type="spellStart"/>
            <w:r w:rsidRPr="00E2549D">
              <w:rPr>
                <w:rFonts w:ascii="Arial" w:eastAsia="Times New Roman" w:hAnsi="Arial" w:cs="v4.2.0"/>
                <w:sz w:val="18"/>
                <w:lang w:val="fr-FR" w:eastAsia="fr-FR"/>
              </w:rPr>
              <w:t>Infinity</w:t>
            </w:r>
            <w:proofErr w:type="spellEnd"/>
          </w:p>
        </w:tc>
        <w:tc>
          <w:tcPr>
            <w:tcW w:w="921" w:type="dxa"/>
            <w:tcBorders>
              <w:top w:val="single" w:sz="4" w:space="0" w:color="auto"/>
              <w:left w:val="single" w:sz="4" w:space="0" w:color="auto"/>
              <w:bottom w:val="nil"/>
              <w:right w:val="single" w:sz="4" w:space="0" w:color="auto"/>
            </w:tcBorders>
            <w:hideMark/>
          </w:tcPr>
          <w:p w14:paraId="31BA87C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E2549D">
              <w:rPr>
                <w:rFonts w:ascii="Arial" w:eastAsia="Times New Roman" w:hAnsi="Arial" w:cs="v4.2.0"/>
                <w:sz w:val="18"/>
                <w:lang w:val="fr-FR" w:eastAsia="fr-FR"/>
              </w:rPr>
              <w:t>4</w:t>
            </w:r>
            <w:del w:id="24" w:author="Tiffany Chi (紀育婷)" w:date="2025-04-21T09:30:00Z">
              <w:r w:rsidRPr="00E2549D" w:rsidDel="00E75B77">
                <w:rPr>
                  <w:rFonts w:ascii="Arial" w:eastAsia="Times New Roman" w:hAnsi="Arial" w:cs="v4.2.0"/>
                  <w:sz w:val="18"/>
                  <w:lang w:val="fr-FR" w:eastAsia="fr-FR"/>
                </w:rPr>
                <w:delText>+TT</w:delText>
              </w:r>
            </w:del>
          </w:p>
        </w:tc>
      </w:tr>
      <w:tr w:rsidR="00E2549D" w:rsidRPr="00E2549D" w14:paraId="25CFC8C1"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61A84B9C" w14:textId="77777777" w:rsidR="00E2549D" w:rsidRPr="00E2549D" w:rsidRDefault="00E2549D" w:rsidP="00E2549D">
            <w:pPr>
              <w:overflowPunct w:val="0"/>
              <w:autoSpaceDE w:val="0"/>
              <w:autoSpaceDN w:val="0"/>
              <w:adjustRightInd w:val="0"/>
              <w:rPr>
                <w:rFonts w:eastAsia="Times New Roman" w:cs="v4.2.0"/>
              </w:rPr>
            </w:pPr>
          </w:p>
        </w:tc>
        <w:tc>
          <w:tcPr>
            <w:tcW w:w="1701" w:type="dxa"/>
            <w:tcBorders>
              <w:top w:val="nil"/>
              <w:left w:val="single" w:sz="4" w:space="0" w:color="auto"/>
              <w:bottom w:val="nil"/>
              <w:right w:val="single" w:sz="4" w:space="0" w:color="auto"/>
            </w:tcBorders>
            <w:hideMark/>
          </w:tcPr>
          <w:p w14:paraId="106982A8"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3AC6187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850" w:type="dxa"/>
            <w:tcBorders>
              <w:top w:val="nil"/>
              <w:left w:val="single" w:sz="4" w:space="0" w:color="auto"/>
              <w:bottom w:val="nil"/>
              <w:right w:val="single" w:sz="4" w:space="0" w:color="auto"/>
            </w:tcBorders>
            <w:hideMark/>
          </w:tcPr>
          <w:p w14:paraId="5CA62264" w14:textId="77777777" w:rsidR="00E2549D" w:rsidRPr="00E2549D" w:rsidRDefault="00E2549D" w:rsidP="00E2549D">
            <w:pPr>
              <w:overflowPunct w:val="0"/>
              <w:autoSpaceDE w:val="0"/>
              <w:autoSpaceDN w:val="0"/>
              <w:adjustRightInd w:val="0"/>
              <w:rPr>
                <w:rFonts w:eastAsia="Malgun Gothic" w:cs="v4.2.0"/>
                <w:lang w:eastAsia="zh-CN"/>
              </w:rPr>
            </w:pPr>
          </w:p>
        </w:tc>
        <w:tc>
          <w:tcPr>
            <w:tcW w:w="851" w:type="dxa"/>
            <w:tcBorders>
              <w:top w:val="nil"/>
              <w:left w:val="single" w:sz="4" w:space="0" w:color="auto"/>
              <w:bottom w:val="nil"/>
              <w:right w:val="single" w:sz="4" w:space="0" w:color="auto"/>
            </w:tcBorders>
            <w:hideMark/>
          </w:tcPr>
          <w:p w14:paraId="6C822BE5"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nil"/>
              <w:right w:val="single" w:sz="4" w:space="0" w:color="auto"/>
            </w:tcBorders>
            <w:hideMark/>
          </w:tcPr>
          <w:p w14:paraId="58DADAAA"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nil"/>
              <w:right w:val="single" w:sz="4" w:space="0" w:color="auto"/>
            </w:tcBorders>
            <w:hideMark/>
          </w:tcPr>
          <w:p w14:paraId="5F0389F1" w14:textId="77777777" w:rsidR="00E2549D" w:rsidRPr="00E2549D" w:rsidRDefault="00E2549D" w:rsidP="00E2549D">
            <w:pPr>
              <w:spacing w:after="0" w:line="256" w:lineRule="auto"/>
              <w:rPr>
                <w:rFonts w:ascii="Calibri" w:eastAsia="SimSun" w:hAnsi="Calibri"/>
                <w:lang w:val="en-US" w:eastAsia="zh-TW"/>
              </w:rPr>
            </w:pPr>
          </w:p>
        </w:tc>
      </w:tr>
      <w:tr w:rsidR="00E2549D" w:rsidRPr="00E2549D" w14:paraId="437C4D6B"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2F5564AA"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nil"/>
              <w:left w:val="single" w:sz="4" w:space="0" w:color="auto"/>
              <w:bottom w:val="single" w:sz="4" w:space="0" w:color="auto"/>
              <w:right w:val="single" w:sz="4" w:space="0" w:color="auto"/>
            </w:tcBorders>
            <w:hideMark/>
          </w:tcPr>
          <w:p w14:paraId="7A038B58"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7505BB0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850" w:type="dxa"/>
            <w:tcBorders>
              <w:top w:val="nil"/>
              <w:left w:val="single" w:sz="4" w:space="0" w:color="auto"/>
              <w:bottom w:val="single" w:sz="4" w:space="0" w:color="auto"/>
              <w:right w:val="single" w:sz="4" w:space="0" w:color="auto"/>
            </w:tcBorders>
            <w:hideMark/>
          </w:tcPr>
          <w:p w14:paraId="77E4284B" w14:textId="77777777" w:rsidR="00E2549D" w:rsidRPr="00E2549D" w:rsidRDefault="00E2549D" w:rsidP="00E2549D">
            <w:pPr>
              <w:overflowPunct w:val="0"/>
              <w:autoSpaceDE w:val="0"/>
              <w:autoSpaceDN w:val="0"/>
              <w:adjustRightInd w:val="0"/>
              <w:rPr>
                <w:rFonts w:eastAsia="Malgun Gothic" w:cs="v4.2.0"/>
                <w:lang w:eastAsia="zh-CN"/>
              </w:rPr>
            </w:pPr>
          </w:p>
        </w:tc>
        <w:tc>
          <w:tcPr>
            <w:tcW w:w="851" w:type="dxa"/>
            <w:tcBorders>
              <w:top w:val="nil"/>
              <w:left w:val="single" w:sz="4" w:space="0" w:color="auto"/>
              <w:bottom w:val="single" w:sz="4" w:space="0" w:color="auto"/>
              <w:right w:val="single" w:sz="4" w:space="0" w:color="auto"/>
            </w:tcBorders>
            <w:hideMark/>
          </w:tcPr>
          <w:p w14:paraId="06EACD18"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single" w:sz="4" w:space="0" w:color="auto"/>
              <w:right w:val="single" w:sz="4" w:space="0" w:color="auto"/>
            </w:tcBorders>
            <w:hideMark/>
          </w:tcPr>
          <w:p w14:paraId="78CAD154" w14:textId="77777777" w:rsidR="00E2549D" w:rsidRPr="00E2549D" w:rsidRDefault="00E2549D" w:rsidP="00E2549D">
            <w:pPr>
              <w:spacing w:after="0" w:line="256" w:lineRule="auto"/>
              <w:rPr>
                <w:rFonts w:ascii="Calibri" w:eastAsia="SimSun" w:hAnsi="Calibri"/>
                <w:lang w:val="en-US" w:eastAsia="zh-TW"/>
              </w:rPr>
            </w:pPr>
          </w:p>
        </w:tc>
        <w:tc>
          <w:tcPr>
            <w:tcW w:w="921" w:type="dxa"/>
            <w:tcBorders>
              <w:top w:val="nil"/>
              <w:left w:val="single" w:sz="4" w:space="0" w:color="auto"/>
              <w:bottom w:val="single" w:sz="4" w:space="0" w:color="auto"/>
              <w:right w:val="single" w:sz="4" w:space="0" w:color="auto"/>
            </w:tcBorders>
            <w:hideMark/>
          </w:tcPr>
          <w:p w14:paraId="17CD8BE3" w14:textId="77777777" w:rsidR="00E2549D" w:rsidRPr="00E2549D" w:rsidRDefault="00E2549D" w:rsidP="00E2549D">
            <w:pPr>
              <w:spacing w:after="0" w:line="256" w:lineRule="auto"/>
              <w:rPr>
                <w:rFonts w:ascii="Calibri" w:eastAsia="SimSun" w:hAnsi="Calibri"/>
                <w:lang w:val="en-US" w:eastAsia="zh-TW"/>
              </w:rPr>
            </w:pPr>
          </w:p>
        </w:tc>
      </w:tr>
      <w:tr w:rsidR="00E2549D" w:rsidRPr="00E2549D" w14:paraId="032DD537"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12B2E66E" w14:textId="77777777" w:rsidR="00E2549D" w:rsidRPr="00E2549D" w:rsidRDefault="00E2549D" w:rsidP="00E2549D">
            <w:pPr>
              <w:keepNext/>
              <w:keepLines/>
              <w:overflowPunct w:val="0"/>
              <w:autoSpaceDE w:val="0"/>
              <w:autoSpaceDN w:val="0"/>
              <w:adjustRightInd w:val="0"/>
              <w:spacing w:after="0" w:line="256" w:lineRule="auto"/>
              <w:rPr>
                <w:rFonts w:ascii="Arial" w:eastAsia="Malgun Gothic" w:hAnsi="Arial" w:cs="Arial"/>
                <w:sz w:val="18"/>
                <w:lang w:eastAsia="en-GB"/>
              </w:rPr>
            </w:pPr>
            <w:r w:rsidRPr="00E2549D">
              <w:rPr>
                <w:rFonts w:ascii="Arial" w:eastAsia="Times New Roman" w:hAnsi="Arial" w:cs="v4.2.0"/>
                <w:sz w:val="18"/>
                <w:lang w:val="fr-FR" w:eastAsia="fr-FR"/>
              </w:rPr>
              <w:t>SS-RSRP</w:t>
            </w:r>
            <w:r w:rsidRPr="00E2549D">
              <w:rPr>
                <w:rFonts w:ascii="Arial" w:eastAsia="Times New Roman" w:hAnsi="Arial"/>
                <w:sz w:val="18"/>
                <w:vertAlign w:val="superscript"/>
                <w:lang w:val="fr-FR" w:eastAsia="fr-FR"/>
              </w:rPr>
              <w:t xml:space="preserve"> Note 3</w:t>
            </w:r>
          </w:p>
        </w:tc>
        <w:tc>
          <w:tcPr>
            <w:tcW w:w="1701" w:type="dxa"/>
            <w:tcBorders>
              <w:top w:val="single" w:sz="4" w:space="0" w:color="auto"/>
              <w:left w:val="single" w:sz="4" w:space="0" w:color="auto"/>
              <w:bottom w:val="nil"/>
              <w:right w:val="single" w:sz="4" w:space="0" w:color="auto"/>
            </w:tcBorders>
            <w:hideMark/>
          </w:tcPr>
          <w:p w14:paraId="743EB44B"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rPr>
            </w:pPr>
            <w:proofErr w:type="gramStart"/>
            <w:r w:rsidRPr="00E2549D">
              <w:rPr>
                <w:rFonts w:ascii="Arial" w:eastAsia="Times New Roman" w:hAnsi="Arial"/>
                <w:sz w:val="18"/>
                <w:lang w:val="fr-FR" w:eastAsia="fr-FR"/>
              </w:rPr>
              <w:t>dBm</w:t>
            </w:r>
            <w:proofErr w:type="gramEnd"/>
            <w:r w:rsidRPr="00E2549D">
              <w:rPr>
                <w:rFonts w:ascii="Arial" w:eastAsia="Times New Roman" w:hAnsi="Arial"/>
                <w:sz w:val="18"/>
                <w:lang w:val="fr-FR" w:eastAsia="fr-FR"/>
              </w:rPr>
              <w:t>/SCS kHz</w:t>
            </w:r>
          </w:p>
        </w:tc>
        <w:tc>
          <w:tcPr>
            <w:tcW w:w="1701" w:type="dxa"/>
            <w:tcBorders>
              <w:top w:val="single" w:sz="4" w:space="0" w:color="auto"/>
              <w:left w:val="single" w:sz="4" w:space="0" w:color="auto"/>
              <w:bottom w:val="single" w:sz="4" w:space="0" w:color="auto"/>
              <w:right w:val="single" w:sz="4" w:space="0" w:color="auto"/>
            </w:tcBorders>
            <w:hideMark/>
          </w:tcPr>
          <w:p w14:paraId="2497932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5F4832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E2549D">
              <w:rPr>
                <w:rFonts w:ascii="Arial" w:eastAsia="Times New Roman" w:hAnsi="Arial" w:cs="v4.2.0"/>
                <w:sz w:val="18"/>
                <w:lang w:val="fr-FR" w:eastAsia="fr-FR"/>
              </w:rPr>
              <w:t>-94</w:t>
            </w:r>
            <w:del w:id="25" w:author="Tiffany Chi (紀育婷)" w:date="2025-04-21T09:30:00Z">
              <w:r w:rsidRPr="00E2549D"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7058360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E2549D">
              <w:rPr>
                <w:rFonts w:ascii="Arial" w:eastAsia="Times New Roman" w:hAnsi="Arial" w:cs="v4.2.0"/>
                <w:sz w:val="18"/>
                <w:lang w:val="fr-FR" w:eastAsia="fr-FR"/>
              </w:rPr>
              <w:t>-94</w:t>
            </w:r>
            <w:del w:id="26" w:author="Tiffany Chi (紀育婷)" w:date="2025-04-21T09:30:00Z">
              <w:r w:rsidRPr="00E2549D"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031E641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w:t>
            </w:r>
            <w:proofErr w:type="spellStart"/>
            <w:r w:rsidRPr="00E2549D">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3FF3B32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-94</w:t>
            </w:r>
            <w:del w:id="27"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07CE3198"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10595FDF"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nil"/>
              <w:right w:val="single" w:sz="4" w:space="0" w:color="auto"/>
            </w:tcBorders>
            <w:hideMark/>
          </w:tcPr>
          <w:p w14:paraId="4FBFAD07"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75DCD2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494CC7A"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en-GB"/>
              </w:rPr>
            </w:pPr>
            <w:r w:rsidRPr="00E2549D">
              <w:rPr>
                <w:rFonts w:ascii="Arial" w:eastAsia="Times New Roman" w:hAnsi="Arial" w:cs="v4.2.0"/>
                <w:sz w:val="18"/>
                <w:lang w:val="fr-FR" w:eastAsia="fr-FR"/>
              </w:rPr>
              <w:t>-94</w:t>
            </w:r>
            <w:del w:id="28" w:author="Tiffany Chi (紀育婷)" w:date="2025-04-21T09:30:00Z">
              <w:r w:rsidRPr="00E2549D"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B7546B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rPr>
            </w:pPr>
            <w:r w:rsidRPr="00E2549D">
              <w:rPr>
                <w:rFonts w:ascii="Arial" w:eastAsia="Times New Roman" w:hAnsi="Arial" w:cs="v4.2.0"/>
                <w:sz w:val="18"/>
                <w:lang w:val="fr-FR" w:eastAsia="fr-FR"/>
              </w:rPr>
              <w:t>-94</w:t>
            </w:r>
            <w:del w:id="29" w:author="Tiffany Chi (紀育婷)" w:date="2025-04-21T09:30:00Z">
              <w:r w:rsidRPr="00E2549D"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D262DD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w:t>
            </w:r>
            <w:proofErr w:type="spellStart"/>
            <w:r w:rsidRPr="00E2549D">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6CB8C799"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-94</w:t>
            </w:r>
            <w:del w:id="30"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3C0932B"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0C51552F"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273DB20F" w14:textId="77777777" w:rsidR="00E2549D" w:rsidRPr="00E2549D" w:rsidRDefault="00E2549D" w:rsidP="00E2549D">
            <w:pPr>
              <w:spacing w:after="0" w:line="256" w:lineRule="auto"/>
              <w:rPr>
                <w:rFonts w:ascii="Calibri" w:eastAsia="SimSun" w:hAnsi="Calibri"/>
                <w:lang w:val="en-US" w:eastAsia="zh-TW"/>
              </w:rPr>
            </w:pPr>
          </w:p>
        </w:tc>
        <w:tc>
          <w:tcPr>
            <w:tcW w:w="1701" w:type="dxa"/>
            <w:tcBorders>
              <w:top w:val="single" w:sz="4" w:space="0" w:color="auto"/>
              <w:left w:val="single" w:sz="4" w:space="0" w:color="auto"/>
              <w:bottom w:val="single" w:sz="4" w:space="0" w:color="auto"/>
              <w:right w:val="single" w:sz="4" w:space="0" w:color="auto"/>
            </w:tcBorders>
            <w:hideMark/>
          </w:tcPr>
          <w:p w14:paraId="04E4B5F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Malgun Gothic" w:hAnsi="Arial" w:cs="v4.2.0"/>
                <w:sz w:val="18"/>
                <w:lang w:eastAsia="zh-CN"/>
              </w:rPr>
            </w:pPr>
            <w:r w:rsidRPr="00E2549D">
              <w:rPr>
                <w:rFonts w:ascii="Arial" w:eastAsia="Times New Roman" w:hAnsi="Arial" w:cs="v4.2.0"/>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525169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-91</w:t>
            </w:r>
            <w:del w:id="31" w:author="Tiffany Chi (紀育婷)" w:date="2025-04-21T09:30:00Z">
              <w:r w:rsidRPr="00E2549D"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0ADFE37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-91</w:t>
            </w:r>
            <w:del w:id="32"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A2517F4"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w:t>
            </w:r>
            <w:proofErr w:type="spellStart"/>
            <w:r w:rsidRPr="00E2549D">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0C14C46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-91</w:t>
            </w:r>
            <w:del w:id="33"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6F079B13" w14:textId="77777777" w:rsidTr="00E2549D">
        <w:trPr>
          <w:cantSplit/>
          <w:trHeight w:val="187"/>
          <w:jc w:val="center"/>
        </w:trPr>
        <w:tc>
          <w:tcPr>
            <w:tcW w:w="1668" w:type="dxa"/>
            <w:tcBorders>
              <w:top w:val="single" w:sz="4" w:space="0" w:color="auto"/>
              <w:left w:val="single" w:sz="4" w:space="0" w:color="auto"/>
              <w:bottom w:val="nil"/>
              <w:right w:val="single" w:sz="4" w:space="0" w:color="auto"/>
            </w:tcBorders>
            <w:hideMark/>
          </w:tcPr>
          <w:p w14:paraId="5DDA9EFA"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cs="v4.2.0"/>
                <w:sz w:val="18"/>
                <w:lang w:val="fr-FR" w:eastAsia="zh-CN"/>
              </w:rPr>
            </w:pPr>
            <w:r w:rsidRPr="00E2549D">
              <w:rPr>
                <w:rFonts w:ascii="Arial" w:eastAsia="Times New Roman" w:hAnsi="Arial" w:cs="v4.2.0"/>
                <w:sz w:val="18"/>
                <w:lang w:val="fr-FR"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2711CC2A"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sz w:val="18"/>
                <w:lang w:val="fr-FR" w:eastAsia="zh-CN"/>
              </w:rPr>
            </w:pPr>
            <w:proofErr w:type="gramStart"/>
            <w:r w:rsidRPr="00E2549D">
              <w:rPr>
                <w:rFonts w:ascii="Arial" w:eastAsia="Times New Roman" w:hAnsi="Arial"/>
                <w:sz w:val="18"/>
                <w:lang w:val="fr-FR" w:eastAsia="zh-CN"/>
              </w:rPr>
              <w:t>dBm</w:t>
            </w:r>
            <w:proofErr w:type="gramEnd"/>
            <w:r w:rsidRPr="00E2549D">
              <w:rPr>
                <w:rFonts w:ascii="Arial" w:eastAsia="Times New Roman" w:hAnsi="Arial"/>
                <w:sz w:val="18"/>
                <w:lang w:val="fr-FR"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14:paraId="70D23DF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C9F732F"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-64.60</w:t>
            </w:r>
            <w:del w:id="34" w:author="Tiffany Chi (紀育婷)" w:date="2025-04-21T09:30:00Z">
              <w:r w:rsidRPr="00E2549D"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1C12BF19"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-62.25</w:t>
            </w:r>
            <w:del w:id="35"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639E09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-64.60</w:t>
            </w:r>
            <w:del w:id="36"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45692D9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-62.25</w:t>
            </w:r>
            <w:del w:id="37"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66D7CBBF" w14:textId="77777777" w:rsidTr="00E2549D">
        <w:trPr>
          <w:cantSplit/>
          <w:trHeight w:val="187"/>
          <w:jc w:val="center"/>
        </w:trPr>
        <w:tc>
          <w:tcPr>
            <w:tcW w:w="1668" w:type="dxa"/>
            <w:tcBorders>
              <w:top w:val="nil"/>
              <w:left w:val="single" w:sz="4" w:space="0" w:color="auto"/>
              <w:bottom w:val="nil"/>
              <w:right w:val="single" w:sz="4" w:space="0" w:color="auto"/>
            </w:tcBorders>
            <w:hideMark/>
          </w:tcPr>
          <w:p w14:paraId="11D52D34"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33DCC3"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Malgun Gothic" w:hAnsi="Arial"/>
                <w:sz w:val="18"/>
                <w:lang w:eastAsia="zh-CN"/>
              </w:rPr>
            </w:pPr>
            <w:proofErr w:type="gramStart"/>
            <w:r w:rsidRPr="00E2549D">
              <w:rPr>
                <w:rFonts w:ascii="Arial" w:eastAsia="Times New Roman" w:hAnsi="Arial"/>
                <w:sz w:val="18"/>
                <w:lang w:val="fr-FR" w:eastAsia="zh-CN"/>
              </w:rPr>
              <w:t>dBm</w:t>
            </w:r>
            <w:proofErr w:type="gramEnd"/>
            <w:r w:rsidRPr="00E2549D">
              <w:rPr>
                <w:rFonts w:ascii="Arial" w:eastAsia="Times New Roman" w:hAnsi="Arial"/>
                <w:sz w:val="18"/>
                <w:lang w:val="fr-FR"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14:paraId="72A8F98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778D3C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-64.60</w:t>
            </w:r>
            <w:del w:id="38" w:author="Tiffany Chi (紀育婷)" w:date="2025-04-21T09:30:00Z">
              <w:r w:rsidRPr="00E2549D"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51626F1C"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-62.25+TT</w:t>
            </w:r>
          </w:p>
        </w:tc>
        <w:tc>
          <w:tcPr>
            <w:tcW w:w="921" w:type="dxa"/>
            <w:tcBorders>
              <w:top w:val="single" w:sz="4" w:space="0" w:color="auto"/>
              <w:left w:val="single" w:sz="4" w:space="0" w:color="auto"/>
              <w:bottom w:val="single" w:sz="4" w:space="0" w:color="auto"/>
              <w:right w:val="single" w:sz="4" w:space="0" w:color="auto"/>
            </w:tcBorders>
            <w:hideMark/>
          </w:tcPr>
          <w:p w14:paraId="484D66E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-64.60</w:t>
            </w:r>
            <w:del w:id="39"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C709A2E"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-62.25</w:t>
            </w:r>
            <w:del w:id="40"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18669DB7" w14:textId="77777777" w:rsidTr="00E2549D">
        <w:trPr>
          <w:cantSplit/>
          <w:trHeight w:val="187"/>
          <w:jc w:val="center"/>
        </w:trPr>
        <w:tc>
          <w:tcPr>
            <w:tcW w:w="1668" w:type="dxa"/>
            <w:tcBorders>
              <w:top w:val="nil"/>
              <w:left w:val="single" w:sz="4" w:space="0" w:color="auto"/>
              <w:bottom w:val="single" w:sz="4" w:space="0" w:color="auto"/>
              <w:right w:val="single" w:sz="4" w:space="0" w:color="auto"/>
            </w:tcBorders>
            <w:hideMark/>
          </w:tcPr>
          <w:p w14:paraId="7FB053F2" w14:textId="77777777" w:rsidR="00E2549D" w:rsidRPr="00E2549D" w:rsidRDefault="00E2549D" w:rsidP="00E2549D">
            <w:pPr>
              <w:overflowPunct w:val="0"/>
              <w:autoSpaceDE w:val="0"/>
              <w:autoSpaceDN w:val="0"/>
              <w:adjustRightInd w:val="0"/>
              <w:rPr>
                <w:rFonts w:eastAsia="Times New Roman"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916AE5"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Malgun Gothic" w:hAnsi="Arial"/>
                <w:sz w:val="18"/>
                <w:lang w:eastAsia="zh-CN"/>
              </w:rPr>
            </w:pPr>
            <w:proofErr w:type="gramStart"/>
            <w:r w:rsidRPr="00E2549D">
              <w:rPr>
                <w:rFonts w:ascii="Arial" w:eastAsia="Times New Roman" w:hAnsi="Arial"/>
                <w:sz w:val="18"/>
                <w:lang w:val="fr-FR" w:eastAsia="zh-CN"/>
              </w:rPr>
              <w:t>dBm</w:t>
            </w:r>
            <w:proofErr w:type="gramEnd"/>
            <w:r w:rsidRPr="00E2549D">
              <w:rPr>
                <w:rFonts w:ascii="Arial" w:eastAsia="Times New Roman" w:hAnsi="Arial"/>
                <w:sz w:val="18"/>
                <w:lang w:val="fr-FR" w:eastAsia="zh-CN"/>
              </w:rPr>
              <w:t>/38.16 MHz</w:t>
            </w:r>
          </w:p>
        </w:tc>
        <w:tc>
          <w:tcPr>
            <w:tcW w:w="1701" w:type="dxa"/>
            <w:tcBorders>
              <w:top w:val="single" w:sz="4" w:space="0" w:color="auto"/>
              <w:left w:val="single" w:sz="4" w:space="0" w:color="auto"/>
              <w:bottom w:val="single" w:sz="4" w:space="0" w:color="auto"/>
              <w:right w:val="single" w:sz="4" w:space="0" w:color="auto"/>
            </w:tcBorders>
            <w:hideMark/>
          </w:tcPr>
          <w:p w14:paraId="27BE8FF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4A58FC1"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-58.50</w:t>
            </w:r>
            <w:del w:id="41" w:author="Tiffany Chi (紀育婷)" w:date="2025-04-21T09:30:00Z">
              <w:r w:rsidRPr="00E2549D"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6E88D293"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-56.16+TT</w:t>
            </w:r>
          </w:p>
        </w:tc>
        <w:tc>
          <w:tcPr>
            <w:tcW w:w="921" w:type="dxa"/>
            <w:tcBorders>
              <w:top w:val="single" w:sz="4" w:space="0" w:color="auto"/>
              <w:left w:val="single" w:sz="4" w:space="0" w:color="auto"/>
              <w:bottom w:val="single" w:sz="4" w:space="0" w:color="auto"/>
              <w:right w:val="single" w:sz="4" w:space="0" w:color="auto"/>
            </w:tcBorders>
            <w:hideMark/>
          </w:tcPr>
          <w:p w14:paraId="12034E16"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-58.50</w:t>
            </w:r>
            <w:del w:id="42" w:author="Tiffany Chi (紀育婷)" w:date="2025-04-21T09:30:00Z">
              <w:r w:rsidRPr="00E2549D"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3D75F10"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-56.16</w:t>
            </w:r>
            <w:del w:id="43" w:author="Tiffany Chi (紀育婷)" w:date="2025-04-21T09:30:00Z">
              <w:r w:rsidRPr="00E2549D" w:rsidDel="00E75B77">
                <w:rPr>
                  <w:rFonts w:ascii="Arial" w:eastAsia="Times New Roman" w:hAnsi="Arial" w:cs="v4.2.0"/>
                  <w:sz w:val="18"/>
                  <w:lang w:val="fr-FR" w:eastAsia="zh-CN"/>
                </w:rPr>
                <w:delText>+TT</w:delText>
              </w:r>
            </w:del>
          </w:p>
        </w:tc>
      </w:tr>
      <w:tr w:rsidR="00E2549D" w:rsidRPr="00E2549D" w14:paraId="3306D49C" w14:textId="77777777" w:rsidTr="00E2549D">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BD3219" w14:textId="77777777" w:rsidR="00E2549D" w:rsidRPr="00E2549D" w:rsidRDefault="00E2549D" w:rsidP="00E2549D">
            <w:pPr>
              <w:keepNext/>
              <w:keepLines/>
              <w:overflowPunct w:val="0"/>
              <w:autoSpaceDE w:val="0"/>
              <w:autoSpaceDN w:val="0"/>
              <w:adjustRightInd w:val="0"/>
              <w:spacing w:after="0" w:line="256" w:lineRule="auto"/>
              <w:rPr>
                <w:rFonts w:ascii="Arial" w:eastAsia="Times New Roman" w:hAnsi="Arial"/>
                <w:sz w:val="18"/>
                <w:lang w:val="fr-FR" w:eastAsia="en-GB"/>
              </w:rPr>
            </w:pPr>
            <w:r w:rsidRPr="00E2549D">
              <w:rPr>
                <w:rFonts w:ascii="Arial" w:eastAsia="Times New Roman" w:hAnsi="Arial" w:cs="v4.2.0"/>
                <w:sz w:val="18"/>
                <w:lang w:val="fr-FR" w:eastAsia="fr-F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7C37C0E5" w14:textId="77777777" w:rsidR="00E2549D" w:rsidRPr="00E2549D" w:rsidRDefault="00E2549D" w:rsidP="00E2549D">
            <w:pPr>
              <w:keepNext/>
              <w:keepLines/>
              <w:overflowPunct w:val="0"/>
              <w:autoSpaceDE w:val="0"/>
              <w:autoSpaceDN w:val="0"/>
              <w:adjustRightInd w:val="0"/>
              <w:spacing w:after="0" w:line="256"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1F00CE7"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E2549D">
              <w:rPr>
                <w:rFonts w:ascii="Arial" w:eastAsia="Times New Roman" w:hAnsi="Arial" w:cs="v4.2.0"/>
                <w:sz w:val="18"/>
                <w:lang w:val="fr-FR"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12BA932" w14:textId="77777777" w:rsidR="00E2549D" w:rsidRPr="00E2549D" w:rsidRDefault="00E2549D" w:rsidP="00E2549D">
            <w:pPr>
              <w:keepNext/>
              <w:keepLines/>
              <w:overflowPunct w:val="0"/>
              <w:autoSpaceDE w:val="0"/>
              <w:autoSpaceDN w:val="0"/>
              <w:adjustRightInd w:val="0"/>
              <w:spacing w:after="0" w:line="252" w:lineRule="auto"/>
              <w:jc w:val="center"/>
              <w:rPr>
                <w:rFonts w:ascii="Arial" w:eastAsia="Times New Roman" w:hAnsi="Arial" w:cs="v4.2.0"/>
                <w:sz w:val="18"/>
                <w:lang w:val="fr-FR" w:eastAsia="en-GB"/>
              </w:rPr>
            </w:pPr>
            <w:r w:rsidRPr="00E2549D">
              <w:rPr>
                <w:rFonts w:ascii="Arial" w:eastAsia="Times New Roman" w:hAnsi="Arial" w:cs="v4.2.0"/>
                <w:sz w:val="18"/>
                <w:lang w:val="fr-FR" w:eastAsia="fr-FR"/>
              </w:rPr>
              <w:t>AWGN</w:t>
            </w:r>
          </w:p>
        </w:tc>
      </w:tr>
      <w:tr w:rsidR="00E2549D" w:rsidRPr="00E2549D" w14:paraId="57398333" w14:textId="77777777" w:rsidTr="00E2549D">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8172F61" w14:textId="77777777" w:rsidR="00E2549D" w:rsidRPr="00E2549D" w:rsidRDefault="00E2549D" w:rsidP="00E2549D">
            <w:pPr>
              <w:keepNext/>
              <w:keepLines/>
              <w:overflowPunct w:val="0"/>
              <w:autoSpaceDE w:val="0"/>
              <w:autoSpaceDN w:val="0"/>
              <w:adjustRightInd w:val="0"/>
              <w:spacing w:after="0" w:line="252" w:lineRule="auto"/>
              <w:ind w:left="851" w:hanging="851"/>
              <w:rPr>
                <w:rFonts w:ascii="Arial" w:eastAsia="Times New Roman" w:hAnsi="Arial"/>
                <w:sz w:val="18"/>
                <w:lang w:val="fr-FR"/>
              </w:rPr>
            </w:pPr>
            <w:r w:rsidRPr="00E2549D">
              <w:rPr>
                <w:rFonts w:ascii="Arial" w:eastAsia="Times New Roman" w:hAnsi="Arial"/>
                <w:sz w:val="18"/>
                <w:lang w:val="fr-FR" w:eastAsia="fr-FR"/>
              </w:rPr>
              <w:t xml:space="preserve">Note </w:t>
            </w:r>
            <w:proofErr w:type="gramStart"/>
            <w:r w:rsidRPr="00E2549D">
              <w:rPr>
                <w:rFonts w:ascii="Arial" w:eastAsia="Times New Roman" w:hAnsi="Arial"/>
                <w:sz w:val="18"/>
                <w:lang w:val="fr-FR" w:eastAsia="fr-FR"/>
              </w:rPr>
              <w:t>1:</w:t>
            </w:r>
            <w:proofErr w:type="gramEnd"/>
            <w:r w:rsidRPr="00E2549D">
              <w:rPr>
                <w:rFonts w:ascii="Arial" w:eastAsia="Times New Roman" w:hAnsi="Arial"/>
                <w:sz w:val="18"/>
                <w:lang w:val="fr-FR" w:eastAsia="fr-FR"/>
              </w:rPr>
              <w:tab/>
              <w:t xml:space="preserve">The </w:t>
            </w:r>
            <w:proofErr w:type="spellStart"/>
            <w:r w:rsidRPr="00E2549D">
              <w:rPr>
                <w:rFonts w:ascii="Arial" w:eastAsia="Times New Roman" w:hAnsi="Arial"/>
                <w:sz w:val="18"/>
                <w:lang w:val="fr-FR" w:eastAsia="fr-FR"/>
              </w:rPr>
              <w:t>resources</w:t>
            </w:r>
            <w:proofErr w:type="spellEnd"/>
            <w:r w:rsidRPr="00E2549D">
              <w:rPr>
                <w:rFonts w:ascii="Arial" w:eastAsia="Times New Roman" w:hAnsi="Arial"/>
                <w:sz w:val="18"/>
                <w:lang w:val="fr-FR" w:eastAsia="fr-FR"/>
              </w:rPr>
              <w:t xml:space="preserve"> for </w:t>
            </w:r>
            <w:proofErr w:type="spellStart"/>
            <w:r w:rsidRPr="00E2549D">
              <w:rPr>
                <w:rFonts w:ascii="Arial" w:eastAsia="Times New Roman" w:hAnsi="Arial"/>
                <w:sz w:val="18"/>
                <w:lang w:val="fr-FR" w:eastAsia="fr-FR"/>
              </w:rPr>
              <w:t>uplink</w:t>
            </w:r>
            <w:proofErr w:type="spellEnd"/>
            <w:r w:rsidRPr="00E2549D">
              <w:rPr>
                <w:rFonts w:ascii="Arial" w:eastAsia="Times New Roman" w:hAnsi="Arial"/>
                <w:sz w:val="18"/>
                <w:lang w:val="fr-FR" w:eastAsia="fr-FR"/>
              </w:rPr>
              <w:t xml:space="preserve"> transmission are </w:t>
            </w:r>
            <w:proofErr w:type="spellStart"/>
            <w:r w:rsidRPr="00E2549D">
              <w:rPr>
                <w:rFonts w:ascii="Arial" w:eastAsia="Times New Roman" w:hAnsi="Arial"/>
                <w:sz w:val="18"/>
                <w:lang w:val="fr-FR" w:eastAsia="fr-FR"/>
              </w:rPr>
              <w:t>assigned</w:t>
            </w:r>
            <w:proofErr w:type="spellEnd"/>
            <w:r w:rsidRPr="00E2549D">
              <w:rPr>
                <w:rFonts w:ascii="Arial" w:eastAsia="Times New Roman" w:hAnsi="Arial"/>
                <w:sz w:val="18"/>
                <w:lang w:val="fr-FR" w:eastAsia="fr-FR"/>
              </w:rPr>
              <w:t xml:space="preserve"> to the UE </w:t>
            </w:r>
            <w:proofErr w:type="spellStart"/>
            <w:r w:rsidRPr="00E2549D">
              <w:rPr>
                <w:rFonts w:ascii="Arial" w:eastAsia="Times New Roman" w:hAnsi="Arial"/>
                <w:sz w:val="18"/>
                <w:lang w:val="fr-FR" w:eastAsia="fr-FR"/>
              </w:rPr>
              <w:t>prior</w:t>
            </w:r>
            <w:proofErr w:type="spellEnd"/>
            <w:r w:rsidRPr="00E2549D">
              <w:rPr>
                <w:rFonts w:ascii="Arial" w:eastAsia="Times New Roman" w:hAnsi="Arial"/>
                <w:sz w:val="18"/>
                <w:lang w:val="fr-FR" w:eastAsia="fr-FR"/>
              </w:rPr>
              <w:t xml:space="preserve"> to the start of time </w:t>
            </w:r>
            <w:proofErr w:type="spellStart"/>
            <w:r w:rsidRPr="00E2549D">
              <w:rPr>
                <w:rFonts w:ascii="Arial" w:eastAsia="Times New Roman" w:hAnsi="Arial"/>
                <w:sz w:val="18"/>
                <w:lang w:val="fr-FR" w:eastAsia="fr-FR"/>
              </w:rPr>
              <w:t>period</w:t>
            </w:r>
            <w:proofErr w:type="spellEnd"/>
            <w:r w:rsidRPr="00E2549D">
              <w:rPr>
                <w:rFonts w:ascii="Arial" w:eastAsia="Times New Roman" w:hAnsi="Arial"/>
                <w:sz w:val="18"/>
                <w:lang w:val="fr-FR" w:eastAsia="fr-FR"/>
              </w:rPr>
              <w:t xml:space="preserve"> T2.</w:t>
            </w:r>
          </w:p>
          <w:p w14:paraId="1C815363" w14:textId="77777777" w:rsidR="00E2549D" w:rsidRPr="00E2549D" w:rsidRDefault="00E2549D" w:rsidP="00E2549D">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E2549D">
              <w:rPr>
                <w:rFonts w:ascii="Arial" w:eastAsia="Times New Roman" w:hAnsi="Arial"/>
                <w:sz w:val="18"/>
                <w:lang w:val="fr-FR" w:eastAsia="fr-FR"/>
              </w:rPr>
              <w:t xml:space="preserve">Note </w:t>
            </w:r>
            <w:proofErr w:type="gramStart"/>
            <w:r w:rsidRPr="00E2549D">
              <w:rPr>
                <w:rFonts w:ascii="Arial" w:eastAsia="Times New Roman" w:hAnsi="Arial"/>
                <w:sz w:val="18"/>
                <w:lang w:val="fr-FR" w:eastAsia="fr-FR"/>
              </w:rPr>
              <w:t>2:</w:t>
            </w:r>
            <w:proofErr w:type="gramEnd"/>
            <w:r w:rsidRPr="00E2549D">
              <w:rPr>
                <w:rFonts w:ascii="Arial" w:eastAsia="Times New Roman" w:hAnsi="Arial"/>
                <w:sz w:val="18"/>
                <w:lang w:val="fr-FR" w:eastAsia="fr-FR"/>
              </w:rPr>
              <w:tab/>
            </w:r>
            <w:proofErr w:type="spellStart"/>
            <w:r w:rsidRPr="00E2549D">
              <w:rPr>
                <w:rFonts w:ascii="Arial" w:eastAsia="Times New Roman" w:hAnsi="Arial"/>
                <w:sz w:val="18"/>
                <w:lang w:val="fr-FR" w:eastAsia="fr-FR"/>
              </w:rPr>
              <w:t>Interference</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from</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other</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cells</w:t>
            </w:r>
            <w:proofErr w:type="spellEnd"/>
            <w:r w:rsidRPr="00E2549D">
              <w:rPr>
                <w:rFonts w:ascii="Arial" w:eastAsia="Times New Roman" w:hAnsi="Arial"/>
                <w:sz w:val="18"/>
                <w:lang w:val="fr-FR" w:eastAsia="fr-FR"/>
              </w:rPr>
              <w:t xml:space="preserve"> and noise sources not </w:t>
            </w:r>
            <w:proofErr w:type="spellStart"/>
            <w:r w:rsidRPr="00E2549D">
              <w:rPr>
                <w:rFonts w:ascii="Arial" w:eastAsia="Times New Roman" w:hAnsi="Arial"/>
                <w:sz w:val="18"/>
                <w:lang w:val="fr-FR" w:eastAsia="fr-FR"/>
              </w:rPr>
              <w:t>specified</w:t>
            </w:r>
            <w:proofErr w:type="spellEnd"/>
            <w:r w:rsidRPr="00E2549D">
              <w:rPr>
                <w:rFonts w:ascii="Arial" w:eastAsia="Times New Roman" w:hAnsi="Arial"/>
                <w:sz w:val="18"/>
                <w:lang w:val="fr-FR" w:eastAsia="fr-FR"/>
              </w:rPr>
              <w:t xml:space="preserve"> in the test </w:t>
            </w:r>
            <w:proofErr w:type="spellStart"/>
            <w:r w:rsidRPr="00E2549D">
              <w:rPr>
                <w:rFonts w:ascii="Arial" w:eastAsia="Times New Roman" w:hAnsi="Arial"/>
                <w:sz w:val="18"/>
                <w:lang w:val="fr-FR" w:eastAsia="fr-FR"/>
              </w:rPr>
              <w:t>is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assumed</w:t>
            </w:r>
            <w:proofErr w:type="spellEnd"/>
            <w:r w:rsidRPr="00E2549D">
              <w:rPr>
                <w:rFonts w:ascii="Arial" w:eastAsia="Times New Roman" w:hAnsi="Arial"/>
                <w:sz w:val="18"/>
                <w:lang w:val="fr-FR" w:eastAsia="fr-FR"/>
              </w:rPr>
              <w:t xml:space="preserve"> to </w:t>
            </w:r>
            <w:proofErr w:type="spellStart"/>
            <w:r w:rsidRPr="00E2549D">
              <w:rPr>
                <w:rFonts w:ascii="Arial" w:eastAsia="Times New Roman" w:hAnsi="Arial"/>
                <w:sz w:val="18"/>
                <w:lang w:val="fr-FR" w:eastAsia="fr-FR"/>
              </w:rPr>
              <w:t>be</w:t>
            </w:r>
            <w:proofErr w:type="spellEnd"/>
            <w:r w:rsidRPr="00E2549D">
              <w:rPr>
                <w:rFonts w:ascii="Arial" w:eastAsia="Times New Roman" w:hAnsi="Arial"/>
                <w:sz w:val="18"/>
                <w:lang w:val="fr-FR" w:eastAsia="fr-FR"/>
              </w:rPr>
              <w:t xml:space="preserve"> constant over </w:t>
            </w:r>
            <w:proofErr w:type="spellStart"/>
            <w:r w:rsidRPr="00E2549D">
              <w:rPr>
                <w:rFonts w:ascii="Arial" w:eastAsia="Times New Roman" w:hAnsi="Arial"/>
                <w:sz w:val="18"/>
                <w:lang w:val="fr-FR" w:eastAsia="fr-FR"/>
              </w:rPr>
              <w:t>subcarriers</w:t>
            </w:r>
            <w:proofErr w:type="spellEnd"/>
            <w:r w:rsidRPr="00E2549D">
              <w:rPr>
                <w:rFonts w:ascii="Arial" w:eastAsia="Times New Roman" w:hAnsi="Arial"/>
                <w:sz w:val="18"/>
                <w:lang w:val="fr-FR" w:eastAsia="fr-FR"/>
              </w:rPr>
              <w:t xml:space="preserve"> and time and </w:t>
            </w:r>
            <w:proofErr w:type="spellStart"/>
            <w:r w:rsidRPr="00E2549D">
              <w:rPr>
                <w:rFonts w:ascii="Arial" w:eastAsia="Times New Roman" w:hAnsi="Arial"/>
                <w:sz w:val="18"/>
                <w:lang w:val="fr-FR" w:eastAsia="fr-FR"/>
              </w:rPr>
              <w:t>shall</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be</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modelled</w:t>
            </w:r>
            <w:proofErr w:type="spellEnd"/>
            <w:r w:rsidRPr="00E2549D">
              <w:rPr>
                <w:rFonts w:ascii="Arial" w:eastAsia="Times New Roman" w:hAnsi="Arial"/>
                <w:sz w:val="18"/>
                <w:lang w:val="fr-FR" w:eastAsia="fr-FR"/>
              </w:rPr>
              <w:t xml:space="preserve"> as AWGN of </w:t>
            </w:r>
            <w:proofErr w:type="spellStart"/>
            <w:r w:rsidRPr="00E2549D">
              <w:rPr>
                <w:rFonts w:ascii="Arial" w:eastAsia="Times New Roman" w:hAnsi="Arial"/>
                <w:sz w:val="18"/>
                <w:lang w:val="fr-FR" w:eastAsia="fr-FR"/>
              </w:rPr>
              <w:t>appropriate</w:t>
            </w:r>
            <w:proofErr w:type="spellEnd"/>
            <w:r w:rsidRPr="00E2549D">
              <w:rPr>
                <w:rFonts w:ascii="Arial" w:eastAsia="Times New Roman" w:hAnsi="Arial"/>
                <w:sz w:val="18"/>
                <w:lang w:val="fr-FR" w:eastAsia="fr-FR"/>
              </w:rPr>
              <w:t xml:space="preserve"> power for </w:t>
            </w:r>
            <w:r w:rsidRPr="00E2549D">
              <w:rPr>
                <w:rFonts w:ascii="Arial" w:eastAsia="Times New Roman" w:hAnsi="Arial" w:cs="v4.2.0"/>
                <w:noProof/>
                <w:position w:val="-12"/>
                <w:sz w:val="18"/>
                <w:lang w:val="fr-FR" w:eastAsia="zh-CN"/>
              </w:rPr>
              <w:drawing>
                <wp:inline distT="0" distB="0" distL="0" distR="0" wp14:anchorId="04AFE0DA" wp14:editId="6A51CE2E">
                  <wp:extent cx="255905" cy="241300"/>
                  <wp:effectExtent l="0" t="0" r="0" b="6350"/>
                  <wp:docPr id="1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E2549D">
              <w:rPr>
                <w:rFonts w:ascii="Arial" w:eastAsia="Times New Roman" w:hAnsi="Arial"/>
                <w:sz w:val="18"/>
                <w:lang w:val="fr-FR" w:eastAsia="fr-FR"/>
              </w:rPr>
              <w:t xml:space="preserve"> to </w:t>
            </w:r>
            <w:proofErr w:type="spellStart"/>
            <w:r w:rsidRPr="00E2549D">
              <w:rPr>
                <w:rFonts w:ascii="Arial" w:eastAsia="Times New Roman" w:hAnsi="Arial"/>
                <w:sz w:val="18"/>
                <w:lang w:val="fr-FR" w:eastAsia="fr-FR"/>
              </w:rPr>
              <w:t>be</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fulfilled</w:t>
            </w:r>
            <w:proofErr w:type="spellEnd"/>
            <w:r w:rsidRPr="00E2549D">
              <w:rPr>
                <w:rFonts w:ascii="Arial" w:eastAsia="Times New Roman" w:hAnsi="Arial"/>
                <w:sz w:val="18"/>
                <w:lang w:val="fr-FR" w:eastAsia="fr-FR"/>
              </w:rPr>
              <w:t>.</w:t>
            </w:r>
          </w:p>
          <w:p w14:paraId="2868CAD1" w14:textId="77777777" w:rsidR="00E2549D" w:rsidRPr="00E2549D" w:rsidRDefault="00E2549D" w:rsidP="00E2549D">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E2549D">
              <w:rPr>
                <w:rFonts w:ascii="Arial" w:eastAsia="Times New Roman" w:hAnsi="Arial"/>
                <w:sz w:val="18"/>
                <w:lang w:val="fr-FR" w:eastAsia="fr-FR"/>
              </w:rPr>
              <w:t xml:space="preserve">Note </w:t>
            </w:r>
            <w:proofErr w:type="gramStart"/>
            <w:r w:rsidRPr="00E2549D">
              <w:rPr>
                <w:rFonts w:ascii="Arial" w:eastAsia="Times New Roman" w:hAnsi="Arial"/>
                <w:sz w:val="18"/>
                <w:lang w:val="fr-FR" w:eastAsia="fr-FR"/>
              </w:rPr>
              <w:t>3:</w:t>
            </w:r>
            <w:proofErr w:type="gramEnd"/>
            <w:r w:rsidRPr="00E2549D">
              <w:rPr>
                <w:rFonts w:ascii="Arial" w:eastAsia="Times New Roman" w:hAnsi="Arial"/>
                <w:sz w:val="18"/>
                <w:lang w:val="fr-FR" w:eastAsia="fr-FR"/>
              </w:rPr>
              <w:tab/>
              <w:t xml:space="preserve">SS-RSRP </w:t>
            </w:r>
            <w:proofErr w:type="spellStart"/>
            <w:r w:rsidRPr="00E2549D">
              <w:rPr>
                <w:rFonts w:ascii="Arial" w:eastAsia="Times New Roman" w:hAnsi="Arial"/>
                <w:sz w:val="18"/>
                <w:lang w:val="fr-FR" w:eastAsia="fr-FR"/>
              </w:rPr>
              <w:t>levels</w:t>
            </w:r>
            <w:proofErr w:type="spellEnd"/>
            <w:r w:rsidRPr="00E2549D">
              <w:rPr>
                <w:rFonts w:ascii="Arial" w:eastAsia="Times New Roman" w:hAnsi="Arial"/>
                <w:sz w:val="18"/>
                <w:lang w:val="fr-FR" w:eastAsia="fr-FR"/>
              </w:rPr>
              <w:t xml:space="preserve"> have been </w:t>
            </w:r>
            <w:proofErr w:type="spellStart"/>
            <w:r w:rsidRPr="00E2549D">
              <w:rPr>
                <w:rFonts w:ascii="Arial" w:eastAsia="Times New Roman" w:hAnsi="Arial"/>
                <w:sz w:val="18"/>
                <w:lang w:val="fr-FR" w:eastAsia="fr-FR"/>
              </w:rPr>
              <w:t>derived</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from</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other</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parameters</w:t>
            </w:r>
            <w:proofErr w:type="spellEnd"/>
            <w:r w:rsidRPr="00E2549D">
              <w:rPr>
                <w:rFonts w:ascii="Arial" w:eastAsia="Times New Roman" w:hAnsi="Arial"/>
                <w:sz w:val="18"/>
                <w:lang w:val="fr-FR" w:eastAsia="fr-FR"/>
              </w:rPr>
              <w:t xml:space="preserve"> for information </w:t>
            </w:r>
            <w:proofErr w:type="spellStart"/>
            <w:r w:rsidRPr="00E2549D">
              <w:rPr>
                <w:rFonts w:ascii="Arial" w:eastAsia="Times New Roman" w:hAnsi="Arial"/>
                <w:sz w:val="18"/>
                <w:lang w:val="fr-FR" w:eastAsia="fr-FR"/>
              </w:rPr>
              <w:t>purposes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They</w:t>
            </w:r>
            <w:proofErr w:type="spellEnd"/>
            <w:r w:rsidRPr="00E2549D">
              <w:rPr>
                <w:rFonts w:ascii="Arial" w:eastAsia="Times New Roman" w:hAnsi="Arial"/>
                <w:sz w:val="18"/>
                <w:lang w:val="fr-FR" w:eastAsia="fr-FR"/>
              </w:rPr>
              <w:t xml:space="preserve"> are not </w:t>
            </w:r>
            <w:proofErr w:type="spellStart"/>
            <w:r w:rsidRPr="00E2549D">
              <w:rPr>
                <w:rFonts w:ascii="Arial" w:eastAsia="Times New Roman" w:hAnsi="Arial"/>
                <w:sz w:val="18"/>
                <w:lang w:val="fr-FR" w:eastAsia="fr-FR"/>
              </w:rPr>
              <w:t>settable</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parameters</w:t>
            </w:r>
            <w:proofErr w:type="spellEnd"/>
            <w:r w:rsidRPr="00E2549D">
              <w:rPr>
                <w:rFonts w:ascii="Arial" w:eastAsia="Times New Roman" w:hAnsi="Arial"/>
                <w:sz w:val="18"/>
                <w:lang w:val="fr-FR" w:eastAsia="fr-FR"/>
              </w:rPr>
              <w:t xml:space="preserve"> </w:t>
            </w:r>
            <w:proofErr w:type="spellStart"/>
            <w:r w:rsidRPr="00E2549D">
              <w:rPr>
                <w:rFonts w:ascii="Arial" w:eastAsia="Times New Roman" w:hAnsi="Arial"/>
                <w:sz w:val="18"/>
                <w:lang w:val="fr-FR" w:eastAsia="fr-FR"/>
              </w:rPr>
              <w:t>themselves</w:t>
            </w:r>
            <w:proofErr w:type="spellEnd"/>
            <w:r w:rsidRPr="00E2549D">
              <w:rPr>
                <w:rFonts w:ascii="Arial" w:eastAsia="Times New Roman" w:hAnsi="Arial"/>
                <w:sz w:val="18"/>
                <w:lang w:val="fr-FR" w:eastAsia="fr-FR"/>
              </w:rPr>
              <w:t>.</w:t>
            </w:r>
          </w:p>
        </w:tc>
      </w:tr>
    </w:tbl>
    <w:p w14:paraId="546B1C1C" w14:textId="77777777" w:rsidR="00E2549D" w:rsidRPr="00E2549D" w:rsidRDefault="00E2549D" w:rsidP="00E2549D">
      <w:pPr>
        <w:overflowPunct w:val="0"/>
        <w:autoSpaceDE w:val="0"/>
        <w:autoSpaceDN w:val="0"/>
        <w:adjustRightInd w:val="0"/>
        <w:rPr>
          <w:rFonts w:eastAsia="Times New Roman"/>
        </w:rPr>
      </w:pPr>
    </w:p>
    <w:p w14:paraId="2C223D2F" w14:textId="77777777" w:rsidR="00E2549D" w:rsidRPr="00E2549D" w:rsidRDefault="00E2549D" w:rsidP="00E2549D">
      <w:pPr>
        <w:overflowPunct w:val="0"/>
        <w:autoSpaceDE w:val="0"/>
        <w:autoSpaceDN w:val="0"/>
        <w:adjustRightInd w:val="0"/>
        <w:rPr>
          <w:rFonts w:eastAsia="Times New Roman"/>
        </w:rPr>
      </w:pPr>
      <w:r w:rsidRPr="00E2549D">
        <w:rPr>
          <w:rFonts w:eastAsia="Times New Roman"/>
        </w:rPr>
        <w:t xml:space="preserve">The UE shall be continuously scheduled on </w:t>
      </w:r>
      <w:proofErr w:type="spellStart"/>
      <w:r w:rsidRPr="00E2549D">
        <w:rPr>
          <w:rFonts w:eastAsia="Times New Roman"/>
        </w:rPr>
        <w:t>PCell</w:t>
      </w:r>
      <w:proofErr w:type="spellEnd"/>
      <w:r w:rsidRPr="00E2549D">
        <w:rPr>
          <w:rFonts w:eastAsia="Times New Roman"/>
        </w:rPr>
        <w:t xml:space="preserve"> during the entire length of T1 and T2. </w:t>
      </w:r>
    </w:p>
    <w:p w14:paraId="3891F3D7" w14:textId="77777777" w:rsidR="00E2549D" w:rsidRPr="00E2549D" w:rsidRDefault="00E2549D" w:rsidP="00E2549D">
      <w:pPr>
        <w:overflowPunct w:val="0"/>
        <w:autoSpaceDE w:val="0"/>
        <w:autoSpaceDN w:val="0"/>
        <w:adjustRightInd w:val="0"/>
        <w:rPr>
          <w:rFonts w:eastAsia="Times New Roman" w:cs="v4.2.0"/>
        </w:rPr>
      </w:pPr>
      <w:r w:rsidRPr="00E2549D">
        <w:rPr>
          <w:rFonts w:eastAsia="Times New Roman" w:cs="v4.2.0"/>
        </w:rPr>
        <w:t>The UE shall send one Event A3 triggered measurement report, with a measurement reporting delay less than 1</w:t>
      </w:r>
      <w:r w:rsidRPr="00E2549D">
        <w:rPr>
          <w:rFonts w:eastAsia="SimSun" w:cs="v4.2.0"/>
          <w:lang w:eastAsia="zh-CN"/>
        </w:rPr>
        <w:t>000</w:t>
      </w:r>
      <w:r w:rsidRPr="00E2549D">
        <w:rPr>
          <w:rFonts w:eastAsia="Times New Roman" w:cs="v4.2.0"/>
        </w:rPr>
        <w:t xml:space="preserve"> </w:t>
      </w:r>
      <w:proofErr w:type="spellStart"/>
      <w:r w:rsidRPr="00E2549D">
        <w:rPr>
          <w:rFonts w:eastAsia="Times New Roman" w:cs="v4.2.0"/>
        </w:rPr>
        <w:t>ms</w:t>
      </w:r>
      <w:proofErr w:type="spellEnd"/>
      <w:r w:rsidRPr="00E2549D">
        <w:rPr>
          <w:rFonts w:eastAsia="Times New Roman" w:cs="v4.2.0"/>
        </w:rPr>
        <w:t xml:space="preserve"> from the beginning of time period T2. The UE is not required to read the neighbour cell SSB index in this test.</w:t>
      </w:r>
    </w:p>
    <w:p w14:paraId="524448AF" w14:textId="77777777" w:rsidR="00E2549D" w:rsidRPr="00E2549D" w:rsidRDefault="00E2549D" w:rsidP="00E2549D">
      <w:pPr>
        <w:overflowPunct w:val="0"/>
        <w:autoSpaceDE w:val="0"/>
        <w:autoSpaceDN w:val="0"/>
        <w:adjustRightInd w:val="0"/>
        <w:rPr>
          <w:rFonts w:eastAsia="Times New Roman" w:cs="v4.2.0"/>
        </w:rPr>
      </w:pPr>
      <w:r w:rsidRPr="00E2549D">
        <w:rPr>
          <w:rFonts w:eastAsia="Times New Roman" w:cs="v4.2.0"/>
        </w:rPr>
        <w:t>The UE shall not send event triggered measurement reports, as long as the reporting criteria are not fulfilled.</w:t>
      </w:r>
    </w:p>
    <w:p w14:paraId="20A549A7" w14:textId="77777777" w:rsidR="00E2549D" w:rsidRPr="00E2549D" w:rsidRDefault="00E2549D" w:rsidP="00E2549D">
      <w:pPr>
        <w:overflowPunct w:val="0"/>
        <w:autoSpaceDE w:val="0"/>
        <w:autoSpaceDN w:val="0"/>
        <w:adjustRightInd w:val="0"/>
        <w:rPr>
          <w:rFonts w:eastAsia="Times New Roman" w:cs="v4.2.0"/>
        </w:rPr>
      </w:pPr>
      <w:r w:rsidRPr="00E2549D">
        <w:rPr>
          <w:rFonts w:eastAsia="Times New Roman" w:cs="v4.2.0"/>
        </w:rPr>
        <w:t>The rate of correct events observed during repeated tests shall be at least 90%.</w:t>
      </w:r>
    </w:p>
    <w:p w14:paraId="00074A9D" w14:textId="77777777" w:rsidR="00E2549D" w:rsidRPr="00E2549D" w:rsidRDefault="00E2549D" w:rsidP="00E2549D">
      <w:pPr>
        <w:overflowPunct w:val="0"/>
        <w:autoSpaceDE w:val="0"/>
        <w:autoSpaceDN w:val="0"/>
        <w:adjustRightInd w:val="0"/>
        <w:rPr>
          <w:rFonts w:eastAsia="Times New Roman" w:cs="v4.2.0"/>
        </w:rPr>
      </w:pPr>
      <w:r w:rsidRPr="00E2549D">
        <w:rPr>
          <w:rFonts w:eastAsia="Times New Roman" w:cs="v4.2.0"/>
        </w:rPr>
        <w:t>During 1</w:t>
      </w:r>
      <w:r w:rsidRPr="00E2549D">
        <w:rPr>
          <w:rFonts w:eastAsia="SimSun" w:cs="v4.2.0"/>
          <w:lang w:eastAsia="zh-CN"/>
        </w:rPr>
        <w:t>000</w:t>
      </w:r>
      <w:r w:rsidRPr="00E2549D">
        <w:rPr>
          <w:rFonts w:eastAsia="Times New Roman" w:cs="v4.2.0"/>
        </w:rPr>
        <w:t xml:space="preserve">ms from the beginning of time period T2, the UE shall transmit ACK/NACK in </w:t>
      </w:r>
      <w:proofErr w:type="spellStart"/>
      <w:proofErr w:type="gramStart"/>
      <w:r w:rsidRPr="00E2549D">
        <w:rPr>
          <w:rFonts w:eastAsia="Times New Roman" w:cs="v4.2.0"/>
        </w:rPr>
        <w:t>PCell</w:t>
      </w:r>
      <w:proofErr w:type="spellEnd"/>
      <w:proofErr w:type="gramEnd"/>
      <w:r w:rsidRPr="00E2549D">
        <w:rPr>
          <w:rFonts w:eastAsia="Times New Roman" w:cs="v4.2.0"/>
        </w:rPr>
        <w:t xml:space="preserve"> and the rate of missed ACK/NACK shall no more than 2.5%.</w:t>
      </w:r>
    </w:p>
    <w:p w14:paraId="32C60C54" w14:textId="77777777" w:rsidR="00E2549D" w:rsidRPr="00E2549D" w:rsidRDefault="00E2549D" w:rsidP="00E2549D">
      <w:pPr>
        <w:keepLines/>
        <w:overflowPunct w:val="0"/>
        <w:autoSpaceDE w:val="0"/>
        <w:autoSpaceDN w:val="0"/>
        <w:adjustRightInd w:val="0"/>
        <w:ind w:left="1135" w:hanging="851"/>
        <w:rPr>
          <w:rFonts w:eastAsia="Times New Roman"/>
          <w:lang w:val="fr-FR" w:eastAsia="fr-FR"/>
        </w:rPr>
      </w:pPr>
      <w:proofErr w:type="gramStart"/>
      <w:r w:rsidRPr="00E2549D">
        <w:rPr>
          <w:rFonts w:eastAsia="Times New Roman"/>
          <w:lang w:val="fr-FR" w:eastAsia="fr-FR"/>
        </w:rPr>
        <w:t>NOTE:</w:t>
      </w:r>
      <w:proofErr w:type="gramEnd"/>
      <w:r w:rsidRPr="00E2549D">
        <w:rPr>
          <w:rFonts w:eastAsia="Times New Roman"/>
          <w:lang w:val="fr-FR" w:eastAsia="fr-FR"/>
        </w:rPr>
        <w:tab/>
        <w:t xml:space="preserve">The </w:t>
      </w:r>
      <w:proofErr w:type="spellStart"/>
      <w:r w:rsidRPr="00E2549D">
        <w:rPr>
          <w:rFonts w:eastAsia="Times New Roman"/>
          <w:lang w:val="fr-FR" w:eastAsia="fr-FR"/>
        </w:rPr>
        <w:t>actual</w:t>
      </w:r>
      <w:proofErr w:type="spellEnd"/>
      <w:r w:rsidRPr="00E2549D">
        <w:rPr>
          <w:rFonts w:eastAsia="Times New Roman"/>
          <w:lang w:val="fr-FR" w:eastAsia="fr-FR"/>
        </w:rPr>
        <w:t xml:space="preserve"> </w:t>
      </w:r>
      <w:proofErr w:type="spellStart"/>
      <w:r w:rsidRPr="00E2549D">
        <w:rPr>
          <w:rFonts w:eastAsia="Times New Roman"/>
          <w:lang w:val="fr-FR" w:eastAsia="fr-FR"/>
        </w:rPr>
        <w:t>overall</w:t>
      </w:r>
      <w:proofErr w:type="spellEnd"/>
      <w:r w:rsidRPr="00E2549D">
        <w:rPr>
          <w:rFonts w:eastAsia="Times New Roman"/>
          <w:lang w:val="fr-FR" w:eastAsia="fr-FR"/>
        </w:rPr>
        <w:t xml:space="preserve"> </w:t>
      </w:r>
      <w:proofErr w:type="spellStart"/>
      <w:r w:rsidRPr="00E2549D">
        <w:rPr>
          <w:rFonts w:eastAsia="Times New Roman"/>
          <w:lang w:val="fr-FR" w:eastAsia="fr-FR"/>
        </w:rPr>
        <w:t>delays</w:t>
      </w:r>
      <w:proofErr w:type="spellEnd"/>
      <w:r w:rsidRPr="00E2549D">
        <w:rPr>
          <w:rFonts w:eastAsia="Times New Roman"/>
          <w:lang w:val="fr-FR" w:eastAsia="fr-FR"/>
        </w:rPr>
        <w:t xml:space="preserve"> </w:t>
      </w:r>
      <w:proofErr w:type="spellStart"/>
      <w:r w:rsidRPr="00E2549D">
        <w:rPr>
          <w:rFonts w:eastAsia="Times New Roman"/>
          <w:lang w:val="fr-FR" w:eastAsia="fr-FR"/>
        </w:rPr>
        <w:t>measured</w:t>
      </w:r>
      <w:proofErr w:type="spellEnd"/>
      <w:r w:rsidRPr="00E2549D">
        <w:rPr>
          <w:rFonts w:eastAsia="Times New Roman"/>
          <w:lang w:val="fr-FR" w:eastAsia="fr-FR"/>
        </w:rPr>
        <w:t xml:space="preserve"> in the test </w:t>
      </w:r>
      <w:proofErr w:type="spellStart"/>
      <w:r w:rsidRPr="00E2549D">
        <w:rPr>
          <w:rFonts w:eastAsia="Times New Roman"/>
          <w:lang w:val="fr-FR" w:eastAsia="fr-FR"/>
        </w:rPr>
        <w:t>may</w:t>
      </w:r>
      <w:proofErr w:type="spellEnd"/>
      <w:r w:rsidRPr="00E2549D">
        <w:rPr>
          <w:rFonts w:eastAsia="Times New Roman"/>
          <w:lang w:val="fr-FR" w:eastAsia="fr-FR"/>
        </w:rPr>
        <w:t xml:space="preserve"> </w:t>
      </w:r>
      <w:proofErr w:type="spellStart"/>
      <w:r w:rsidRPr="00E2549D">
        <w:rPr>
          <w:rFonts w:eastAsia="Times New Roman"/>
          <w:lang w:val="fr-FR" w:eastAsia="fr-FR"/>
        </w:rPr>
        <w:t>be</w:t>
      </w:r>
      <w:proofErr w:type="spellEnd"/>
      <w:r w:rsidRPr="00E2549D">
        <w:rPr>
          <w:rFonts w:eastAsia="Times New Roman"/>
          <w:lang w:val="fr-FR" w:eastAsia="fr-FR"/>
        </w:rPr>
        <w:t xml:space="preserve"> up to 2xTTI</w:t>
      </w:r>
      <w:r w:rsidRPr="00E2549D">
        <w:rPr>
          <w:rFonts w:eastAsia="Times New Roman"/>
          <w:vertAlign w:val="subscript"/>
          <w:lang w:val="fr-FR" w:eastAsia="fr-FR"/>
        </w:rPr>
        <w:t>DCCH</w:t>
      </w:r>
      <w:r w:rsidRPr="00E2549D">
        <w:rPr>
          <w:rFonts w:eastAsia="Times New Roman"/>
          <w:lang w:val="fr-FR" w:eastAsia="fr-FR"/>
        </w:rPr>
        <w:t xml:space="preserve"> </w:t>
      </w:r>
      <w:proofErr w:type="spellStart"/>
      <w:r w:rsidRPr="00E2549D">
        <w:rPr>
          <w:rFonts w:eastAsia="Times New Roman"/>
          <w:lang w:val="fr-FR" w:eastAsia="fr-FR"/>
        </w:rPr>
        <w:t>higher</w:t>
      </w:r>
      <w:proofErr w:type="spellEnd"/>
      <w:r w:rsidRPr="00E2549D">
        <w:rPr>
          <w:rFonts w:eastAsia="Times New Roman"/>
          <w:lang w:val="fr-FR" w:eastAsia="fr-FR"/>
        </w:rPr>
        <w:t xml:space="preserve"> </w:t>
      </w:r>
      <w:proofErr w:type="spellStart"/>
      <w:r w:rsidRPr="00E2549D">
        <w:rPr>
          <w:rFonts w:eastAsia="Times New Roman"/>
          <w:lang w:val="fr-FR" w:eastAsia="fr-FR"/>
        </w:rPr>
        <w:t>than</w:t>
      </w:r>
      <w:proofErr w:type="spellEnd"/>
      <w:r w:rsidRPr="00E2549D">
        <w:rPr>
          <w:rFonts w:eastAsia="Times New Roman"/>
          <w:lang w:val="fr-FR" w:eastAsia="fr-FR"/>
        </w:rPr>
        <w:t xml:space="preserve"> the </w:t>
      </w:r>
      <w:proofErr w:type="spellStart"/>
      <w:r w:rsidRPr="00E2549D">
        <w:rPr>
          <w:rFonts w:eastAsia="Times New Roman"/>
          <w:lang w:val="fr-FR" w:eastAsia="fr-FR"/>
        </w:rPr>
        <w:t>measurement</w:t>
      </w:r>
      <w:proofErr w:type="spellEnd"/>
      <w:r w:rsidRPr="00E2549D">
        <w:rPr>
          <w:rFonts w:eastAsia="Times New Roman"/>
          <w:lang w:val="fr-FR" w:eastAsia="fr-FR"/>
        </w:rPr>
        <w:t xml:space="preserve"> </w:t>
      </w:r>
      <w:proofErr w:type="spellStart"/>
      <w:r w:rsidRPr="00E2549D">
        <w:rPr>
          <w:rFonts w:eastAsia="Times New Roman"/>
          <w:lang w:val="fr-FR" w:eastAsia="fr-FR"/>
        </w:rPr>
        <w:t>reporting</w:t>
      </w:r>
      <w:proofErr w:type="spellEnd"/>
      <w:r w:rsidRPr="00E2549D">
        <w:rPr>
          <w:rFonts w:eastAsia="Times New Roman"/>
          <w:lang w:val="fr-FR" w:eastAsia="fr-FR"/>
        </w:rPr>
        <w:t xml:space="preserve"> </w:t>
      </w:r>
      <w:proofErr w:type="spellStart"/>
      <w:r w:rsidRPr="00E2549D">
        <w:rPr>
          <w:rFonts w:eastAsia="Times New Roman"/>
          <w:lang w:val="fr-FR" w:eastAsia="fr-FR"/>
        </w:rPr>
        <w:t>delays</w:t>
      </w:r>
      <w:proofErr w:type="spellEnd"/>
      <w:r w:rsidRPr="00E2549D">
        <w:rPr>
          <w:rFonts w:eastAsia="Times New Roman"/>
          <w:lang w:val="fr-FR" w:eastAsia="fr-FR"/>
        </w:rPr>
        <w:t xml:space="preserve"> </w:t>
      </w:r>
      <w:proofErr w:type="spellStart"/>
      <w:r w:rsidRPr="00E2549D">
        <w:rPr>
          <w:rFonts w:eastAsia="Times New Roman"/>
          <w:lang w:val="fr-FR" w:eastAsia="fr-FR"/>
        </w:rPr>
        <w:t>above</w:t>
      </w:r>
      <w:proofErr w:type="spellEnd"/>
      <w:r w:rsidRPr="00E2549D">
        <w:rPr>
          <w:rFonts w:eastAsia="Times New Roman"/>
          <w:lang w:val="fr-FR" w:eastAsia="fr-FR"/>
        </w:rPr>
        <w:t xml:space="preserve"> </w:t>
      </w:r>
      <w:proofErr w:type="spellStart"/>
      <w:r w:rsidRPr="00E2549D">
        <w:rPr>
          <w:rFonts w:eastAsia="Times New Roman"/>
          <w:lang w:val="fr-FR" w:eastAsia="fr-FR"/>
        </w:rPr>
        <w:t>because</w:t>
      </w:r>
      <w:proofErr w:type="spellEnd"/>
      <w:r w:rsidRPr="00E2549D">
        <w:rPr>
          <w:rFonts w:eastAsia="Times New Roman"/>
          <w:lang w:val="fr-FR" w:eastAsia="fr-FR"/>
        </w:rPr>
        <w:t xml:space="preserve"> of TTI insertion </w:t>
      </w:r>
      <w:proofErr w:type="spellStart"/>
      <w:r w:rsidRPr="00E2549D">
        <w:rPr>
          <w:rFonts w:eastAsia="Times New Roman"/>
          <w:lang w:val="fr-FR" w:eastAsia="fr-FR"/>
        </w:rPr>
        <w:t>uncertainty</w:t>
      </w:r>
      <w:proofErr w:type="spellEnd"/>
      <w:r w:rsidRPr="00E2549D">
        <w:rPr>
          <w:rFonts w:eastAsia="Times New Roman"/>
          <w:lang w:val="fr-FR" w:eastAsia="fr-FR"/>
        </w:rPr>
        <w:t xml:space="preserve"> of the </w:t>
      </w:r>
      <w:proofErr w:type="spellStart"/>
      <w:r w:rsidRPr="00E2549D">
        <w:rPr>
          <w:rFonts w:eastAsia="Times New Roman"/>
          <w:lang w:val="fr-FR" w:eastAsia="fr-FR"/>
        </w:rPr>
        <w:t>measurement</w:t>
      </w:r>
      <w:proofErr w:type="spellEnd"/>
      <w:r w:rsidRPr="00E2549D">
        <w:rPr>
          <w:rFonts w:eastAsia="Times New Roman"/>
          <w:lang w:val="fr-FR" w:eastAsia="fr-FR"/>
        </w:rPr>
        <w:t xml:space="preserve"> report in DCCH.</w:t>
      </w:r>
    </w:p>
    <w:p w14:paraId="2F6CC58D" w14:textId="77777777" w:rsidR="00E2549D" w:rsidRPr="00E2549D" w:rsidRDefault="00E2549D" w:rsidP="00E2549D">
      <w:pPr>
        <w:rPr>
          <w:lang w:val="fr-FR"/>
        </w:rPr>
      </w:pPr>
    </w:p>
    <w:p w14:paraId="68C9CD36" w14:textId="67A5F85F" w:rsidR="001E41F3" w:rsidRDefault="006C07F5">
      <w:pPr>
        <w:rPr>
          <w:rFonts w:ascii="Arial" w:hAnsi="Arial"/>
          <w:b/>
          <w:noProof/>
          <w:color w:val="00B0F0"/>
          <w:sz w:val="28"/>
        </w:rPr>
      </w:pPr>
      <w:bookmarkStart w:id="44" w:name="OLE_LINK28"/>
      <w:bookmarkEnd w:id="3"/>
      <w:r>
        <w:rPr>
          <w:rFonts w:ascii="Arial" w:hAnsi="Arial"/>
          <w:b/>
          <w:noProof/>
          <w:color w:val="00B0F0"/>
          <w:sz w:val="28"/>
        </w:rPr>
        <w:t>&lt;End of modified section 1&gt;</w:t>
      </w:r>
    </w:p>
    <w:p w14:paraId="7E7CB18A" w14:textId="792F3E02" w:rsidR="006C07F5" w:rsidRDefault="006C07F5" w:rsidP="006C07F5">
      <w:pPr>
        <w:pStyle w:val="30"/>
        <w:rPr>
          <w:b/>
          <w:noProof/>
          <w:color w:val="00B0F0"/>
        </w:rPr>
      </w:pPr>
      <w:bookmarkStart w:id="45" w:name="OLE_LINK29"/>
      <w:bookmarkEnd w:id="44"/>
      <w:r>
        <w:rPr>
          <w:b/>
          <w:noProof/>
          <w:color w:val="00B0F0"/>
        </w:rPr>
        <w:lastRenderedPageBreak/>
        <w:t xml:space="preserve">&lt;Start of modified section </w:t>
      </w:r>
      <w:r>
        <w:rPr>
          <w:b/>
          <w:noProof/>
          <w:color w:val="00B0F0"/>
        </w:rPr>
        <w:t>2</w:t>
      </w:r>
      <w:r>
        <w:rPr>
          <w:b/>
          <w:noProof/>
          <w:color w:val="00B0F0"/>
        </w:rPr>
        <w:t>&gt;</w:t>
      </w:r>
    </w:p>
    <w:p w14:paraId="34EBDA3B" w14:textId="77777777" w:rsidR="00574B39" w:rsidRPr="00574B39" w:rsidRDefault="00574B39" w:rsidP="00574B39">
      <w:pPr>
        <w:keepNext/>
        <w:keepLines/>
        <w:overflowPunct w:val="0"/>
        <w:autoSpaceDE w:val="0"/>
        <w:autoSpaceDN w:val="0"/>
        <w:adjustRightInd w:val="0"/>
        <w:spacing w:before="120"/>
        <w:ind w:left="1418" w:hanging="1418"/>
        <w:outlineLvl w:val="3"/>
        <w:rPr>
          <w:rFonts w:ascii="Arial" w:eastAsia="Times New Roman" w:hAnsi="Arial"/>
          <w:snapToGrid w:val="0"/>
          <w:sz w:val="24"/>
        </w:rPr>
      </w:pPr>
      <w:r w:rsidRPr="00574B39">
        <w:rPr>
          <w:rFonts w:ascii="Arial" w:eastAsia="Times New Roman" w:hAnsi="Arial"/>
          <w:sz w:val="24"/>
        </w:rPr>
        <w:t>6.6.24.5</w:t>
      </w:r>
      <w:r w:rsidRPr="00574B39">
        <w:rPr>
          <w:rFonts w:ascii="Arial" w:eastAsia="Times New Roman" w:hAnsi="Arial"/>
          <w:sz w:val="24"/>
        </w:rPr>
        <w:tab/>
      </w:r>
      <w:bookmarkStart w:id="46" w:name="OLE_LINK43"/>
      <w:r w:rsidRPr="00574B39">
        <w:rPr>
          <w:rFonts w:ascii="Arial" w:eastAsia="Times New Roman" w:hAnsi="Arial"/>
          <w:snapToGrid w:val="0"/>
          <w:sz w:val="24"/>
        </w:rPr>
        <w:t>NR SA FR1 event-triggered reporting without gap without interruption</w:t>
      </w:r>
      <w:bookmarkEnd w:id="46"/>
    </w:p>
    <w:p w14:paraId="571FC79F" w14:textId="77777777" w:rsidR="00574B39" w:rsidRPr="00574B39" w:rsidRDefault="00574B39" w:rsidP="00574B39">
      <w:pPr>
        <w:keepLines/>
        <w:overflowPunct w:val="0"/>
        <w:autoSpaceDE w:val="0"/>
        <w:autoSpaceDN w:val="0"/>
        <w:adjustRightInd w:val="0"/>
        <w:ind w:left="1135" w:hanging="851"/>
        <w:rPr>
          <w:rFonts w:eastAsia="Times New Roman"/>
          <w:color w:val="FF0000"/>
          <w:lang w:val="fr-FR" w:eastAsia="zh-CN"/>
        </w:rPr>
      </w:pPr>
      <w:proofErr w:type="spellStart"/>
      <w:r w:rsidRPr="00574B39">
        <w:rPr>
          <w:rFonts w:eastAsia="Times New Roman"/>
          <w:color w:val="FF0000"/>
          <w:lang w:val="fr-FR" w:eastAsia="zh-CN"/>
        </w:rPr>
        <w:t>Editor's</w:t>
      </w:r>
      <w:proofErr w:type="spellEnd"/>
      <w:r w:rsidRPr="00574B39">
        <w:rPr>
          <w:rFonts w:eastAsia="Times New Roman"/>
          <w:color w:val="FF0000"/>
          <w:lang w:val="fr-FR" w:eastAsia="zh-CN"/>
        </w:rPr>
        <w:t xml:space="preserve"> </w:t>
      </w:r>
      <w:proofErr w:type="gramStart"/>
      <w:r w:rsidRPr="00574B39">
        <w:rPr>
          <w:rFonts w:eastAsia="Times New Roman"/>
          <w:color w:val="FF0000"/>
          <w:lang w:val="fr-FR" w:eastAsia="zh-CN"/>
        </w:rPr>
        <w:t>Note:</w:t>
      </w:r>
      <w:proofErr w:type="gramEnd"/>
      <w:r w:rsidRPr="00574B39">
        <w:rPr>
          <w:rFonts w:eastAsia="Times New Roman"/>
          <w:color w:val="FF0000"/>
          <w:lang w:val="fr-FR" w:eastAsia="zh-CN"/>
        </w:rPr>
        <w:t xml:space="preserve"> This test case </w:t>
      </w:r>
      <w:proofErr w:type="spellStart"/>
      <w:r w:rsidRPr="00574B39">
        <w:rPr>
          <w:rFonts w:eastAsia="Times New Roman"/>
          <w:color w:val="FF0000"/>
          <w:lang w:val="fr-FR" w:eastAsia="zh-CN"/>
        </w:rPr>
        <w:t>is</w:t>
      </w:r>
      <w:proofErr w:type="spellEnd"/>
      <w:r w:rsidRPr="00574B39">
        <w:rPr>
          <w:rFonts w:eastAsia="Times New Roman"/>
          <w:color w:val="FF0000"/>
          <w:lang w:val="fr-FR" w:eastAsia="zh-CN"/>
        </w:rPr>
        <w:t xml:space="preserve"> </w:t>
      </w:r>
      <w:proofErr w:type="spellStart"/>
      <w:r w:rsidRPr="00574B39">
        <w:rPr>
          <w:rFonts w:eastAsia="Times New Roman"/>
          <w:color w:val="FF0000"/>
          <w:lang w:val="fr-FR" w:eastAsia="zh-CN"/>
        </w:rPr>
        <w:t>incomplete</w:t>
      </w:r>
      <w:proofErr w:type="spellEnd"/>
      <w:r w:rsidRPr="00574B39">
        <w:rPr>
          <w:rFonts w:eastAsia="Times New Roman"/>
          <w:color w:val="FF0000"/>
          <w:lang w:val="fr-FR" w:eastAsia="zh-CN"/>
        </w:rPr>
        <w:t xml:space="preserve"> in </w:t>
      </w:r>
      <w:proofErr w:type="spellStart"/>
      <w:r w:rsidRPr="00574B39">
        <w:rPr>
          <w:rFonts w:eastAsia="Times New Roman"/>
          <w:color w:val="FF0000"/>
          <w:lang w:val="fr-FR" w:eastAsia="zh-CN"/>
        </w:rPr>
        <w:t>following</w:t>
      </w:r>
      <w:proofErr w:type="spellEnd"/>
      <w:r w:rsidRPr="00574B39">
        <w:rPr>
          <w:rFonts w:eastAsia="Times New Roman"/>
          <w:color w:val="FF0000"/>
          <w:lang w:val="fr-FR" w:eastAsia="zh-CN"/>
        </w:rPr>
        <w:t xml:space="preserve"> aspects:</w:t>
      </w:r>
    </w:p>
    <w:p w14:paraId="793A15D2" w14:textId="287CDEE4" w:rsidR="00574B39" w:rsidRPr="00574B39" w:rsidDel="00E75B77" w:rsidRDefault="00574B39" w:rsidP="00574B39">
      <w:pPr>
        <w:keepLines/>
        <w:overflowPunct w:val="0"/>
        <w:autoSpaceDE w:val="0"/>
        <w:autoSpaceDN w:val="0"/>
        <w:adjustRightInd w:val="0"/>
        <w:ind w:left="1135" w:hanging="851"/>
        <w:rPr>
          <w:del w:id="47" w:author="Tiffany Chi (紀育婷)" w:date="2025-04-21T09:31:00Z"/>
          <w:rFonts w:eastAsia="Times New Roman"/>
          <w:color w:val="FF0000"/>
          <w:lang w:val="fr-FR" w:eastAsia="zh-CN"/>
        </w:rPr>
      </w:pPr>
      <w:del w:id="48" w:author="Tiffany Chi (紀育婷)" w:date="2025-04-21T09:31:00Z">
        <w:r w:rsidRPr="00574B39" w:rsidDel="00E75B77">
          <w:rPr>
            <w:rFonts w:eastAsia="Times New Roman"/>
            <w:color w:val="FF0000"/>
            <w:lang w:val="fr-FR" w:eastAsia="zh-CN"/>
          </w:rPr>
          <w:delText>TT analysis is missing.</w:delText>
        </w:r>
      </w:del>
    </w:p>
    <w:p w14:paraId="44640B2E" w14:textId="77777777" w:rsidR="00574B39" w:rsidRPr="00574B39" w:rsidRDefault="00574B39" w:rsidP="00574B39">
      <w:pPr>
        <w:keepLines/>
        <w:overflowPunct w:val="0"/>
        <w:autoSpaceDE w:val="0"/>
        <w:autoSpaceDN w:val="0"/>
        <w:adjustRightInd w:val="0"/>
        <w:ind w:left="1135" w:hanging="851"/>
        <w:rPr>
          <w:rFonts w:eastAsia="Times New Roman"/>
          <w:color w:val="FF0000"/>
          <w:lang w:val="fr-FR" w:eastAsia="zh-CN"/>
        </w:rPr>
      </w:pPr>
      <w:r w:rsidRPr="00574B39">
        <w:rPr>
          <w:rFonts w:eastAsia="SimSun"/>
          <w:color w:val="FF0000"/>
          <w:lang w:val="fr-FR" w:eastAsia="zh-CN"/>
        </w:rPr>
        <w:t xml:space="preserve">Test </w:t>
      </w:r>
      <w:proofErr w:type="spellStart"/>
      <w:r w:rsidRPr="00574B39">
        <w:rPr>
          <w:rFonts w:eastAsia="SimSun"/>
          <w:color w:val="FF0000"/>
          <w:lang w:val="fr-FR" w:eastAsia="zh-CN"/>
        </w:rPr>
        <w:t>applicability</w:t>
      </w:r>
      <w:proofErr w:type="spellEnd"/>
      <w:r w:rsidRPr="00574B39">
        <w:rPr>
          <w:rFonts w:eastAsia="SimSun"/>
          <w:color w:val="FF0000"/>
          <w:lang w:val="fr-FR" w:eastAsia="zh-CN"/>
        </w:rPr>
        <w:t xml:space="preserve"> </w:t>
      </w:r>
      <w:proofErr w:type="spellStart"/>
      <w:r w:rsidRPr="00574B39">
        <w:rPr>
          <w:rFonts w:eastAsia="SimSun"/>
          <w:color w:val="FF0000"/>
          <w:lang w:val="fr-FR" w:eastAsia="zh-CN"/>
        </w:rPr>
        <w:t>is</w:t>
      </w:r>
      <w:proofErr w:type="spellEnd"/>
      <w:r w:rsidRPr="00574B39">
        <w:rPr>
          <w:rFonts w:eastAsia="SimSun"/>
          <w:color w:val="FF0000"/>
          <w:lang w:val="fr-FR" w:eastAsia="zh-CN"/>
        </w:rPr>
        <w:t xml:space="preserve"> </w:t>
      </w:r>
      <w:proofErr w:type="spellStart"/>
      <w:r w:rsidRPr="00574B39">
        <w:rPr>
          <w:rFonts w:eastAsia="SimSun"/>
          <w:color w:val="FF0000"/>
          <w:lang w:val="fr-FR" w:eastAsia="zh-CN"/>
        </w:rPr>
        <w:t>missing</w:t>
      </w:r>
      <w:proofErr w:type="spellEnd"/>
      <w:r w:rsidRPr="00574B39">
        <w:rPr>
          <w:rFonts w:eastAsia="SimSun"/>
          <w:color w:val="FF0000"/>
          <w:lang w:val="fr-FR" w:eastAsia="zh-CN"/>
        </w:rPr>
        <w:t>.</w:t>
      </w:r>
    </w:p>
    <w:p w14:paraId="4D0DC125"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rPr>
      </w:pPr>
      <w:r w:rsidRPr="00574B39">
        <w:rPr>
          <w:rFonts w:ascii="Arial" w:eastAsia="Times New Roman" w:hAnsi="Arial"/>
          <w:lang w:val="fr-FR" w:eastAsia="fr-FR"/>
        </w:rPr>
        <w:t>6.6.24.5.1</w:t>
      </w:r>
      <w:r w:rsidRPr="00574B39">
        <w:rPr>
          <w:rFonts w:ascii="Arial" w:eastAsia="Times New Roman" w:hAnsi="Arial"/>
          <w:lang w:val="fr-FR" w:eastAsia="fr-FR"/>
        </w:rPr>
        <w:tab/>
        <w:t xml:space="preserve">Test </w:t>
      </w:r>
      <w:proofErr w:type="spellStart"/>
      <w:r w:rsidRPr="00574B39">
        <w:rPr>
          <w:rFonts w:ascii="Arial" w:eastAsia="Times New Roman" w:hAnsi="Arial"/>
          <w:lang w:val="fr-FR" w:eastAsia="fr-FR"/>
        </w:rPr>
        <w:t>purpose</w:t>
      </w:r>
      <w:proofErr w:type="spellEnd"/>
    </w:p>
    <w:p w14:paraId="23B795B0" w14:textId="77777777" w:rsidR="00574B39" w:rsidRPr="00574B39" w:rsidRDefault="00574B39" w:rsidP="00574B39">
      <w:pPr>
        <w:overflowPunct w:val="0"/>
        <w:autoSpaceDE w:val="0"/>
        <w:autoSpaceDN w:val="0"/>
        <w:adjustRightInd w:val="0"/>
        <w:rPr>
          <w:rFonts w:eastAsia="Times New Roman"/>
          <w:lang w:eastAsia="ja-JP"/>
        </w:rPr>
      </w:pPr>
      <w:r w:rsidRPr="00574B39">
        <w:rPr>
          <w:rFonts w:eastAsia="Times New Roman"/>
          <w:lang w:eastAsia="ja-JP"/>
        </w:rPr>
        <w:t xml:space="preserve">To verify the UE's ability to perform correct reporting of an event within intra-frequency cell search and to verify that UE has no interruption during </w:t>
      </w:r>
      <w:r w:rsidRPr="00574B39">
        <w:rPr>
          <w:rFonts w:eastAsia="Times New Roman"/>
          <w:lang w:eastAsia="zh-CN"/>
        </w:rPr>
        <w:t>intra-frequency measurement without gap.</w:t>
      </w:r>
    </w:p>
    <w:p w14:paraId="54F65455"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rPr>
      </w:pPr>
      <w:r w:rsidRPr="00574B39">
        <w:rPr>
          <w:rFonts w:ascii="Arial" w:eastAsia="Times New Roman" w:hAnsi="Arial"/>
          <w:lang w:val="fr-FR" w:eastAsia="fr-FR"/>
        </w:rPr>
        <w:t>6.6.24.5.2</w:t>
      </w:r>
      <w:r w:rsidRPr="00574B39">
        <w:rPr>
          <w:rFonts w:ascii="Arial" w:eastAsia="Times New Roman" w:hAnsi="Arial"/>
          <w:lang w:val="fr-FR" w:eastAsia="fr-FR"/>
        </w:rPr>
        <w:tab/>
        <w:t xml:space="preserve">Test </w:t>
      </w:r>
      <w:proofErr w:type="spellStart"/>
      <w:r w:rsidRPr="00574B39">
        <w:rPr>
          <w:rFonts w:ascii="Arial" w:eastAsia="Times New Roman" w:hAnsi="Arial"/>
          <w:lang w:val="fr-FR" w:eastAsia="fr-FR"/>
        </w:rPr>
        <w:t>applicability</w:t>
      </w:r>
      <w:proofErr w:type="spellEnd"/>
    </w:p>
    <w:p w14:paraId="090E2117"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rPr>
        <w:t xml:space="preserve">This test applies to all types of NR UE from release 18 onwards supporting CSI-RS-based RLM, BWP operation without bandwidth restriction and NR </w:t>
      </w:r>
      <w:proofErr w:type="spellStart"/>
      <w:r w:rsidRPr="00574B39">
        <w:rPr>
          <w:rFonts w:eastAsia="Times New Roman"/>
          <w:lang w:eastAsia="zh-CN"/>
        </w:rPr>
        <w:t>NeedForGap</w:t>
      </w:r>
      <w:proofErr w:type="spellEnd"/>
      <w:r w:rsidRPr="00574B39">
        <w:rPr>
          <w:rFonts w:eastAsia="Times New Roman"/>
          <w:lang w:eastAsia="zh-CN"/>
        </w:rPr>
        <w:t xml:space="preserve"> capability</w:t>
      </w:r>
      <w:r w:rsidRPr="00574B39">
        <w:rPr>
          <w:rFonts w:eastAsia="Times New Roman"/>
        </w:rPr>
        <w:t>.</w:t>
      </w:r>
      <w:r w:rsidRPr="00574B39">
        <w:rPr>
          <w:rFonts w:eastAsia="Times New Roman"/>
          <w:lang w:eastAsia="sv-SE"/>
        </w:rPr>
        <w:t xml:space="preserve"> </w:t>
      </w:r>
      <w:r w:rsidRPr="00574B39">
        <w:rPr>
          <w:rFonts w:eastAsia="Times New Roman"/>
        </w:rPr>
        <w:t xml:space="preserve">The UE is capable of </w:t>
      </w:r>
      <w:r w:rsidRPr="00574B39">
        <w:rPr>
          <w:rFonts w:eastAsia="Times New Roman"/>
          <w:i/>
          <w:iCs/>
        </w:rPr>
        <w:t>nr-NeedForGap-Reporting-r16</w:t>
      </w:r>
      <w:r w:rsidRPr="00574B39">
        <w:rPr>
          <w:rFonts w:eastAsia="Times New Roman"/>
        </w:rPr>
        <w:t xml:space="preserve">, </w:t>
      </w:r>
      <w:r w:rsidRPr="00574B39">
        <w:rPr>
          <w:rFonts w:eastAsia="Times New Roman"/>
          <w:i/>
          <w:iCs/>
        </w:rPr>
        <w:t xml:space="preserve">nr-NeedForInterruptionReport-r18 </w:t>
      </w:r>
      <w:r w:rsidRPr="00574B39">
        <w:rPr>
          <w:rFonts w:eastAsia="Times New Roman"/>
        </w:rPr>
        <w:t>and reports ‘no-gap’ in NeedForGapsIntraFreq-r16 and ‘no-gap-</w:t>
      </w:r>
      <w:r w:rsidRPr="00574B39">
        <w:rPr>
          <w:rFonts w:eastAsia="SimSun"/>
          <w:lang w:eastAsia="zh-CN"/>
        </w:rPr>
        <w:t>no</w:t>
      </w:r>
      <w:r w:rsidRPr="00574B39">
        <w:rPr>
          <w:rFonts w:eastAsia="Times New Roman"/>
        </w:rPr>
        <w:t>-interruption’ in interruptionIndication-r18.</w:t>
      </w:r>
    </w:p>
    <w:p w14:paraId="7E182B85"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rPr>
      </w:pPr>
      <w:r w:rsidRPr="00574B39">
        <w:rPr>
          <w:rFonts w:ascii="Arial" w:eastAsia="Times New Roman" w:hAnsi="Arial"/>
          <w:lang w:val="fr-FR" w:eastAsia="fr-FR"/>
        </w:rPr>
        <w:t>6.6.24.5.3</w:t>
      </w:r>
      <w:r w:rsidRPr="00574B39">
        <w:rPr>
          <w:rFonts w:ascii="Arial" w:eastAsia="Times New Roman" w:hAnsi="Arial"/>
          <w:lang w:val="fr-FR" w:eastAsia="fr-FR"/>
        </w:rPr>
        <w:tab/>
        <w:t xml:space="preserve">Minimum </w:t>
      </w:r>
      <w:proofErr w:type="spellStart"/>
      <w:r w:rsidRPr="00574B39">
        <w:rPr>
          <w:rFonts w:ascii="Arial" w:eastAsia="Times New Roman" w:hAnsi="Arial"/>
          <w:lang w:val="fr-FR" w:eastAsia="fr-FR"/>
        </w:rPr>
        <w:t>conformance</w:t>
      </w:r>
      <w:proofErr w:type="spellEnd"/>
      <w:r w:rsidRPr="00574B39">
        <w:rPr>
          <w:rFonts w:ascii="Arial" w:eastAsia="Times New Roman" w:hAnsi="Arial"/>
          <w:lang w:val="fr-FR" w:eastAsia="fr-FR"/>
        </w:rPr>
        <w:t xml:space="preserve"> </w:t>
      </w:r>
      <w:proofErr w:type="spellStart"/>
      <w:r w:rsidRPr="00574B39">
        <w:rPr>
          <w:rFonts w:ascii="Arial" w:eastAsia="Times New Roman" w:hAnsi="Arial"/>
          <w:lang w:val="fr-FR" w:eastAsia="fr-FR"/>
        </w:rPr>
        <w:t>requirements</w:t>
      </w:r>
      <w:proofErr w:type="spellEnd"/>
    </w:p>
    <w:p w14:paraId="004A880E"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The minimum conformance requirements are specified in clause 6.6.24.0.</w:t>
      </w:r>
    </w:p>
    <w:p w14:paraId="46522294"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The normative reference for this requirement is TS 38.133 [6] clause A.6.6.24.5.</w:t>
      </w:r>
    </w:p>
    <w:p w14:paraId="58056906"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rPr>
      </w:pPr>
      <w:r w:rsidRPr="00574B39">
        <w:rPr>
          <w:rFonts w:ascii="Arial" w:eastAsia="Times New Roman" w:hAnsi="Arial"/>
          <w:lang w:val="fr-FR" w:eastAsia="fr-FR"/>
        </w:rPr>
        <w:t>6.6.24.5.4</w:t>
      </w:r>
      <w:r w:rsidRPr="00574B39">
        <w:rPr>
          <w:rFonts w:ascii="Arial" w:eastAsia="Times New Roman" w:hAnsi="Arial"/>
          <w:lang w:val="fr-FR" w:eastAsia="fr-FR"/>
        </w:rPr>
        <w:tab/>
        <w:t>Test description</w:t>
      </w:r>
    </w:p>
    <w:p w14:paraId="629AEA90"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eastAsia="fr-FR"/>
        </w:rPr>
      </w:pPr>
      <w:r w:rsidRPr="00574B39">
        <w:rPr>
          <w:rFonts w:ascii="Arial" w:eastAsia="Times New Roman" w:hAnsi="Arial"/>
          <w:lang w:val="fr-FR" w:eastAsia="fr-FR"/>
        </w:rPr>
        <w:t>6.6.24.5.4.1</w:t>
      </w:r>
      <w:r w:rsidRPr="00574B39">
        <w:rPr>
          <w:rFonts w:ascii="Arial" w:eastAsia="Times New Roman" w:hAnsi="Arial"/>
          <w:lang w:val="fr-FR" w:eastAsia="fr-FR"/>
        </w:rPr>
        <w:tab/>
        <w:t>Initial conditions</w:t>
      </w:r>
    </w:p>
    <w:p w14:paraId="6C2578EA"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Initial conditions are a set of test configurations the UE needs to be tested in and the steps for the SS to take with the UE to reach the correct measurement state.</w:t>
      </w:r>
    </w:p>
    <w:p w14:paraId="749CAAB5"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 xml:space="preserve">This test shall be tested using any of the test configurations in Table </w:t>
      </w:r>
      <w:r w:rsidRPr="00574B39">
        <w:rPr>
          <w:rFonts w:eastAsia="Times New Roman"/>
        </w:rPr>
        <w:t>6.6.24.5.4.1-1</w:t>
      </w:r>
      <w:r w:rsidRPr="00574B39">
        <w:rPr>
          <w:rFonts w:eastAsia="Times New Roman"/>
          <w:lang w:eastAsia="sv-SE"/>
        </w:rPr>
        <w:t>.</w:t>
      </w:r>
    </w:p>
    <w:p w14:paraId="394DCBC7"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rPr>
      </w:pPr>
      <w:r w:rsidRPr="00574B39">
        <w:rPr>
          <w:rFonts w:ascii="Arial" w:eastAsia="Times New Roman" w:hAnsi="Arial"/>
          <w:b/>
          <w:lang w:val="fr-FR" w:eastAsia="fr-FR"/>
        </w:rPr>
        <w:t xml:space="preserve">Table </w:t>
      </w:r>
      <w:r w:rsidRPr="00574B39">
        <w:rPr>
          <w:rFonts w:ascii="Arial" w:eastAsia="Times New Roman" w:hAnsi="Arial"/>
          <w:b/>
          <w:snapToGrid w:val="0"/>
          <w:lang w:val="fr-FR" w:eastAsia="fr-FR"/>
        </w:rPr>
        <w:t>6.6.24.5.4.1</w:t>
      </w:r>
      <w:r w:rsidRPr="00574B39">
        <w:rPr>
          <w:rFonts w:ascii="Arial" w:eastAsia="Times New Roman" w:hAnsi="Arial"/>
          <w:b/>
          <w:lang w:val="fr-FR" w:eastAsia="fr-FR"/>
        </w:rPr>
        <w:t>-</w:t>
      </w:r>
      <w:proofErr w:type="gramStart"/>
      <w:r w:rsidRPr="00574B39">
        <w:rPr>
          <w:rFonts w:ascii="Arial" w:eastAsia="Times New Roman" w:hAnsi="Arial"/>
          <w:b/>
          <w:lang w:val="fr-FR" w:eastAsia="fr-FR"/>
        </w:rPr>
        <w:t>1:</w:t>
      </w:r>
      <w:proofErr w:type="gramEnd"/>
      <w:r w:rsidRPr="00574B39">
        <w:rPr>
          <w:rFonts w:ascii="Arial" w:eastAsia="Times New Roman" w:hAnsi="Arial"/>
          <w:b/>
          <w:lang w:val="fr-FR" w:eastAsia="fr-FR"/>
        </w:rPr>
        <w:t xml:space="preserve"> </w:t>
      </w:r>
      <w:r w:rsidRPr="00574B39">
        <w:rPr>
          <w:rFonts w:ascii="Arial" w:eastAsia="Times New Roman" w:hAnsi="Arial"/>
          <w:b/>
          <w:snapToGrid w:val="0"/>
          <w:lang w:val="fr-FR" w:eastAsia="fr-FR"/>
        </w:rPr>
        <w:t xml:space="preserve">NR SA FR1 </w:t>
      </w:r>
      <w:proofErr w:type="spellStart"/>
      <w:r w:rsidRPr="00574B39">
        <w:rPr>
          <w:rFonts w:ascii="Arial" w:eastAsia="Times New Roman" w:hAnsi="Arial"/>
          <w:b/>
          <w:snapToGrid w:val="0"/>
          <w:lang w:val="fr-FR" w:eastAsia="fr-FR"/>
        </w:rPr>
        <w:t>event-triggered</w:t>
      </w:r>
      <w:proofErr w:type="spellEnd"/>
      <w:r w:rsidRPr="00574B39">
        <w:rPr>
          <w:rFonts w:ascii="Arial" w:eastAsia="Times New Roman" w:hAnsi="Arial"/>
          <w:b/>
          <w:snapToGrid w:val="0"/>
          <w:lang w:val="fr-FR" w:eastAsia="fr-FR"/>
        </w:rPr>
        <w:t xml:space="preserve"> </w:t>
      </w:r>
      <w:proofErr w:type="spellStart"/>
      <w:r w:rsidRPr="00574B39">
        <w:rPr>
          <w:rFonts w:ascii="Arial" w:eastAsia="Times New Roman" w:hAnsi="Arial"/>
          <w:b/>
          <w:snapToGrid w:val="0"/>
          <w:lang w:val="fr-FR" w:eastAsia="fr-FR"/>
        </w:rPr>
        <w:t>reporting</w:t>
      </w:r>
      <w:proofErr w:type="spellEnd"/>
      <w:r w:rsidRPr="00574B39">
        <w:rPr>
          <w:rFonts w:ascii="Arial" w:eastAsia="Times New Roman" w:hAnsi="Arial"/>
          <w:b/>
          <w:snapToGrid w:val="0"/>
          <w:lang w:val="fr-FR" w:eastAsia="fr-FR"/>
        </w:rPr>
        <w:t xml:space="preserve"> </w:t>
      </w:r>
      <w:proofErr w:type="spellStart"/>
      <w:r w:rsidRPr="00574B39">
        <w:rPr>
          <w:rFonts w:ascii="Arial" w:eastAsia="Times New Roman" w:hAnsi="Arial"/>
          <w:b/>
          <w:snapToGrid w:val="0"/>
          <w:lang w:val="fr-FR" w:eastAsia="fr-FR"/>
        </w:rPr>
        <w:t>without</w:t>
      </w:r>
      <w:proofErr w:type="spellEnd"/>
      <w:r w:rsidRPr="00574B39">
        <w:rPr>
          <w:rFonts w:ascii="Arial" w:eastAsia="Times New Roman" w:hAnsi="Arial"/>
          <w:b/>
          <w:snapToGrid w:val="0"/>
          <w:lang w:val="fr-FR" w:eastAsia="fr-FR"/>
        </w:rPr>
        <w:t xml:space="preserve"> gap </w:t>
      </w:r>
      <w:proofErr w:type="spellStart"/>
      <w:r w:rsidRPr="00574B39">
        <w:rPr>
          <w:rFonts w:ascii="Arial" w:eastAsia="Times New Roman" w:hAnsi="Arial"/>
          <w:b/>
          <w:snapToGrid w:val="0"/>
          <w:lang w:val="fr-FR" w:eastAsia="fr-FR"/>
        </w:rPr>
        <w:t>without</w:t>
      </w:r>
      <w:proofErr w:type="spellEnd"/>
      <w:r w:rsidRPr="00574B39">
        <w:rPr>
          <w:rFonts w:ascii="Arial" w:eastAsia="Times New Roman" w:hAnsi="Arial"/>
          <w:b/>
          <w:snapToGrid w:val="0"/>
          <w:lang w:val="fr-FR" w:eastAsia="fr-FR"/>
        </w:rPr>
        <w:t xml:space="preserve"> interruptions </w:t>
      </w:r>
      <w:r w:rsidRPr="00574B39">
        <w:rPr>
          <w:rFonts w:ascii="Arial" w:eastAsia="Times New Roman" w:hAnsi="Arial"/>
          <w:b/>
          <w:lang w:val="fr-FR" w:eastAsia="fr-FR"/>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74B39" w:rsidRPr="00574B39" w14:paraId="2432BB69" w14:textId="77777777" w:rsidTr="00574B39">
        <w:trPr>
          <w:trHeight w:val="187"/>
        </w:trPr>
        <w:tc>
          <w:tcPr>
            <w:tcW w:w="2376" w:type="dxa"/>
            <w:tcBorders>
              <w:top w:val="single" w:sz="4" w:space="0" w:color="auto"/>
              <w:left w:val="single" w:sz="4" w:space="0" w:color="auto"/>
              <w:bottom w:val="single" w:sz="4" w:space="0" w:color="auto"/>
              <w:right w:val="single" w:sz="4" w:space="0" w:color="auto"/>
            </w:tcBorders>
            <w:hideMark/>
          </w:tcPr>
          <w:p w14:paraId="788F6C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r w:rsidRPr="00574B39">
              <w:rPr>
                <w:rFonts w:ascii="Arial" w:eastAsia="Times New Roman" w:hAnsi="Arial"/>
                <w:b/>
                <w:sz w:val="18"/>
                <w:lang w:val="fr-FR" w:eastAsia="fr-FR"/>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130477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r w:rsidRPr="00574B39">
              <w:rPr>
                <w:rFonts w:ascii="Arial" w:eastAsia="Times New Roman" w:hAnsi="Arial"/>
                <w:b/>
                <w:sz w:val="18"/>
                <w:lang w:val="fr-FR" w:eastAsia="fr-FR"/>
              </w:rPr>
              <w:t>Description</w:t>
            </w:r>
          </w:p>
        </w:tc>
      </w:tr>
      <w:tr w:rsidR="00574B39" w:rsidRPr="00574B39" w14:paraId="2B4EDEC4" w14:textId="77777777" w:rsidTr="00574B39">
        <w:trPr>
          <w:trHeight w:val="187"/>
        </w:trPr>
        <w:tc>
          <w:tcPr>
            <w:tcW w:w="2376" w:type="dxa"/>
            <w:tcBorders>
              <w:top w:val="single" w:sz="4" w:space="0" w:color="auto"/>
              <w:left w:val="single" w:sz="4" w:space="0" w:color="auto"/>
              <w:bottom w:val="single" w:sz="4" w:space="0" w:color="auto"/>
              <w:right w:val="single" w:sz="4" w:space="0" w:color="auto"/>
            </w:tcBorders>
            <w:hideMark/>
          </w:tcPr>
          <w:p w14:paraId="494C657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2DC5FAB"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b/>
                <w:sz w:val="18"/>
                <w:lang w:val="fr-FR" w:eastAsia="en-GB"/>
              </w:rPr>
            </w:pPr>
            <w:r w:rsidRPr="00574B39">
              <w:rPr>
                <w:rFonts w:ascii="Arial" w:eastAsia="Malgun Gothic" w:hAnsi="Arial"/>
                <w:sz w:val="18"/>
                <w:lang w:val="fr-FR" w:eastAsia="fr-FR"/>
              </w:rPr>
              <w:t xml:space="preserve">15 kHz SSB SCS, 10 MHz </w:t>
            </w:r>
            <w:proofErr w:type="spellStart"/>
            <w:r w:rsidRPr="00574B39">
              <w:rPr>
                <w:rFonts w:ascii="Arial" w:eastAsia="Malgun Gothic" w:hAnsi="Arial"/>
                <w:sz w:val="18"/>
                <w:lang w:val="fr-FR" w:eastAsia="fr-FR"/>
              </w:rPr>
              <w:t>bandwidth</w:t>
            </w:r>
            <w:proofErr w:type="spellEnd"/>
            <w:r w:rsidRPr="00574B39">
              <w:rPr>
                <w:rFonts w:ascii="Arial" w:eastAsia="Malgun Gothic" w:hAnsi="Arial"/>
                <w:sz w:val="18"/>
                <w:lang w:val="fr-FR" w:eastAsia="fr-FR"/>
              </w:rPr>
              <w:t>, FDD duplex mode</w:t>
            </w:r>
          </w:p>
        </w:tc>
      </w:tr>
      <w:tr w:rsidR="00574B39" w:rsidRPr="00574B39" w14:paraId="39F81AB1" w14:textId="77777777" w:rsidTr="00574B39">
        <w:trPr>
          <w:trHeight w:val="187"/>
        </w:trPr>
        <w:tc>
          <w:tcPr>
            <w:tcW w:w="2376" w:type="dxa"/>
            <w:tcBorders>
              <w:top w:val="single" w:sz="4" w:space="0" w:color="auto"/>
              <w:left w:val="single" w:sz="4" w:space="0" w:color="auto"/>
              <w:bottom w:val="single" w:sz="4" w:space="0" w:color="auto"/>
              <w:right w:val="single" w:sz="4" w:space="0" w:color="auto"/>
            </w:tcBorders>
            <w:hideMark/>
          </w:tcPr>
          <w:p w14:paraId="0BC4CF29"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sz w:val="18"/>
                <w:lang w:val="fr-FR"/>
              </w:rPr>
            </w:pPr>
            <w:r w:rsidRPr="00574B39">
              <w:rPr>
                <w:rFonts w:ascii="Arial" w:eastAsia="Malgun Gothic" w:hAnsi="Arial"/>
                <w:sz w:val="18"/>
                <w:lang w:val="fr-FR" w:eastAsia="fr-FR"/>
              </w:rPr>
              <w:t>2</w:t>
            </w:r>
          </w:p>
        </w:tc>
        <w:tc>
          <w:tcPr>
            <w:tcW w:w="7230" w:type="dxa"/>
            <w:tcBorders>
              <w:top w:val="single" w:sz="4" w:space="0" w:color="auto"/>
              <w:left w:val="single" w:sz="4" w:space="0" w:color="auto"/>
              <w:bottom w:val="single" w:sz="4" w:space="0" w:color="auto"/>
              <w:right w:val="single" w:sz="4" w:space="0" w:color="auto"/>
            </w:tcBorders>
            <w:hideMark/>
          </w:tcPr>
          <w:p w14:paraId="184C1616"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b/>
                <w:sz w:val="18"/>
                <w:lang w:val="fr-FR" w:eastAsia="fr-FR"/>
              </w:rPr>
            </w:pPr>
            <w:r w:rsidRPr="00574B39">
              <w:rPr>
                <w:rFonts w:ascii="Arial" w:eastAsia="Malgun Gothic" w:hAnsi="Arial"/>
                <w:sz w:val="18"/>
                <w:lang w:val="fr-FR" w:eastAsia="fr-FR"/>
              </w:rPr>
              <w:t xml:space="preserve">15 kHz SSB SCS, 10 MHz </w:t>
            </w:r>
            <w:proofErr w:type="spellStart"/>
            <w:r w:rsidRPr="00574B39">
              <w:rPr>
                <w:rFonts w:ascii="Arial" w:eastAsia="Malgun Gothic" w:hAnsi="Arial"/>
                <w:sz w:val="18"/>
                <w:lang w:val="fr-FR" w:eastAsia="fr-FR"/>
              </w:rPr>
              <w:t>bandwidth</w:t>
            </w:r>
            <w:proofErr w:type="spellEnd"/>
            <w:r w:rsidRPr="00574B39">
              <w:rPr>
                <w:rFonts w:ascii="Arial" w:eastAsia="Malgun Gothic" w:hAnsi="Arial"/>
                <w:sz w:val="18"/>
                <w:lang w:val="fr-FR" w:eastAsia="fr-FR"/>
              </w:rPr>
              <w:t>, TDD duplex mode</w:t>
            </w:r>
          </w:p>
        </w:tc>
      </w:tr>
      <w:tr w:rsidR="00574B39" w:rsidRPr="00574B39" w14:paraId="46351E19" w14:textId="77777777" w:rsidTr="00574B39">
        <w:trPr>
          <w:trHeight w:val="187"/>
        </w:trPr>
        <w:tc>
          <w:tcPr>
            <w:tcW w:w="2376" w:type="dxa"/>
            <w:tcBorders>
              <w:top w:val="single" w:sz="4" w:space="0" w:color="auto"/>
              <w:left w:val="single" w:sz="4" w:space="0" w:color="auto"/>
              <w:bottom w:val="single" w:sz="4" w:space="0" w:color="auto"/>
              <w:right w:val="single" w:sz="4" w:space="0" w:color="auto"/>
            </w:tcBorders>
            <w:hideMark/>
          </w:tcPr>
          <w:p w14:paraId="7E24C3D3"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sz w:val="18"/>
                <w:lang w:val="fr-FR" w:eastAsia="fr-FR"/>
              </w:rPr>
            </w:pPr>
            <w:r w:rsidRPr="00574B39">
              <w:rPr>
                <w:rFonts w:ascii="Arial" w:eastAsia="Malgun Gothic" w:hAnsi="Arial"/>
                <w:sz w:val="18"/>
                <w:lang w:val="fr-FR" w:eastAsia="fr-FR"/>
              </w:rPr>
              <w:t>3</w:t>
            </w:r>
          </w:p>
        </w:tc>
        <w:tc>
          <w:tcPr>
            <w:tcW w:w="7230" w:type="dxa"/>
            <w:tcBorders>
              <w:top w:val="single" w:sz="4" w:space="0" w:color="auto"/>
              <w:left w:val="single" w:sz="4" w:space="0" w:color="auto"/>
              <w:bottom w:val="single" w:sz="4" w:space="0" w:color="auto"/>
              <w:right w:val="single" w:sz="4" w:space="0" w:color="auto"/>
            </w:tcBorders>
            <w:hideMark/>
          </w:tcPr>
          <w:p w14:paraId="63797973"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sz w:val="18"/>
                <w:lang w:val="fr-FR" w:eastAsia="fr-FR"/>
              </w:rPr>
            </w:pPr>
            <w:r w:rsidRPr="00574B39">
              <w:rPr>
                <w:rFonts w:ascii="Arial" w:eastAsia="Malgun Gothic" w:hAnsi="Arial"/>
                <w:sz w:val="18"/>
                <w:lang w:val="fr-FR" w:eastAsia="fr-FR"/>
              </w:rPr>
              <w:t xml:space="preserve">30 kHz SSB SCS, 40 MHz </w:t>
            </w:r>
            <w:proofErr w:type="spellStart"/>
            <w:r w:rsidRPr="00574B39">
              <w:rPr>
                <w:rFonts w:ascii="Arial" w:eastAsia="Malgun Gothic" w:hAnsi="Arial"/>
                <w:sz w:val="18"/>
                <w:lang w:val="fr-FR" w:eastAsia="fr-FR"/>
              </w:rPr>
              <w:t>bandwidth</w:t>
            </w:r>
            <w:proofErr w:type="spellEnd"/>
            <w:r w:rsidRPr="00574B39">
              <w:rPr>
                <w:rFonts w:ascii="Arial" w:eastAsia="Malgun Gothic" w:hAnsi="Arial"/>
                <w:sz w:val="18"/>
                <w:lang w:val="fr-FR" w:eastAsia="fr-FR"/>
              </w:rPr>
              <w:t>, TDD duplex mode</w:t>
            </w:r>
          </w:p>
        </w:tc>
      </w:tr>
      <w:tr w:rsidR="00574B39" w:rsidRPr="00574B39" w14:paraId="1FB61481" w14:textId="77777777" w:rsidTr="00574B39">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7ED07F71" w14:textId="77777777" w:rsidR="00574B39" w:rsidRPr="00574B39" w:rsidRDefault="00574B39" w:rsidP="00574B39">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proofErr w:type="gramStart"/>
            <w:r w:rsidRPr="00574B39">
              <w:rPr>
                <w:rFonts w:ascii="Arial" w:eastAsia="Times New Roman" w:hAnsi="Arial"/>
                <w:sz w:val="18"/>
                <w:lang w:val="fr-FR" w:eastAsia="zh-CN"/>
              </w:rPr>
              <w:t>Note:</w:t>
            </w:r>
            <w:proofErr w:type="gramEnd"/>
            <w:r w:rsidRPr="00574B39">
              <w:rPr>
                <w:rFonts w:ascii="Arial" w:eastAsia="Times New Roman" w:hAnsi="Arial"/>
                <w:sz w:val="18"/>
                <w:lang w:val="fr-FR" w:eastAsia="zh-CN"/>
              </w:rPr>
              <w:tab/>
            </w:r>
            <w:r w:rsidRPr="00574B39">
              <w:rPr>
                <w:rFonts w:ascii="Arial" w:eastAsia="Times New Roman" w:hAnsi="Arial"/>
                <w:sz w:val="18"/>
                <w:lang w:val="fr-FR" w:eastAsia="fr-FR"/>
              </w:rPr>
              <w:t xml:space="preserve">The UE </w:t>
            </w:r>
            <w:proofErr w:type="spellStart"/>
            <w:r w:rsidRPr="00574B39">
              <w:rPr>
                <w:rFonts w:ascii="Arial" w:eastAsia="Times New Roman" w:hAnsi="Arial"/>
                <w:sz w:val="18"/>
                <w:lang w:val="fr-FR" w:eastAsia="fr-FR"/>
              </w:rPr>
              <w:t>is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only</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required</w:t>
            </w:r>
            <w:proofErr w:type="spellEnd"/>
            <w:r w:rsidRPr="00574B39">
              <w:rPr>
                <w:rFonts w:ascii="Arial" w:eastAsia="Times New Roman" w:hAnsi="Arial"/>
                <w:sz w:val="18"/>
                <w:lang w:val="fr-FR" w:eastAsia="fr-FR"/>
              </w:rPr>
              <w:t xml:space="preserve"> to </w:t>
            </w:r>
            <w:proofErr w:type="spellStart"/>
            <w:r w:rsidRPr="00574B39">
              <w:rPr>
                <w:rFonts w:ascii="Arial" w:eastAsia="Times New Roman" w:hAnsi="Arial"/>
                <w:sz w:val="18"/>
                <w:lang w:val="fr-FR" w:eastAsia="fr-FR"/>
              </w:rPr>
              <w:t>be</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tested</w:t>
            </w:r>
            <w:proofErr w:type="spellEnd"/>
            <w:r w:rsidRPr="00574B39">
              <w:rPr>
                <w:rFonts w:ascii="Arial" w:eastAsia="Times New Roman" w:hAnsi="Arial"/>
                <w:sz w:val="18"/>
                <w:lang w:val="fr-FR" w:eastAsia="fr-FR"/>
              </w:rPr>
              <w:t xml:space="preserve"> in one of the </w:t>
            </w:r>
            <w:proofErr w:type="spellStart"/>
            <w:r w:rsidRPr="00574B39">
              <w:rPr>
                <w:rFonts w:ascii="Arial" w:eastAsia="Times New Roman" w:hAnsi="Arial"/>
                <w:sz w:val="18"/>
                <w:lang w:val="fr-FR" w:eastAsia="fr-FR"/>
              </w:rPr>
              <w:t>supported</w:t>
            </w:r>
            <w:proofErr w:type="spellEnd"/>
            <w:r w:rsidRPr="00574B39">
              <w:rPr>
                <w:rFonts w:ascii="Arial" w:eastAsia="Times New Roman" w:hAnsi="Arial"/>
                <w:sz w:val="18"/>
                <w:lang w:val="fr-FR" w:eastAsia="fr-FR"/>
              </w:rPr>
              <w:t xml:space="preserve"> test configurations.</w:t>
            </w:r>
          </w:p>
        </w:tc>
      </w:tr>
    </w:tbl>
    <w:p w14:paraId="273D557B" w14:textId="77777777" w:rsidR="00574B39" w:rsidRPr="00574B39" w:rsidRDefault="00574B39" w:rsidP="00574B39">
      <w:pPr>
        <w:overflowPunct w:val="0"/>
        <w:autoSpaceDE w:val="0"/>
        <w:autoSpaceDN w:val="0"/>
        <w:adjustRightInd w:val="0"/>
        <w:rPr>
          <w:rFonts w:eastAsia="Times New Roman"/>
          <w:lang w:eastAsia="sv-SE"/>
        </w:rPr>
      </w:pPr>
    </w:p>
    <w:p w14:paraId="7705277F" w14:textId="77777777" w:rsidR="00574B39" w:rsidRPr="00574B39" w:rsidRDefault="00574B39" w:rsidP="00574B39">
      <w:pPr>
        <w:overflowPunct w:val="0"/>
        <w:autoSpaceDE w:val="0"/>
        <w:autoSpaceDN w:val="0"/>
        <w:adjustRightInd w:val="0"/>
        <w:rPr>
          <w:rFonts w:eastAsia="Malgun Gothic"/>
          <w:lang w:eastAsia="sv-SE"/>
        </w:rPr>
      </w:pPr>
      <w:r w:rsidRPr="00574B39">
        <w:rPr>
          <w:rFonts w:eastAsia="Times New Roman"/>
          <w:lang w:eastAsia="sv-SE"/>
        </w:rPr>
        <w:t>Configure the test equipment and the DUT according to the parameters in Table 6.6.24.5.4.1-2.</w:t>
      </w:r>
    </w:p>
    <w:p w14:paraId="1BC92ED9"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rPr>
      </w:pPr>
      <w:r w:rsidRPr="00574B39">
        <w:rPr>
          <w:rFonts w:ascii="Arial" w:eastAsia="Times New Roman" w:hAnsi="Arial"/>
          <w:b/>
          <w:lang w:val="fr-FR" w:eastAsia="fr-FR"/>
        </w:rPr>
        <w:t>Table 6.6.24.5.4.1-</w:t>
      </w:r>
      <w:proofErr w:type="gramStart"/>
      <w:r w:rsidRPr="00574B39">
        <w:rPr>
          <w:rFonts w:ascii="Arial" w:eastAsia="Times New Roman" w:hAnsi="Arial"/>
          <w:b/>
          <w:lang w:val="fr-FR" w:eastAsia="fr-FR"/>
        </w:rPr>
        <w:t>2:</w:t>
      </w:r>
      <w:proofErr w:type="gramEnd"/>
      <w:r w:rsidRPr="00574B39">
        <w:rPr>
          <w:rFonts w:ascii="Arial" w:eastAsia="Times New Roman" w:hAnsi="Arial"/>
          <w:b/>
          <w:lang w:val="fr-FR" w:eastAsia="fr-FR"/>
        </w:rPr>
        <w:t xml:space="preserve"> Initial conditions for NR SA FR1 </w:t>
      </w:r>
      <w:proofErr w:type="spellStart"/>
      <w:r w:rsidRPr="00574B39">
        <w:rPr>
          <w:rFonts w:ascii="Arial" w:eastAsia="Times New Roman" w:hAnsi="Arial"/>
          <w:b/>
          <w:snapToGrid w:val="0"/>
          <w:lang w:val="fr-FR" w:eastAsia="fr-FR"/>
        </w:rPr>
        <w:t>event-triggered</w:t>
      </w:r>
      <w:proofErr w:type="spellEnd"/>
      <w:r w:rsidRPr="00574B39">
        <w:rPr>
          <w:rFonts w:ascii="Arial" w:eastAsia="Times New Roman" w:hAnsi="Arial"/>
          <w:b/>
          <w:snapToGrid w:val="0"/>
          <w:lang w:val="fr-FR" w:eastAsia="fr-FR"/>
        </w:rPr>
        <w:t xml:space="preserve"> </w:t>
      </w:r>
      <w:proofErr w:type="spellStart"/>
      <w:r w:rsidRPr="00574B39">
        <w:rPr>
          <w:rFonts w:ascii="Arial" w:eastAsia="Times New Roman" w:hAnsi="Arial"/>
          <w:b/>
          <w:snapToGrid w:val="0"/>
          <w:lang w:val="fr-FR" w:eastAsia="fr-FR"/>
        </w:rPr>
        <w:t>reporting</w:t>
      </w:r>
      <w:proofErr w:type="spellEnd"/>
      <w:r w:rsidRPr="00574B39">
        <w:rPr>
          <w:rFonts w:ascii="Arial" w:eastAsia="Times New Roman" w:hAnsi="Arial"/>
          <w:b/>
          <w:snapToGrid w:val="0"/>
          <w:lang w:val="fr-FR" w:eastAsia="fr-FR"/>
        </w:rPr>
        <w:t xml:space="preserve"> </w:t>
      </w:r>
      <w:proofErr w:type="spellStart"/>
      <w:r w:rsidRPr="00574B39">
        <w:rPr>
          <w:rFonts w:ascii="Arial" w:eastAsia="Times New Roman" w:hAnsi="Arial"/>
          <w:b/>
          <w:snapToGrid w:val="0"/>
          <w:lang w:val="fr-FR" w:eastAsia="fr-FR"/>
        </w:rPr>
        <w:t>without</w:t>
      </w:r>
      <w:proofErr w:type="spellEnd"/>
      <w:r w:rsidRPr="00574B39">
        <w:rPr>
          <w:rFonts w:ascii="Arial" w:eastAsia="Times New Roman" w:hAnsi="Arial"/>
          <w:b/>
          <w:snapToGrid w:val="0"/>
          <w:lang w:val="fr-FR" w:eastAsia="fr-FR"/>
        </w:rPr>
        <w:t xml:space="preserve"> gap </w:t>
      </w:r>
      <w:proofErr w:type="spellStart"/>
      <w:r w:rsidRPr="00574B39">
        <w:rPr>
          <w:rFonts w:ascii="Arial" w:eastAsia="Times New Roman" w:hAnsi="Arial"/>
          <w:b/>
          <w:snapToGrid w:val="0"/>
          <w:lang w:val="fr-FR" w:eastAsia="fr-FR"/>
        </w:rPr>
        <w:t>without</w:t>
      </w:r>
      <w:proofErr w:type="spellEnd"/>
      <w:r w:rsidRPr="00574B39">
        <w:rPr>
          <w:rFonts w:ascii="Arial" w:eastAsia="Times New Roman" w:hAnsi="Arial"/>
          <w:b/>
          <w:snapToGrid w:val="0"/>
          <w:lang w:val="fr-FR" w:eastAsia="fr-FR"/>
        </w:rPr>
        <w:t xml:space="preserve">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4B39" w:rsidRPr="00574B39" w14:paraId="77390FC9"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1016EA1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574B39">
              <w:rPr>
                <w:rFonts w:ascii="Arial" w:eastAsia="Times New Roman"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A20259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E4FD2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Comment</w:t>
            </w:r>
          </w:p>
        </w:tc>
      </w:tr>
      <w:tr w:rsidR="00574B39" w:rsidRPr="00574B39" w14:paraId="10B4B116"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631F898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Test </w:t>
            </w:r>
            <w:proofErr w:type="spellStart"/>
            <w:r w:rsidRPr="00574B39">
              <w:rPr>
                <w:rFonts w:ascii="Arial" w:eastAsia="Times New Roman"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4BEBF5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63455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As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in TS 38.508-1 [14] clause 4.1.</w:t>
            </w:r>
          </w:p>
        </w:tc>
      </w:tr>
      <w:tr w:rsidR="00574B39" w:rsidRPr="00574B39" w14:paraId="6752D0E0"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7EFA57A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Test </w:t>
            </w:r>
            <w:proofErr w:type="spellStart"/>
            <w:r w:rsidRPr="00574B39">
              <w:rPr>
                <w:rFonts w:ascii="Arial" w:eastAsia="Times New Roman"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6500B5F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As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in Annex E, Table E.4-1 and TS 38.508-1 [14] clause 4.3.1.</w:t>
            </w:r>
          </w:p>
        </w:tc>
      </w:tr>
      <w:tr w:rsidR="00574B39" w:rsidRPr="00574B39" w14:paraId="539E216F"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6F24080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Channel </w:t>
            </w:r>
            <w:proofErr w:type="spellStart"/>
            <w:r w:rsidRPr="00574B39">
              <w:rPr>
                <w:rFonts w:ascii="Arial" w:eastAsia="Times New Roman"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5454C88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As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by the test configuration </w:t>
            </w:r>
            <w:proofErr w:type="spellStart"/>
            <w:r w:rsidRPr="00574B39">
              <w:rPr>
                <w:rFonts w:ascii="Arial" w:eastAsia="Times New Roman" w:hAnsi="Arial"/>
                <w:sz w:val="18"/>
                <w:lang w:val="fr-FR" w:eastAsia="fr-FR"/>
              </w:rPr>
              <w:t>selected</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from</w:t>
            </w:r>
            <w:proofErr w:type="spellEnd"/>
            <w:r w:rsidRPr="00574B39">
              <w:rPr>
                <w:rFonts w:ascii="Arial" w:eastAsia="Times New Roman" w:hAnsi="Arial"/>
                <w:sz w:val="18"/>
                <w:lang w:val="fr-FR" w:eastAsia="fr-FR"/>
              </w:rPr>
              <w:t xml:space="preserve"> Table 6.3.4.1.4.1-1</w:t>
            </w:r>
          </w:p>
        </w:tc>
      </w:tr>
      <w:tr w:rsidR="00574B39" w:rsidRPr="00574B39" w14:paraId="57865244"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74758E3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DDCD9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424EC3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As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in Annex C.2.2.</w:t>
            </w:r>
          </w:p>
        </w:tc>
      </w:tr>
      <w:tr w:rsidR="00574B39" w:rsidRPr="00574B39" w14:paraId="38D1450E" w14:textId="77777777" w:rsidTr="00574B3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70EF09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2FB9C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8F7C01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92263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As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in TS 38.508-1 [14] Annex A.</w:t>
            </w:r>
          </w:p>
        </w:tc>
      </w:tr>
      <w:tr w:rsidR="00574B39" w:rsidRPr="00574B39" w14:paraId="59F91E81" w14:textId="77777777" w:rsidTr="00574B3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52F696" w14:textId="77777777" w:rsidR="00574B39" w:rsidRPr="00574B39" w:rsidRDefault="00574B39" w:rsidP="00574B39">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CCAC3C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9C5FA6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B24B323" w14:textId="77777777" w:rsidR="00574B39" w:rsidRPr="00574B39" w:rsidRDefault="00574B39" w:rsidP="00574B39">
            <w:pPr>
              <w:spacing w:after="0" w:line="256" w:lineRule="auto"/>
              <w:rPr>
                <w:rFonts w:ascii="Arial" w:eastAsia="Times New Roman" w:hAnsi="Arial"/>
                <w:sz w:val="18"/>
              </w:rPr>
            </w:pPr>
          </w:p>
        </w:tc>
      </w:tr>
      <w:tr w:rsidR="00574B39" w:rsidRPr="00574B39" w14:paraId="2716CAC7" w14:textId="77777777" w:rsidTr="00574B39">
        <w:trPr>
          <w:jc w:val="center"/>
        </w:trPr>
        <w:tc>
          <w:tcPr>
            <w:tcW w:w="1701" w:type="dxa"/>
            <w:tcBorders>
              <w:top w:val="single" w:sz="4" w:space="0" w:color="auto"/>
              <w:left w:val="single" w:sz="4" w:space="0" w:color="auto"/>
              <w:bottom w:val="single" w:sz="4" w:space="0" w:color="auto"/>
              <w:right w:val="single" w:sz="4" w:space="0" w:color="auto"/>
            </w:tcBorders>
            <w:hideMark/>
          </w:tcPr>
          <w:p w14:paraId="45141E1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Exceptions to </w:t>
            </w:r>
            <w:proofErr w:type="spellStart"/>
            <w:r w:rsidRPr="00574B39">
              <w:rPr>
                <w:rFonts w:ascii="Arial" w:eastAsia="Times New Roman" w:hAnsi="Arial"/>
                <w:sz w:val="18"/>
                <w:lang w:val="fr-FR" w:eastAsia="fr-FR"/>
              </w:rPr>
              <w:t>connection</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2FD25EE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Without</w:t>
            </w:r>
            <w:proofErr w:type="spellEnd"/>
            <w:r w:rsidRPr="00574B39">
              <w:rPr>
                <w:rFonts w:ascii="Arial" w:eastAsia="Times New Roman" w:hAnsi="Arial"/>
                <w:sz w:val="18"/>
                <w:lang w:val="fr-FR" w:eastAsia="fr-FR"/>
              </w:rPr>
              <w:t xml:space="preserve"> LTE </w:t>
            </w:r>
            <w:proofErr w:type="spellStart"/>
            <w:r w:rsidRPr="00574B39">
              <w:rPr>
                <w:rFonts w:ascii="Arial" w:eastAsia="Times New Roman" w:hAnsi="Arial"/>
                <w:sz w:val="18"/>
                <w:lang w:val="fr-FR" w:eastAsia="fr-FR"/>
              </w:rPr>
              <w:t>link</w:t>
            </w:r>
            <w:proofErr w:type="spellEnd"/>
          </w:p>
          <w:p w14:paraId="348F668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 xml:space="preserve">- For 4Rx capable </w:t>
            </w:r>
            <w:proofErr w:type="spellStart"/>
            <w:r w:rsidRPr="00574B39">
              <w:rPr>
                <w:rFonts w:ascii="Arial" w:eastAsia="Times New Roman" w:hAnsi="Arial"/>
                <w:sz w:val="18"/>
                <w:lang w:val="fr-FR" w:eastAsia="fr-FR"/>
              </w:rPr>
              <w:t>UEs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without</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any</w:t>
            </w:r>
            <w:proofErr w:type="spellEnd"/>
            <w:r w:rsidRPr="00574B39">
              <w:rPr>
                <w:rFonts w:ascii="Arial" w:eastAsia="Times New Roman" w:hAnsi="Arial"/>
                <w:sz w:val="18"/>
                <w:lang w:val="fr-FR" w:eastAsia="fr-FR"/>
              </w:rPr>
              <w:t xml:space="preserve"> 2 </w:t>
            </w:r>
            <w:proofErr w:type="spellStart"/>
            <w:r w:rsidRPr="00574B39">
              <w:rPr>
                <w:rFonts w:ascii="Arial" w:eastAsia="Times New Roman" w:hAnsi="Arial"/>
                <w:sz w:val="18"/>
                <w:lang w:val="fr-FR" w:eastAsia="fr-FR"/>
              </w:rPr>
              <w:t>Rx</w:t>
            </w:r>
            <w:proofErr w:type="spellEnd"/>
            <w:r w:rsidRPr="00574B39">
              <w:rPr>
                <w:rFonts w:ascii="Arial" w:eastAsia="Times New Roman" w:hAnsi="Arial"/>
                <w:sz w:val="18"/>
                <w:lang w:val="fr-FR" w:eastAsia="fr-FR"/>
              </w:rPr>
              <w:t xml:space="preserve"> RF bands use A.3.2.5.2 for DUT part and A.3.1.8.4 </w:t>
            </w:r>
            <w:proofErr w:type="gramStart"/>
            <w:r w:rsidRPr="00574B39">
              <w:rPr>
                <w:rFonts w:ascii="Arial" w:eastAsia="Times New Roman" w:hAnsi="Arial"/>
                <w:sz w:val="18"/>
                <w:lang w:val="fr-FR" w:eastAsia="fr-FR"/>
              </w:rPr>
              <w:t>for</w:t>
            </w:r>
            <w:proofErr w:type="gramEnd"/>
            <w:r w:rsidRPr="00574B39">
              <w:rPr>
                <w:rFonts w:ascii="Arial" w:eastAsia="Times New Roman" w:hAnsi="Arial"/>
                <w:sz w:val="18"/>
                <w:lang w:val="fr-FR" w:eastAsia="fr-FR"/>
              </w:rPr>
              <w:t xml:space="preserve"> TE Part</w:t>
            </w:r>
          </w:p>
        </w:tc>
        <w:tc>
          <w:tcPr>
            <w:tcW w:w="3961" w:type="dxa"/>
            <w:tcBorders>
              <w:top w:val="single" w:sz="4" w:space="0" w:color="auto"/>
              <w:left w:val="single" w:sz="4" w:space="0" w:color="auto"/>
              <w:bottom w:val="single" w:sz="4" w:space="0" w:color="auto"/>
              <w:right w:val="single" w:sz="4" w:space="0" w:color="auto"/>
            </w:tcBorders>
          </w:tcPr>
          <w:p w14:paraId="7C5D6C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r>
    </w:tbl>
    <w:p w14:paraId="306DFAF4" w14:textId="77777777" w:rsidR="00574B39" w:rsidRPr="00574B39" w:rsidRDefault="00574B39" w:rsidP="00574B39">
      <w:pPr>
        <w:overflowPunct w:val="0"/>
        <w:autoSpaceDE w:val="0"/>
        <w:autoSpaceDN w:val="0"/>
        <w:adjustRightInd w:val="0"/>
        <w:rPr>
          <w:rFonts w:eastAsia="Times New Roman"/>
          <w:lang w:eastAsia="sv-SE"/>
        </w:rPr>
      </w:pPr>
    </w:p>
    <w:p w14:paraId="06412122" w14:textId="77777777" w:rsidR="00574B39" w:rsidRPr="00574B39" w:rsidRDefault="00574B39" w:rsidP="00574B39">
      <w:pPr>
        <w:overflowPunct w:val="0"/>
        <w:autoSpaceDE w:val="0"/>
        <w:autoSpaceDN w:val="0"/>
        <w:adjustRightInd w:val="0"/>
        <w:ind w:left="568" w:hanging="284"/>
        <w:rPr>
          <w:rFonts w:eastAsia="Malgun Gothic"/>
          <w:lang w:val="fr-FR"/>
        </w:rPr>
      </w:pPr>
      <w:r w:rsidRPr="00574B39">
        <w:rPr>
          <w:rFonts w:eastAsia="Times New Roman"/>
          <w:lang w:val="fr-FR" w:eastAsia="fr-FR"/>
        </w:rPr>
        <w:lastRenderedPageBreak/>
        <w:t>1.</w:t>
      </w:r>
      <w:r w:rsidRPr="00574B39">
        <w:rPr>
          <w:rFonts w:eastAsia="Times New Roman"/>
          <w:lang w:val="fr-FR" w:eastAsia="fr-FR"/>
        </w:rPr>
        <w:tab/>
        <w:t xml:space="preserve">The </w:t>
      </w:r>
      <w:proofErr w:type="spellStart"/>
      <w:r w:rsidRPr="00574B39">
        <w:rPr>
          <w:rFonts w:eastAsia="Times New Roman"/>
          <w:lang w:val="fr-FR" w:eastAsia="fr-FR"/>
        </w:rPr>
        <w:t>general</w:t>
      </w:r>
      <w:proofErr w:type="spellEnd"/>
      <w:r w:rsidRPr="00574B39">
        <w:rPr>
          <w:rFonts w:eastAsia="Times New Roman"/>
          <w:lang w:val="fr-FR" w:eastAsia="fr-FR"/>
        </w:rPr>
        <w:t xml:space="preserve"> test </w:t>
      </w:r>
      <w:proofErr w:type="spellStart"/>
      <w:r w:rsidRPr="00574B39">
        <w:rPr>
          <w:rFonts w:eastAsia="Times New Roman"/>
          <w:lang w:val="fr-FR" w:eastAsia="fr-FR"/>
        </w:rPr>
        <w:t>parameter</w:t>
      </w:r>
      <w:proofErr w:type="spellEnd"/>
      <w:r w:rsidRPr="00574B39">
        <w:rPr>
          <w:rFonts w:eastAsia="Times New Roman"/>
          <w:lang w:val="fr-FR" w:eastAsia="fr-FR"/>
        </w:rPr>
        <w:t xml:space="preserve"> settings are set up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Table 6.6.24.5.4.1-3.</w:t>
      </w:r>
    </w:p>
    <w:p w14:paraId="0BA0DB90"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2.</w:t>
      </w:r>
      <w:r w:rsidRPr="00574B39">
        <w:rPr>
          <w:rFonts w:eastAsia="Times New Roman"/>
          <w:lang w:val="fr-FR" w:eastAsia="fr-FR"/>
        </w:rPr>
        <w:tab/>
        <w:t xml:space="preserve">Message contents are </w:t>
      </w:r>
      <w:proofErr w:type="spellStart"/>
      <w:r w:rsidRPr="00574B39">
        <w:rPr>
          <w:rFonts w:eastAsia="Times New Roman"/>
          <w:lang w:val="fr-FR" w:eastAsia="fr-FR"/>
        </w:rPr>
        <w:t>defined</w:t>
      </w:r>
      <w:proofErr w:type="spellEnd"/>
      <w:r w:rsidRPr="00574B39">
        <w:rPr>
          <w:rFonts w:eastAsia="Times New Roman"/>
          <w:lang w:val="fr-FR" w:eastAsia="fr-FR"/>
        </w:rPr>
        <w:t xml:space="preserve"> in clause 6.6.24.5.4.3.</w:t>
      </w:r>
    </w:p>
    <w:p w14:paraId="3513DE5B"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3.</w:t>
      </w:r>
      <w:r w:rsidRPr="00574B39">
        <w:rPr>
          <w:rFonts w:eastAsia="Times New Roman"/>
          <w:lang w:val="fr-FR" w:eastAsia="fr-FR"/>
        </w:rPr>
        <w:tab/>
      </w:r>
      <w:proofErr w:type="spellStart"/>
      <w:r w:rsidRPr="00574B39">
        <w:rPr>
          <w:rFonts w:eastAsia="Times New Roman"/>
          <w:lang w:val="fr-FR" w:eastAsia="fr-FR"/>
        </w:rPr>
        <w:t>Two</w:t>
      </w:r>
      <w:proofErr w:type="spellEnd"/>
      <w:r w:rsidRPr="00574B39">
        <w:rPr>
          <w:rFonts w:eastAsia="Times New Roman"/>
          <w:lang w:val="fr-FR" w:eastAsia="fr-FR"/>
        </w:rPr>
        <w:t xml:space="preserve"> </w:t>
      </w:r>
      <w:proofErr w:type="spellStart"/>
      <w:r w:rsidRPr="00574B39">
        <w:rPr>
          <w:rFonts w:eastAsia="Times New Roman"/>
          <w:lang w:val="fr-FR" w:eastAsia="fr-FR"/>
        </w:rPr>
        <w:t>cells</w:t>
      </w:r>
      <w:proofErr w:type="spellEnd"/>
      <w:r w:rsidRPr="00574B39">
        <w:rPr>
          <w:rFonts w:eastAsia="Times New Roman"/>
          <w:lang w:val="fr-FR" w:eastAsia="fr-FR"/>
        </w:rPr>
        <w:t xml:space="preserve"> are </w:t>
      </w:r>
      <w:proofErr w:type="spellStart"/>
      <w:r w:rsidRPr="00574B39">
        <w:rPr>
          <w:rFonts w:eastAsia="Times New Roman"/>
          <w:lang w:val="fr-FR" w:eastAsia="fr-FR"/>
        </w:rPr>
        <w:t>deployed</w:t>
      </w:r>
      <w:proofErr w:type="spellEnd"/>
      <w:r w:rsidRPr="00574B39">
        <w:rPr>
          <w:rFonts w:eastAsia="Times New Roman"/>
          <w:lang w:val="fr-FR" w:eastAsia="fr-FR"/>
        </w:rPr>
        <w:t xml:space="preserve"> in the test, </w:t>
      </w:r>
      <w:proofErr w:type="spellStart"/>
      <w:r w:rsidRPr="00574B39">
        <w:rPr>
          <w:rFonts w:eastAsia="Times New Roman"/>
          <w:lang w:val="fr-FR" w:eastAsia="fr-FR"/>
        </w:rPr>
        <w:t>which</w:t>
      </w:r>
      <w:proofErr w:type="spellEnd"/>
      <w:r w:rsidRPr="00574B39">
        <w:rPr>
          <w:rFonts w:eastAsia="Times New Roman"/>
          <w:lang w:val="fr-FR" w:eastAsia="fr-FR"/>
        </w:rPr>
        <w:t xml:space="preserve"> are FR1 </w:t>
      </w:r>
      <w:proofErr w:type="spellStart"/>
      <w:proofErr w:type="gramStart"/>
      <w:r w:rsidRPr="00574B39">
        <w:rPr>
          <w:rFonts w:eastAsia="Times New Roman"/>
          <w:lang w:val="fr-FR" w:eastAsia="fr-FR"/>
        </w:rPr>
        <w:t>PCell</w:t>
      </w:r>
      <w:proofErr w:type="spellEnd"/>
      <w:r w:rsidRPr="00574B39">
        <w:rPr>
          <w:rFonts w:eastAsia="Times New Roman"/>
          <w:lang w:val="fr-FR" w:eastAsia="fr-FR"/>
        </w:rPr>
        <w:t>(</w:t>
      </w:r>
      <w:proofErr w:type="spellStart"/>
      <w:proofErr w:type="gramEnd"/>
      <w:r w:rsidRPr="00574B39">
        <w:rPr>
          <w:rFonts w:eastAsia="Times New Roman"/>
          <w:lang w:val="fr-FR" w:eastAsia="fr-FR"/>
        </w:rPr>
        <w:t>Cell</w:t>
      </w:r>
      <w:proofErr w:type="spellEnd"/>
      <w:r w:rsidRPr="00574B39">
        <w:rPr>
          <w:rFonts w:eastAsia="Times New Roman"/>
          <w:lang w:val="fr-FR" w:eastAsia="fr-FR"/>
        </w:rPr>
        <w:t xml:space="preserve"> 1) and FR1 </w:t>
      </w:r>
      <w:proofErr w:type="spellStart"/>
      <w:r w:rsidRPr="00574B39">
        <w:rPr>
          <w:rFonts w:eastAsia="Times New Roman"/>
          <w:lang w:val="fr-FR" w:eastAsia="fr-FR"/>
        </w:rPr>
        <w:t>neighbour</w:t>
      </w:r>
      <w:proofErr w:type="spellEnd"/>
      <w:r w:rsidRPr="00574B39">
        <w:rPr>
          <w:rFonts w:eastAsia="Times New Roman"/>
          <w:lang w:val="fr-FR" w:eastAsia="fr-FR"/>
        </w:rPr>
        <w:t xml:space="preserve"> </w:t>
      </w:r>
      <w:proofErr w:type="spellStart"/>
      <w:r w:rsidRPr="00574B39">
        <w:rPr>
          <w:rFonts w:eastAsia="Times New Roman"/>
          <w:lang w:val="fr-FR" w:eastAsia="fr-FR"/>
        </w:rPr>
        <w:t>cell</w:t>
      </w:r>
      <w:proofErr w:type="spellEnd"/>
      <w:r w:rsidRPr="00574B39">
        <w:rPr>
          <w:rFonts w:eastAsia="Times New Roman"/>
          <w:lang w:val="fr-FR" w:eastAsia="fr-FR"/>
        </w:rPr>
        <w:t xml:space="preserve"> (</w:t>
      </w:r>
      <w:proofErr w:type="spellStart"/>
      <w:r w:rsidRPr="00574B39">
        <w:rPr>
          <w:rFonts w:eastAsia="Times New Roman"/>
          <w:lang w:val="fr-FR" w:eastAsia="fr-FR"/>
        </w:rPr>
        <w:t>Cell</w:t>
      </w:r>
      <w:proofErr w:type="spellEnd"/>
      <w:r w:rsidRPr="00574B39">
        <w:rPr>
          <w:rFonts w:eastAsia="Times New Roman"/>
          <w:lang w:val="fr-FR" w:eastAsia="fr-FR"/>
        </w:rPr>
        <w:t xml:space="preserve"> 2) on the </w:t>
      </w:r>
      <w:proofErr w:type="spellStart"/>
      <w:r w:rsidRPr="00574B39">
        <w:rPr>
          <w:rFonts w:eastAsia="Times New Roman"/>
          <w:lang w:val="fr-FR" w:eastAsia="fr-FR"/>
        </w:rPr>
        <w:t>same</w:t>
      </w:r>
      <w:proofErr w:type="spellEnd"/>
      <w:r w:rsidRPr="00574B39">
        <w:rPr>
          <w:rFonts w:eastAsia="Times New Roman"/>
          <w:lang w:val="fr-FR" w:eastAsia="fr-FR"/>
        </w:rPr>
        <w:t xml:space="preserve"> </w:t>
      </w:r>
      <w:proofErr w:type="spellStart"/>
      <w:r w:rsidRPr="00574B39">
        <w:rPr>
          <w:rFonts w:eastAsia="Times New Roman"/>
          <w:lang w:val="fr-FR" w:eastAsia="fr-FR"/>
        </w:rPr>
        <w:t>frequency</w:t>
      </w:r>
      <w:proofErr w:type="spellEnd"/>
      <w:r w:rsidRPr="00574B39">
        <w:rPr>
          <w:rFonts w:eastAsia="Times New Roman"/>
          <w:lang w:val="fr-FR" w:eastAsia="fr-FR"/>
        </w:rPr>
        <w:t xml:space="preserve"> as the </w:t>
      </w:r>
      <w:proofErr w:type="spellStart"/>
      <w:r w:rsidRPr="00574B39">
        <w:rPr>
          <w:rFonts w:eastAsia="Times New Roman"/>
          <w:lang w:val="fr-FR" w:eastAsia="fr-FR"/>
        </w:rPr>
        <w:t>PCell</w:t>
      </w:r>
      <w:proofErr w:type="spellEnd"/>
      <w:r w:rsidRPr="00574B39">
        <w:rPr>
          <w:rFonts w:eastAsia="Times New Roman"/>
          <w:lang w:val="fr-FR" w:eastAsia="fr-FR"/>
        </w:rPr>
        <w:t xml:space="preserve">. The power </w:t>
      </w:r>
      <w:proofErr w:type="spellStart"/>
      <w:r w:rsidRPr="00574B39">
        <w:rPr>
          <w:rFonts w:eastAsia="Times New Roman"/>
          <w:lang w:val="fr-FR" w:eastAsia="fr-FR"/>
        </w:rPr>
        <w:t>levels</w:t>
      </w:r>
      <w:proofErr w:type="spellEnd"/>
      <w:r w:rsidRPr="00574B39">
        <w:rPr>
          <w:rFonts w:eastAsia="Times New Roman"/>
          <w:lang w:val="fr-FR" w:eastAsia="fr-FR"/>
        </w:rPr>
        <w:t xml:space="preserve"> and settings are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Annex C.1.2 and C.1.3 for </w:t>
      </w:r>
      <w:proofErr w:type="spellStart"/>
      <w:r w:rsidRPr="00574B39">
        <w:rPr>
          <w:rFonts w:eastAsia="Times New Roman"/>
          <w:lang w:val="fr-FR" w:eastAsia="fr-FR"/>
        </w:rPr>
        <w:t>this</w:t>
      </w:r>
      <w:proofErr w:type="spellEnd"/>
      <w:r w:rsidRPr="00574B39">
        <w:rPr>
          <w:rFonts w:eastAsia="Times New Roman"/>
          <w:lang w:val="fr-FR" w:eastAsia="fr-FR"/>
        </w:rPr>
        <w:t xml:space="preserve"> test. </w:t>
      </w:r>
    </w:p>
    <w:p w14:paraId="564627FE"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eastAsia="en-GB"/>
        </w:rPr>
      </w:pPr>
      <w:r w:rsidRPr="00574B39">
        <w:rPr>
          <w:rFonts w:ascii="Arial" w:eastAsia="Times New Roman" w:hAnsi="Arial"/>
          <w:b/>
          <w:lang w:val="fr-FR" w:eastAsia="fr-FR"/>
        </w:rPr>
        <w:t xml:space="preserve">Table </w:t>
      </w:r>
      <w:r w:rsidRPr="00574B39">
        <w:rPr>
          <w:rFonts w:ascii="Arial" w:eastAsia="Times New Roman" w:hAnsi="Arial"/>
          <w:b/>
          <w:snapToGrid w:val="0"/>
          <w:lang w:val="fr-FR" w:eastAsia="fr-FR"/>
        </w:rPr>
        <w:t>6.6.24.54.1</w:t>
      </w:r>
      <w:r w:rsidRPr="00574B39">
        <w:rPr>
          <w:rFonts w:ascii="Arial" w:eastAsia="Times New Roman" w:hAnsi="Arial"/>
          <w:b/>
          <w:lang w:val="fr-FR" w:eastAsia="fr-FR"/>
        </w:rPr>
        <w:t>-</w:t>
      </w:r>
      <w:proofErr w:type="gramStart"/>
      <w:r w:rsidRPr="00574B39">
        <w:rPr>
          <w:rFonts w:ascii="Arial" w:eastAsia="Times New Roman" w:hAnsi="Arial"/>
          <w:b/>
          <w:lang w:val="fr-FR" w:eastAsia="fr-FR"/>
        </w:rPr>
        <w:t>3</w:t>
      </w:r>
      <w:r w:rsidRPr="00574B39">
        <w:rPr>
          <w:rFonts w:ascii="Arial" w:eastAsia="Times New Roman" w:hAnsi="Arial" w:cs="v4.2.0"/>
          <w:b/>
          <w:lang w:val="fr-FR" w:eastAsia="fr-FR"/>
        </w:rPr>
        <w:t>:</w:t>
      </w:r>
      <w:proofErr w:type="gramEnd"/>
      <w:r w:rsidRPr="00574B39">
        <w:rPr>
          <w:rFonts w:ascii="Arial" w:eastAsia="Times New Roman" w:hAnsi="Arial" w:cs="v4.2.0"/>
          <w:b/>
          <w:lang w:val="fr-FR" w:eastAsia="fr-FR"/>
        </w:rPr>
        <w:t xml:space="preserve"> </w:t>
      </w:r>
      <w:r w:rsidRPr="00574B39">
        <w:rPr>
          <w:rFonts w:ascii="Arial" w:eastAsia="Times New Roman" w:hAnsi="Arial"/>
          <w:b/>
          <w:lang w:val="fr-FR" w:eastAsia="fr-FR"/>
        </w:rPr>
        <w:t xml:space="preserve">General test </w:t>
      </w:r>
      <w:proofErr w:type="spellStart"/>
      <w:r w:rsidRPr="00574B39">
        <w:rPr>
          <w:rFonts w:ascii="Arial" w:eastAsia="Times New Roman" w:hAnsi="Arial"/>
          <w:b/>
          <w:lang w:val="fr-FR" w:eastAsia="fr-FR"/>
        </w:rPr>
        <w:t>parameters</w:t>
      </w:r>
      <w:proofErr w:type="spellEnd"/>
      <w:r w:rsidRPr="00574B39">
        <w:rPr>
          <w:rFonts w:ascii="Arial" w:eastAsia="Times New Roman" w:hAnsi="Arial"/>
          <w:b/>
          <w:lang w:val="fr-FR" w:eastAsia="fr-FR"/>
        </w:rPr>
        <w:t xml:space="preserve"> for SA intra-</w:t>
      </w:r>
      <w:proofErr w:type="spellStart"/>
      <w:r w:rsidRPr="00574B39">
        <w:rPr>
          <w:rFonts w:ascii="Arial" w:eastAsia="Times New Roman" w:hAnsi="Arial"/>
          <w:b/>
          <w:lang w:val="fr-FR" w:eastAsia="fr-FR"/>
        </w:rPr>
        <w:t>frequency</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event</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triggered</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reporting</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without</w:t>
      </w:r>
      <w:proofErr w:type="spellEnd"/>
      <w:r w:rsidRPr="00574B39">
        <w:rPr>
          <w:rFonts w:ascii="Arial" w:eastAsia="Times New Roman" w:hAnsi="Arial"/>
          <w:b/>
          <w:lang w:val="fr-FR" w:eastAsia="fr-FR"/>
        </w:rPr>
        <w:t xml:space="preserve"> gap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574B39" w:rsidRPr="00574B39" w14:paraId="30085B36"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791A6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574B39">
              <w:rPr>
                <w:rFonts w:ascii="Arial" w:eastAsia="Times New Roman" w:hAnsi="Arial"/>
                <w:b/>
                <w:sz w:val="18"/>
                <w:lang w:val="fr-FR" w:eastAsia="fr-FR"/>
              </w:rPr>
              <w:t>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CF7E2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r w:rsidRPr="00574B39">
              <w:rPr>
                <w:rFonts w:ascii="Arial" w:eastAsia="Times New Roman" w:hAnsi="Arial"/>
                <w:b/>
                <w:sz w:val="18"/>
                <w:lang w:val="fr-FR" w:eastAsia="fr-FR"/>
              </w:rPr>
              <w:t>Unit</w:t>
            </w:r>
          </w:p>
        </w:tc>
        <w:tc>
          <w:tcPr>
            <w:tcW w:w="992" w:type="dxa"/>
            <w:tcBorders>
              <w:top w:val="single" w:sz="4" w:space="0" w:color="auto"/>
              <w:left w:val="single" w:sz="4" w:space="0" w:color="auto"/>
              <w:bottom w:val="single" w:sz="4" w:space="0" w:color="auto"/>
              <w:right w:val="single" w:sz="4" w:space="0" w:color="auto"/>
            </w:tcBorders>
            <w:hideMark/>
          </w:tcPr>
          <w:p w14:paraId="3CA6E7E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6A1A8B9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r w:rsidRPr="00574B39">
              <w:rPr>
                <w:rFonts w:ascii="Arial" w:eastAsia="Times New Roman" w:hAnsi="Arial"/>
                <w:b/>
                <w:sz w:val="18"/>
                <w:lang w:val="fr-FR" w:eastAsia="fr-FR"/>
              </w:rPr>
              <w:t>Value</w:t>
            </w:r>
          </w:p>
        </w:tc>
        <w:tc>
          <w:tcPr>
            <w:tcW w:w="2977" w:type="dxa"/>
            <w:tcBorders>
              <w:top w:val="single" w:sz="4" w:space="0" w:color="auto"/>
              <w:left w:val="single" w:sz="4" w:space="0" w:color="auto"/>
              <w:bottom w:val="single" w:sz="4" w:space="0" w:color="auto"/>
              <w:right w:val="single" w:sz="4" w:space="0" w:color="auto"/>
            </w:tcBorders>
            <w:hideMark/>
          </w:tcPr>
          <w:p w14:paraId="1768F19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r w:rsidRPr="00574B39">
              <w:rPr>
                <w:rFonts w:ascii="Arial" w:eastAsia="Times New Roman" w:hAnsi="Arial"/>
                <w:b/>
                <w:sz w:val="18"/>
                <w:lang w:val="fr-FR" w:eastAsia="fr-FR"/>
              </w:rPr>
              <w:t>Comment</w:t>
            </w:r>
          </w:p>
        </w:tc>
      </w:tr>
      <w:tr w:rsidR="00574B39" w:rsidRPr="00574B39" w14:paraId="45D78511"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9FF30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Active </w:t>
            </w:r>
            <w:proofErr w:type="spellStart"/>
            <w:r w:rsidRPr="00574B39">
              <w:rPr>
                <w:rFonts w:ascii="Arial" w:eastAsia="Times New Roman" w:hAnsi="Arial"/>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523BD15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5BDA3F4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EBB919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Cell</w:t>
            </w:r>
            <w:proofErr w:type="spellEnd"/>
            <w:r w:rsidRPr="00574B39">
              <w:rPr>
                <w:rFonts w:ascii="Arial" w:eastAsia="Times New Roman" w:hAnsi="Arial"/>
                <w:sz w:val="18"/>
                <w:lang w:val="fr-FR" w:eastAsia="fr-FR"/>
              </w:rPr>
              <w:t xml:space="preserve"> 1</w:t>
            </w:r>
          </w:p>
        </w:tc>
        <w:tc>
          <w:tcPr>
            <w:tcW w:w="2977" w:type="dxa"/>
            <w:tcBorders>
              <w:top w:val="single" w:sz="4" w:space="0" w:color="auto"/>
              <w:left w:val="single" w:sz="4" w:space="0" w:color="auto"/>
              <w:bottom w:val="single" w:sz="4" w:space="0" w:color="auto"/>
              <w:right w:val="single" w:sz="4" w:space="0" w:color="auto"/>
            </w:tcBorders>
          </w:tcPr>
          <w:p w14:paraId="5CCD2A2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5155F7BF"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18C80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proofErr w:type="spellStart"/>
            <w:r w:rsidRPr="00574B39">
              <w:rPr>
                <w:rFonts w:ascii="Arial" w:eastAsia="Times New Roman" w:hAnsi="Arial"/>
                <w:bCs/>
                <w:sz w:val="18"/>
                <w:lang w:val="fr-FR" w:eastAsia="fr-FR"/>
              </w:rPr>
              <w:t>Neighbour</w:t>
            </w:r>
            <w:proofErr w:type="spellEnd"/>
            <w:r w:rsidRPr="00574B39">
              <w:rPr>
                <w:rFonts w:ascii="Arial" w:eastAsia="Times New Roman" w:hAnsi="Arial"/>
                <w:bCs/>
                <w:sz w:val="18"/>
                <w:lang w:val="fr-FR" w:eastAsia="fr-FR"/>
              </w:rPr>
              <w:t xml:space="preserve"> </w:t>
            </w:r>
            <w:proofErr w:type="spellStart"/>
            <w:r w:rsidRPr="00574B39">
              <w:rPr>
                <w:rFonts w:ascii="Arial" w:eastAsia="Times New Roman" w:hAnsi="Arial"/>
                <w:bCs/>
                <w:sz w:val="18"/>
                <w:lang w:val="fr-FR" w:eastAsia="fr-FR"/>
              </w:rPr>
              <w:t>cell</w:t>
            </w:r>
            <w:proofErr w:type="spellEnd"/>
          </w:p>
        </w:tc>
        <w:tc>
          <w:tcPr>
            <w:tcW w:w="709" w:type="dxa"/>
            <w:tcBorders>
              <w:top w:val="single" w:sz="4" w:space="0" w:color="auto"/>
              <w:left w:val="single" w:sz="4" w:space="0" w:color="auto"/>
              <w:bottom w:val="single" w:sz="4" w:space="0" w:color="auto"/>
              <w:right w:val="single" w:sz="4" w:space="0" w:color="auto"/>
            </w:tcBorders>
          </w:tcPr>
          <w:p w14:paraId="69BE68C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8C6184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bCs/>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29DEC9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proofErr w:type="spellStart"/>
            <w:r w:rsidRPr="00574B39">
              <w:rPr>
                <w:rFonts w:ascii="Arial" w:eastAsia="Times New Roman" w:hAnsi="Arial"/>
                <w:bCs/>
                <w:sz w:val="18"/>
                <w:lang w:val="fr-FR" w:eastAsia="fr-FR"/>
              </w:rPr>
              <w:t>Cell</w:t>
            </w:r>
            <w:proofErr w:type="spellEnd"/>
            <w:r w:rsidRPr="00574B39">
              <w:rPr>
                <w:rFonts w:ascii="Arial" w:eastAsia="Times New Roman"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hideMark/>
          </w:tcPr>
          <w:p w14:paraId="2F89B79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proofErr w:type="spellStart"/>
            <w:r w:rsidRPr="00574B39">
              <w:rPr>
                <w:rFonts w:ascii="Arial" w:eastAsia="Times New Roman" w:hAnsi="Arial"/>
                <w:bCs/>
                <w:sz w:val="18"/>
                <w:lang w:val="fr-FR" w:eastAsia="fr-FR"/>
              </w:rPr>
              <w:t>Cell</w:t>
            </w:r>
            <w:proofErr w:type="spellEnd"/>
            <w:r w:rsidRPr="00574B39">
              <w:rPr>
                <w:rFonts w:ascii="Arial" w:eastAsia="Times New Roman" w:hAnsi="Arial"/>
                <w:bCs/>
                <w:sz w:val="18"/>
                <w:lang w:val="fr-FR" w:eastAsia="fr-FR"/>
              </w:rPr>
              <w:t xml:space="preserve"> to </w:t>
            </w:r>
            <w:proofErr w:type="spellStart"/>
            <w:r w:rsidRPr="00574B39">
              <w:rPr>
                <w:rFonts w:ascii="Arial" w:eastAsia="Times New Roman" w:hAnsi="Arial"/>
                <w:bCs/>
                <w:sz w:val="18"/>
                <w:lang w:val="fr-FR" w:eastAsia="fr-FR"/>
              </w:rPr>
              <w:t>be</w:t>
            </w:r>
            <w:proofErr w:type="spellEnd"/>
            <w:r w:rsidRPr="00574B39">
              <w:rPr>
                <w:rFonts w:ascii="Arial" w:eastAsia="Times New Roman" w:hAnsi="Arial"/>
                <w:bCs/>
                <w:sz w:val="18"/>
                <w:lang w:val="fr-FR" w:eastAsia="fr-FR"/>
              </w:rPr>
              <w:t xml:space="preserve"> </w:t>
            </w:r>
            <w:proofErr w:type="spellStart"/>
            <w:r w:rsidRPr="00574B39">
              <w:rPr>
                <w:rFonts w:ascii="Arial" w:eastAsia="Times New Roman" w:hAnsi="Arial"/>
                <w:bCs/>
                <w:sz w:val="18"/>
                <w:lang w:val="fr-FR" w:eastAsia="fr-FR"/>
              </w:rPr>
              <w:t>identified</w:t>
            </w:r>
            <w:proofErr w:type="spellEnd"/>
            <w:r w:rsidRPr="00574B39">
              <w:rPr>
                <w:rFonts w:ascii="Arial" w:eastAsia="Times New Roman" w:hAnsi="Arial"/>
                <w:bCs/>
                <w:sz w:val="18"/>
                <w:lang w:val="fr-FR" w:eastAsia="fr-FR"/>
              </w:rPr>
              <w:t>.</w:t>
            </w:r>
          </w:p>
        </w:tc>
      </w:tr>
      <w:tr w:rsidR="00574B39" w:rsidRPr="00574B39" w14:paraId="7562BA93"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0E41E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r w:rsidRPr="00574B39">
              <w:rPr>
                <w:rFonts w:ascii="Arial" w:eastAsia="Times New Roman" w:hAnsi="Arial"/>
                <w:sz w:val="18"/>
                <w:lang w:val="fr-FR" w:eastAsia="fr-FR"/>
              </w:rPr>
              <w:t xml:space="preserve">RF Channel </w:t>
            </w:r>
            <w:proofErr w:type="spellStart"/>
            <w:r w:rsidRPr="00574B39">
              <w:rPr>
                <w:rFonts w:ascii="Arial" w:eastAsia="Times New Roman" w:hAnsi="Arial"/>
                <w:sz w:val="18"/>
                <w:lang w:val="fr-FR" w:eastAsia="fr-F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40046F1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526126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bCs/>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09CE5D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
                <w:sz w:val="18"/>
                <w:lang w:val="fr-FR" w:eastAsia="fr-FR"/>
              </w:rPr>
            </w:pPr>
            <w:proofErr w:type="gramStart"/>
            <w:r w:rsidRPr="00574B39">
              <w:rPr>
                <w:rFonts w:ascii="Arial" w:eastAsia="Times New Roman" w:hAnsi="Arial"/>
                <w:bCs/>
                <w:sz w:val="18"/>
                <w:lang w:val="fr-FR" w:eastAsia="fr-FR"/>
              </w:rPr>
              <w:t>1:</w:t>
            </w:r>
            <w:proofErr w:type="gramEnd"/>
            <w:r w:rsidRPr="00574B39">
              <w:rPr>
                <w:rFonts w:ascii="Arial" w:eastAsia="Times New Roman" w:hAnsi="Arial"/>
                <w:bCs/>
                <w:sz w:val="18"/>
                <w:lang w:val="fr-FR" w:eastAsia="fr-FR"/>
              </w:rPr>
              <w:t xml:space="preserve"> </w:t>
            </w:r>
            <w:proofErr w:type="spellStart"/>
            <w:r w:rsidRPr="00574B39">
              <w:rPr>
                <w:rFonts w:ascii="Arial" w:eastAsia="Times New Roman" w:hAnsi="Arial"/>
                <w:bCs/>
                <w:sz w:val="18"/>
                <w:lang w:val="fr-FR" w:eastAsia="fr-FR"/>
              </w:rPr>
              <w:t>Cell</w:t>
            </w:r>
            <w:proofErr w:type="spellEnd"/>
            <w:r w:rsidRPr="00574B39">
              <w:rPr>
                <w:rFonts w:ascii="Arial" w:eastAsia="Times New Roman" w:hAnsi="Arial"/>
                <w:bCs/>
                <w:sz w:val="18"/>
                <w:lang w:val="fr-FR" w:eastAsia="fr-FR"/>
              </w:rPr>
              <w:t xml:space="preserve"> 1 and </w:t>
            </w:r>
            <w:proofErr w:type="spellStart"/>
            <w:r w:rsidRPr="00574B39">
              <w:rPr>
                <w:rFonts w:ascii="Arial" w:eastAsia="Times New Roman" w:hAnsi="Arial"/>
                <w:bCs/>
                <w:sz w:val="18"/>
                <w:lang w:val="fr-FR" w:eastAsia="fr-FR"/>
              </w:rPr>
              <w:t>Cell</w:t>
            </w:r>
            <w:proofErr w:type="spellEnd"/>
            <w:r w:rsidRPr="00574B39">
              <w:rPr>
                <w:rFonts w:ascii="Arial" w:eastAsia="Times New Roman" w:hAnsi="Arial"/>
                <w:bCs/>
                <w:sz w:val="18"/>
                <w:lang w:val="fr-FR" w:eastAsia="fr-FR"/>
              </w:rPr>
              <w:t xml:space="preserve"> 2</w:t>
            </w:r>
          </w:p>
        </w:tc>
        <w:tc>
          <w:tcPr>
            <w:tcW w:w="2977" w:type="dxa"/>
            <w:tcBorders>
              <w:top w:val="single" w:sz="4" w:space="0" w:color="auto"/>
              <w:left w:val="single" w:sz="4" w:space="0" w:color="auto"/>
              <w:bottom w:val="single" w:sz="4" w:space="0" w:color="auto"/>
              <w:right w:val="single" w:sz="4" w:space="0" w:color="auto"/>
            </w:tcBorders>
          </w:tcPr>
          <w:p w14:paraId="3E2A3C9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fr-FR"/>
              </w:rPr>
            </w:pPr>
          </w:p>
        </w:tc>
      </w:tr>
      <w:tr w:rsidR="00574B39" w:rsidRPr="00574B39" w14:paraId="2968C294" w14:textId="77777777" w:rsidTr="00574B39">
        <w:trPr>
          <w:cantSplit/>
          <w:trHeight w:val="187"/>
        </w:trPr>
        <w:tc>
          <w:tcPr>
            <w:tcW w:w="2518" w:type="dxa"/>
            <w:tcBorders>
              <w:top w:val="single" w:sz="4" w:space="0" w:color="auto"/>
              <w:left w:val="single" w:sz="4" w:space="0" w:color="auto"/>
              <w:bottom w:val="nil"/>
              <w:right w:val="single" w:sz="4" w:space="0" w:color="auto"/>
            </w:tcBorders>
            <w:hideMark/>
          </w:tcPr>
          <w:p w14:paraId="679C9E2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SSB configuration</w:t>
            </w:r>
          </w:p>
        </w:tc>
        <w:tc>
          <w:tcPr>
            <w:tcW w:w="709" w:type="dxa"/>
            <w:tcBorders>
              <w:top w:val="single" w:sz="4" w:space="0" w:color="auto"/>
              <w:left w:val="single" w:sz="4" w:space="0" w:color="auto"/>
              <w:bottom w:val="nil"/>
              <w:right w:val="single" w:sz="4" w:space="0" w:color="auto"/>
            </w:tcBorders>
          </w:tcPr>
          <w:p w14:paraId="7E6CF91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359CD1E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C2D702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5634247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303543B4" w14:textId="77777777" w:rsidTr="00574B39">
        <w:trPr>
          <w:cantSplit/>
          <w:trHeight w:val="187"/>
        </w:trPr>
        <w:tc>
          <w:tcPr>
            <w:tcW w:w="2518" w:type="dxa"/>
            <w:tcBorders>
              <w:top w:val="nil"/>
              <w:left w:val="single" w:sz="4" w:space="0" w:color="auto"/>
              <w:bottom w:val="nil"/>
              <w:right w:val="single" w:sz="4" w:space="0" w:color="auto"/>
            </w:tcBorders>
          </w:tcPr>
          <w:p w14:paraId="32FD623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709" w:type="dxa"/>
            <w:tcBorders>
              <w:top w:val="nil"/>
              <w:left w:val="single" w:sz="4" w:space="0" w:color="auto"/>
              <w:bottom w:val="nil"/>
              <w:right w:val="single" w:sz="4" w:space="0" w:color="auto"/>
            </w:tcBorders>
          </w:tcPr>
          <w:p w14:paraId="3DAD7F2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F46E6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33B96A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00FFBA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002ACABA" w14:textId="77777777" w:rsidTr="00574B39">
        <w:trPr>
          <w:cantSplit/>
          <w:trHeight w:val="187"/>
        </w:trPr>
        <w:tc>
          <w:tcPr>
            <w:tcW w:w="2518" w:type="dxa"/>
            <w:tcBorders>
              <w:top w:val="nil"/>
              <w:left w:val="single" w:sz="4" w:space="0" w:color="auto"/>
              <w:bottom w:val="single" w:sz="4" w:space="0" w:color="auto"/>
              <w:right w:val="single" w:sz="4" w:space="0" w:color="auto"/>
            </w:tcBorders>
          </w:tcPr>
          <w:p w14:paraId="06731FB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709" w:type="dxa"/>
            <w:tcBorders>
              <w:top w:val="nil"/>
              <w:left w:val="single" w:sz="4" w:space="0" w:color="auto"/>
              <w:bottom w:val="single" w:sz="4" w:space="0" w:color="auto"/>
              <w:right w:val="single" w:sz="4" w:space="0" w:color="auto"/>
            </w:tcBorders>
          </w:tcPr>
          <w:p w14:paraId="09957D3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46F15B8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4504A5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0741BE3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4E55CCAE" w14:textId="77777777" w:rsidTr="00574B39">
        <w:trPr>
          <w:cantSplit/>
          <w:trHeight w:val="187"/>
        </w:trPr>
        <w:tc>
          <w:tcPr>
            <w:tcW w:w="2518" w:type="dxa"/>
            <w:tcBorders>
              <w:top w:val="single" w:sz="4" w:space="0" w:color="auto"/>
              <w:left w:val="single" w:sz="4" w:space="0" w:color="auto"/>
              <w:bottom w:val="nil"/>
              <w:right w:val="single" w:sz="4" w:space="0" w:color="auto"/>
            </w:tcBorders>
            <w:hideMark/>
          </w:tcPr>
          <w:p w14:paraId="04B0026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SMTC configuration</w:t>
            </w:r>
          </w:p>
        </w:tc>
        <w:tc>
          <w:tcPr>
            <w:tcW w:w="709" w:type="dxa"/>
            <w:tcBorders>
              <w:top w:val="single" w:sz="4" w:space="0" w:color="auto"/>
              <w:left w:val="single" w:sz="4" w:space="0" w:color="auto"/>
              <w:bottom w:val="nil"/>
              <w:right w:val="single" w:sz="4" w:space="0" w:color="auto"/>
            </w:tcBorders>
          </w:tcPr>
          <w:p w14:paraId="6F58480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28CF7E3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B29862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SMTC.2</w:t>
            </w:r>
          </w:p>
        </w:tc>
        <w:tc>
          <w:tcPr>
            <w:tcW w:w="2977" w:type="dxa"/>
            <w:tcBorders>
              <w:top w:val="single" w:sz="4" w:space="0" w:color="auto"/>
              <w:left w:val="single" w:sz="4" w:space="0" w:color="auto"/>
              <w:bottom w:val="single" w:sz="4" w:space="0" w:color="auto"/>
              <w:right w:val="single" w:sz="4" w:space="0" w:color="auto"/>
            </w:tcBorders>
          </w:tcPr>
          <w:p w14:paraId="430C6A4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29F83609" w14:textId="77777777" w:rsidTr="00574B39">
        <w:trPr>
          <w:cantSplit/>
          <w:trHeight w:val="187"/>
        </w:trPr>
        <w:tc>
          <w:tcPr>
            <w:tcW w:w="2518" w:type="dxa"/>
            <w:tcBorders>
              <w:top w:val="nil"/>
              <w:left w:val="single" w:sz="4" w:space="0" w:color="auto"/>
              <w:bottom w:val="nil"/>
              <w:right w:val="single" w:sz="4" w:space="0" w:color="auto"/>
            </w:tcBorders>
          </w:tcPr>
          <w:p w14:paraId="4C9A137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709" w:type="dxa"/>
            <w:tcBorders>
              <w:top w:val="nil"/>
              <w:left w:val="single" w:sz="4" w:space="0" w:color="auto"/>
              <w:bottom w:val="nil"/>
              <w:right w:val="single" w:sz="4" w:space="0" w:color="auto"/>
            </w:tcBorders>
          </w:tcPr>
          <w:p w14:paraId="4DE9976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1562BFE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08681D0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1D2EDD9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45313054" w14:textId="77777777" w:rsidTr="00574B39">
        <w:trPr>
          <w:cantSplit/>
          <w:trHeight w:val="187"/>
        </w:trPr>
        <w:tc>
          <w:tcPr>
            <w:tcW w:w="2518" w:type="dxa"/>
            <w:tcBorders>
              <w:top w:val="nil"/>
              <w:left w:val="single" w:sz="4" w:space="0" w:color="auto"/>
              <w:bottom w:val="single" w:sz="4" w:space="0" w:color="auto"/>
              <w:right w:val="single" w:sz="4" w:space="0" w:color="auto"/>
            </w:tcBorders>
          </w:tcPr>
          <w:p w14:paraId="323DCFF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709" w:type="dxa"/>
            <w:tcBorders>
              <w:top w:val="nil"/>
              <w:left w:val="single" w:sz="4" w:space="0" w:color="auto"/>
              <w:bottom w:val="single" w:sz="4" w:space="0" w:color="auto"/>
              <w:right w:val="single" w:sz="4" w:space="0" w:color="auto"/>
            </w:tcBorders>
          </w:tcPr>
          <w:p w14:paraId="0860D2C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0583338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155B7E1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SMTC.1</w:t>
            </w:r>
          </w:p>
        </w:tc>
        <w:tc>
          <w:tcPr>
            <w:tcW w:w="2977" w:type="dxa"/>
            <w:tcBorders>
              <w:top w:val="single" w:sz="4" w:space="0" w:color="auto"/>
              <w:left w:val="single" w:sz="4" w:space="0" w:color="auto"/>
              <w:bottom w:val="single" w:sz="4" w:space="0" w:color="auto"/>
              <w:right w:val="single" w:sz="4" w:space="0" w:color="auto"/>
            </w:tcBorders>
          </w:tcPr>
          <w:p w14:paraId="7201AC0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
        </w:tc>
      </w:tr>
      <w:tr w:rsidR="00574B39" w:rsidRPr="00574B39" w14:paraId="60C01F8B"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17F1B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sz w:val="18"/>
                <w:lang w:val="fr-FR" w:eastAsia="fr-FR"/>
              </w:rPr>
              <w:t>A3-Offset</w:t>
            </w:r>
          </w:p>
        </w:tc>
        <w:tc>
          <w:tcPr>
            <w:tcW w:w="709" w:type="dxa"/>
            <w:tcBorders>
              <w:top w:val="single" w:sz="4" w:space="0" w:color="auto"/>
              <w:left w:val="single" w:sz="4" w:space="0" w:color="auto"/>
              <w:bottom w:val="single" w:sz="4" w:space="0" w:color="auto"/>
              <w:right w:val="single" w:sz="4" w:space="0" w:color="auto"/>
            </w:tcBorders>
            <w:hideMark/>
          </w:tcPr>
          <w:p w14:paraId="30A1B6B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rPr>
            </w:pPr>
            <w:proofErr w:type="gramStart"/>
            <w:r w:rsidRPr="00574B39">
              <w:rPr>
                <w:rFonts w:ascii="Arial" w:eastAsia="Times New Roman" w:hAnsi="Arial" w:cs="v4.2.0"/>
                <w:sz w:val="18"/>
                <w:lang w:val="fr-FR" w:eastAsia="fr-FR"/>
              </w:rPr>
              <w:t>dB</w:t>
            </w:r>
            <w:proofErr w:type="gramEnd"/>
          </w:p>
        </w:tc>
        <w:tc>
          <w:tcPr>
            <w:tcW w:w="992" w:type="dxa"/>
            <w:tcBorders>
              <w:top w:val="single" w:sz="4" w:space="0" w:color="auto"/>
              <w:left w:val="single" w:sz="4" w:space="0" w:color="auto"/>
              <w:bottom w:val="single" w:sz="4" w:space="0" w:color="auto"/>
              <w:right w:val="single" w:sz="4" w:space="0" w:color="auto"/>
            </w:tcBorders>
            <w:hideMark/>
          </w:tcPr>
          <w:p w14:paraId="46EBD9F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115646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-4.5</w:t>
            </w:r>
          </w:p>
        </w:tc>
        <w:tc>
          <w:tcPr>
            <w:tcW w:w="2977" w:type="dxa"/>
            <w:tcBorders>
              <w:top w:val="single" w:sz="4" w:space="0" w:color="auto"/>
              <w:left w:val="single" w:sz="4" w:space="0" w:color="auto"/>
              <w:bottom w:val="single" w:sz="4" w:space="0" w:color="auto"/>
              <w:right w:val="single" w:sz="4" w:space="0" w:color="auto"/>
            </w:tcBorders>
          </w:tcPr>
          <w:p w14:paraId="0CBA439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4BA1032F"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8704F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CP </w:t>
            </w:r>
            <w:proofErr w:type="spellStart"/>
            <w:r w:rsidRPr="00574B39">
              <w:rPr>
                <w:rFonts w:ascii="Arial" w:eastAsia="Times New Roman" w:hAnsi="Arial"/>
                <w:sz w:val="18"/>
                <w:lang w:val="fr-FR" w:eastAsia="fr-FR"/>
              </w:rPr>
              <w:t>length</w:t>
            </w:r>
            <w:proofErr w:type="spellEnd"/>
          </w:p>
        </w:tc>
        <w:tc>
          <w:tcPr>
            <w:tcW w:w="709" w:type="dxa"/>
            <w:tcBorders>
              <w:top w:val="single" w:sz="4" w:space="0" w:color="auto"/>
              <w:left w:val="single" w:sz="4" w:space="0" w:color="auto"/>
              <w:bottom w:val="single" w:sz="4" w:space="0" w:color="auto"/>
              <w:right w:val="single" w:sz="4" w:space="0" w:color="auto"/>
            </w:tcBorders>
          </w:tcPr>
          <w:p w14:paraId="67D660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262EE6C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057376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Normal</w:t>
            </w:r>
          </w:p>
        </w:tc>
        <w:tc>
          <w:tcPr>
            <w:tcW w:w="2977" w:type="dxa"/>
            <w:tcBorders>
              <w:top w:val="single" w:sz="4" w:space="0" w:color="auto"/>
              <w:left w:val="single" w:sz="4" w:space="0" w:color="auto"/>
              <w:bottom w:val="single" w:sz="4" w:space="0" w:color="auto"/>
              <w:right w:val="single" w:sz="4" w:space="0" w:color="auto"/>
            </w:tcBorders>
          </w:tcPr>
          <w:p w14:paraId="5CF55A9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3BBF8056"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0401F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Hysteresis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CCE73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roofErr w:type="gramStart"/>
            <w:r w:rsidRPr="00574B39">
              <w:rPr>
                <w:rFonts w:ascii="Arial" w:eastAsia="Times New Roman" w:hAnsi="Arial" w:cs="v4.2.0"/>
                <w:sz w:val="18"/>
                <w:lang w:val="fr-FR" w:eastAsia="fr-FR"/>
              </w:rPr>
              <w:t>dB</w:t>
            </w:r>
            <w:proofErr w:type="gramEnd"/>
          </w:p>
        </w:tc>
        <w:tc>
          <w:tcPr>
            <w:tcW w:w="992" w:type="dxa"/>
            <w:tcBorders>
              <w:top w:val="single" w:sz="4" w:space="0" w:color="auto"/>
              <w:left w:val="single" w:sz="4" w:space="0" w:color="auto"/>
              <w:bottom w:val="single" w:sz="4" w:space="0" w:color="auto"/>
              <w:right w:val="single" w:sz="4" w:space="0" w:color="auto"/>
            </w:tcBorders>
            <w:hideMark/>
          </w:tcPr>
          <w:p w14:paraId="46CE9AD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F16377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125AAD8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38C18180"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AB45D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11A3712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roofErr w:type="gramStart"/>
            <w:r w:rsidRPr="00574B39">
              <w:rPr>
                <w:rFonts w:ascii="Arial" w:eastAsia="Times New Roman" w:hAnsi="Arial" w:cs="v4.2.0"/>
                <w:sz w:val="18"/>
                <w:lang w:val="fr-FR" w:eastAsia="fr-FR"/>
              </w:rPr>
              <w:t>s</w:t>
            </w:r>
            <w:proofErr w:type="gramEnd"/>
          </w:p>
        </w:tc>
        <w:tc>
          <w:tcPr>
            <w:tcW w:w="992" w:type="dxa"/>
            <w:tcBorders>
              <w:top w:val="single" w:sz="4" w:space="0" w:color="auto"/>
              <w:left w:val="single" w:sz="4" w:space="0" w:color="auto"/>
              <w:bottom w:val="single" w:sz="4" w:space="0" w:color="auto"/>
              <w:right w:val="single" w:sz="4" w:space="0" w:color="auto"/>
            </w:tcBorders>
            <w:hideMark/>
          </w:tcPr>
          <w:p w14:paraId="4639689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36D7CB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tcPr>
          <w:p w14:paraId="3A570E0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111BA0CA"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291E15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Filter</w:t>
            </w:r>
            <w:proofErr w:type="spellEnd"/>
            <w:r w:rsidRPr="00574B39">
              <w:rPr>
                <w:rFonts w:ascii="Arial" w:eastAsia="Times New Roman" w:hAnsi="Arial"/>
                <w:sz w:val="18"/>
                <w:lang w:val="fr-FR" w:eastAsia="fr-FR"/>
              </w:rPr>
              <w:t xml:space="preserve"> coefficient</w:t>
            </w:r>
          </w:p>
        </w:tc>
        <w:tc>
          <w:tcPr>
            <w:tcW w:w="709" w:type="dxa"/>
            <w:tcBorders>
              <w:top w:val="single" w:sz="4" w:space="0" w:color="auto"/>
              <w:left w:val="single" w:sz="4" w:space="0" w:color="auto"/>
              <w:bottom w:val="single" w:sz="4" w:space="0" w:color="auto"/>
              <w:right w:val="single" w:sz="4" w:space="0" w:color="auto"/>
            </w:tcBorders>
          </w:tcPr>
          <w:p w14:paraId="617FB32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7B07ED0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A1DF36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2977" w:type="dxa"/>
            <w:tcBorders>
              <w:top w:val="single" w:sz="4" w:space="0" w:color="auto"/>
              <w:left w:val="single" w:sz="4" w:space="0" w:color="auto"/>
              <w:bottom w:val="single" w:sz="4" w:space="0" w:color="auto"/>
              <w:right w:val="single" w:sz="4" w:space="0" w:color="auto"/>
            </w:tcBorders>
            <w:hideMark/>
          </w:tcPr>
          <w:p w14:paraId="6A105F0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L3 </w:t>
            </w:r>
            <w:proofErr w:type="spellStart"/>
            <w:r w:rsidRPr="00574B39">
              <w:rPr>
                <w:rFonts w:ascii="Arial" w:eastAsia="Times New Roman" w:hAnsi="Arial"/>
                <w:sz w:val="18"/>
                <w:lang w:val="fr-FR" w:eastAsia="fr-FR"/>
              </w:rPr>
              <w:t>filtering</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is</w:t>
            </w:r>
            <w:proofErr w:type="spellEnd"/>
            <w:r w:rsidRPr="00574B39">
              <w:rPr>
                <w:rFonts w:ascii="Arial" w:eastAsia="Times New Roman" w:hAnsi="Arial"/>
                <w:sz w:val="18"/>
                <w:lang w:val="fr-FR" w:eastAsia="fr-FR"/>
              </w:rPr>
              <w:t xml:space="preserve"> not </w:t>
            </w:r>
            <w:proofErr w:type="spellStart"/>
            <w:r w:rsidRPr="00574B39">
              <w:rPr>
                <w:rFonts w:ascii="Arial" w:eastAsia="Times New Roman" w:hAnsi="Arial"/>
                <w:sz w:val="18"/>
                <w:lang w:val="fr-FR" w:eastAsia="fr-FR"/>
              </w:rPr>
              <w:t>used</w:t>
            </w:r>
            <w:proofErr w:type="spellEnd"/>
          </w:p>
        </w:tc>
      </w:tr>
      <w:tr w:rsidR="00574B39" w:rsidRPr="00574B39" w14:paraId="4D1CC4F1"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F40CC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DRX</w:t>
            </w:r>
          </w:p>
        </w:tc>
        <w:tc>
          <w:tcPr>
            <w:tcW w:w="709" w:type="dxa"/>
            <w:tcBorders>
              <w:top w:val="single" w:sz="4" w:space="0" w:color="auto"/>
              <w:left w:val="single" w:sz="4" w:space="0" w:color="auto"/>
              <w:bottom w:val="single" w:sz="4" w:space="0" w:color="auto"/>
              <w:right w:val="single" w:sz="4" w:space="0" w:color="auto"/>
            </w:tcBorders>
          </w:tcPr>
          <w:p w14:paraId="0C9BB66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CB1E54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tcPr>
          <w:p w14:paraId="5FB6071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2977" w:type="dxa"/>
            <w:tcBorders>
              <w:top w:val="single" w:sz="4" w:space="0" w:color="auto"/>
              <w:left w:val="single" w:sz="4" w:space="0" w:color="auto"/>
              <w:bottom w:val="single" w:sz="4" w:space="0" w:color="auto"/>
              <w:right w:val="single" w:sz="4" w:space="0" w:color="auto"/>
            </w:tcBorders>
            <w:hideMark/>
          </w:tcPr>
          <w:p w14:paraId="653C15C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OFF</w:t>
            </w:r>
          </w:p>
        </w:tc>
      </w:tr>
      <w:tr w:rsidR="00574B39" w:rsidRPr="00574B39" w14:paraId="42F9173D" w14:textId="77777777" w:rsidTr="00574B39">
        <w:trPr>
          <w:cantSplit/>
          <w:trHeight w:val="187"/>
        </w:trPr>
        <w:tc>
          <w:tcPr>
            <w:tcW w:w="2518" w:type="dxa"/>
            <w:tcBorders>
              <w:top w:val="single" w:sz="4" w:space="0" w:color="auto"/>
              <w:left w:val="single" w:sz="4" w:space="0" w:color="auto"/>
              <w:bottom w:val="nil"/>
              <w:right w:val="single" w:sz="4" w:space="0" w:color="auto"/>
            </w:tcBorders>
            <w:hideMark/>
          </w:tcPr>
          <w:p w14:paraId="63BC343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Time offset </w:t>
            </w:r>
            <w:proofErr w:type="spellStart"/>
            <w:r w:rsidRPr="00574B39">
              <w:rPr>
                <w:rFonts w:ascii="Arial" w:eastAsia="Times New Roman" w:hAnsi="Arial"/>
                <w:sz w:val="18"/>
                <w:lang w:val="fr-FR" w:eastAsia="fr-FR"/>
              </w:rPr>
              <w:t>between</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serving</w:t>
            </w:r>
            <w:proofErr w:type="spellEnd"/>
            <w:r w:rsidRPr="00574B39">
              <w:rPr>
                <w:rFonts w:ascii="Arial" w:eastAsia="Times New Roman" w:hAnsi="Arial"/>
                <w:sz w:val="18"/>
                <w:lang w:val="fr-FR" w:eastAsia="fr-FR"/>
              </w:rPr>
              <w:t xml:space="preserve"> and </w:t>
            </w:r>
            <w:proofErr w:type="spellStart"/>
            <w:r w:rsidRPr="00574B39">
              <w:rPr>
                <w:rFonts w:ascii="Arial" w:eastAsia="Times New Roman" w:hAnsi="Arial"/>
                <w:sz w:val="18"/>
                <w:lang w:val="fr-FR" w:eastAsia="fr-FR"/>
              </w:rPr>
              <w:t>neighbour</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cells</w:t>
            </w:r>
            <w:proofErr w:type="spellEnd"/>
          </w:p>
        </w:tc>
        <w:tc>
          <w:tcPr>
            <w:tcW w:w="709" w:type="dxa"/>
            <w:tcBorders>
              <w:top w:val="single" w:sz="4" w:space="0" w:color="auto"/>
              <w:left w:val="single" w:sz="4" w:space="0" w:color="auto"/>
              <w:bottom w:val="nil"/>
              <w:right w:val="single" w:sz="4" w:space="0" w:color="auto"/>
            </w:tcBorders>
          </w:tcPr>
          <w:p w14:paraId="462C9DB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38AC417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574B39">
              <w:rPr>
                <w:rFonts w:ascii="Arial" w:eastAsia="Times New Roman" w:hAnsi="Arial"/>
                <w:sz w:val="18"/>
                <w:lang w:val="fr-FR"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592C7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sz w:val="18"/>
                <w:lang w:val="fr-FR" w:eastAsia="fr-FR"/>
              </w:rPr>
              <w:t>3 ms</w:t>
            </w:r>
          </w:p>
        </w:tc>
        <w:tc>
          <w:tcPr>
            <w:tcW w:w="2977" w:type="dxa"/>
            <w:tcBorders>
              <w:top w:val="single" w:sz="4" w:space="0" w:color="auto"/>
              <w:left w:val="single" w:sz="4" w:space="0" w:color="auto"/>
              <w:bottom w:val="single" w:sz="4" w:space="0" w:color="auto"/>
              <w:right w:val="single" w:sz="4" w:space="0" w:color="auto"/>
            </w:tcBorders>
            <w:hideMark/>
          </w:tcPr>
          <w:p w14:paraId="4F0C3CE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roofErr w:type="spellStart"/>
            <w:r w:rsidRPr="00574B39">
              <w:rPr>
                <w:rFonts w:ascii="Arial" w:eastAsia="Times New Roman" w:hAnsi="Arial"/>
                <w:sz w:val="18"/>
                <w:lang w:val="fr-FR" w:eastAsia="fr-FR"/>
              </w:rPr>
              <w:t>Asynchronous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cells</w:t>
            </w:r>
            <w:proofErr w:type="spellEnd"/>
            <w:r w:rsidRPr="00574B39">
              <w:rPr>
                <w:rFonts w:ascii="Arial" w:eastAsia="Times New Roman" w:hAnsi="Arial"/>
                <w:sz w:val="18"/>
                <w:lang w:val="fr-FR" w:eastAsia="fr-FR"/>
              </w:rPr>
              <w:t>.</w:t>
            </w:r>
          </w:p>
          <w:p w14:paraId="2388678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fr-FR"/>
              </w:rPr>
              <w:t xml:space="preserve">The timing of </w:t>
            </w:r>
            <w:proofErr w:type="spellStart"/>
            <w:r w:rsidRPr="00574B39">
              <w:rPr>
                <w:rFonts w:ascii="Arial" w:eastAsia="Times New Roman" w:hAnsi="Arial"/>
                <w:sz w:val="18"/>
                <w:lang w:val="fr-FR" w:eastAsia="fr-FR"/>
              </w:rPr>
              <w:t>Cell</w:t>
            </w:r>
            <w:proofErr w:type="spellEnd"/>
            <w:r w:rsidRPr="00574B39">
              <w:rPr>
                <w:rFonts w:ascii="Arial" w:eastAsia="Times New Roman" w:hAnsi="Arial"/>
                <w:sz w:val="18"/>
                <w:lang w:val="fr-FR" w:eastAsia="fr-FR"/>
              </w:rPr>
              <w:t xml:space="preserve"> 2 </w:t>
            </w:r>
            <w:proofErr w:type="spellStart"/>
            <w:r w:rsidRPr="00574B39">
              <w:rPr>
                <w:rFonts w:ascii="Arial" w:eastAsia="Times New Roman" w:hAnsi="Arial"/>
                <w:sz w:val="18"/>
                <w:lang w:val="fr-FR" w:eastAsia="fr-FR"/>
              </w:rPr>
              <w:t>is</w:t>
            </w:r>
            <w:proofErr w:type="spellEnd"/>
            <w:r w:rsidRPr="00574B39">
              <w:rPr>
                <w:rFonts w:ascii="Arial" w:eastAsia="Times New Roman" w:hAnsi="Arial"/>
                <w:sz w:val="18"/>
                <w:lang w:val="fr-FR" w:eastAsia="fr-FR"/>
              </w:rPr>
              <w:t xml:space="preserve"> 3ms </w:t>
            </w:r>
            <w:proofErr w:type="spellStart"/>
            <w:r w:rsidRPr="00574B39">
              <w:rPr>
                <w:rFonts w:ascii="Arial" w:eastAsia="Times New Roman" w:hAnsi="Arial"/>
                <w:sz w:val="18"/>
                <w:lang w:val="fr-FR" w:eastAsia="fr-FR"/>
              </w:rPr>
              <w:t>later</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than</w:t>
            </w:r>
            <w:proofErr w:type="spellEnd"/>
            <w:r w:rsidRPr="00574B39">
              <w:rPr>
                <w:rFonts w:ascii="Arial" w:eastAsia="Times New Roman" w:hAnsi="Arial"/>
                <w:sz w:val="18"/>
                <w:lang w:val="fr-FR" w:eastAsia="fr-FR"/>
              </w:rPr>
              <w:t xml:space="preserve"> the timing of </w:t>
            </w:r>
            <w:proofErr w:type="spellStart"/>
            <w:r w:rsidRPr="00574B39">
              <w:rPr>
                <w:rFonts w:ascii="Arial" w:eastAsia="Times New Roman" w:hAnsi="Arial"/>
                <w:sz w:val="18"/>
                <w:lang w:val="fr-FR" w:eastAsia="fr-FR"/>
              </w:rPr>
              <w:t>Cell</w:t>
            </w:r>
            <w:proofErr w:type="spellEnd"/>
            <w:r w:rsidRPr="00574B39">
              <w:rPr>
                <w:rFonts w:ascii="Arial" w:eastAsia="Times New Roman" w:hAnsi="Arial"/>
                <w:sz w:val="18"/>
                <w:lang w:val="fr-FR" w:eastAsia="fr-FR"/>
              </w:rPr>
              <w:t xml:space="preserve"> 1.</w:t>
            </w:r>
          </w:p>
        </w:tc>
      </w:tr>
      <w:tr w:rsidR="00574B39" w:rsidRPr="00574B39" w14:paraId="56255D51" w14:textId="77777777" w:rsidTr="00574B39">
        <w:trPr>
          <w:cantSplit/>
          <w:trHeight w:val="187"/>
        </w:trPr>
        <w:tc>
          <w:tcPr>
            <w:tcW w:w="2518" w:type="dxa"/>
            <w:tcBorders>
              <w:top w:val="nil"/>
              <w:left w:val="single" w:sz="4" w:space="0" w:color="auto"/>
              <w:bottom w:val="nil"/>
              <w:right w:val="single" w:sz="4" w:space="0" w:color="auto"/>
            </w:tcBorders>
          </w:tcPr>
          <w:p w14:paraId="68FD4D8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709" w:type="dxa"/>
            <w:tcBorders>
              <w:top w:val="nil"/>
              <w:left w:val="single" w:sz="4" w:space="0" w:color="auto"/>
              <w:bottom w:val="nil"/>
              <w:right w:val="single" w:sz="4" w:space="0" w:color="auto"/>
            </w:tcBorders>
          </w:tcPr>
          <w:p w14:paraId="58945A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4E5F249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574B39">
              <w:rPr>
                <w:rFonts w:ascii="Arial" w:eastAsia="Times New Roman" w:hAnsi="Arial"/>
                <w:sz w:val="18"/>
                <w:lang w:val="fr-FR"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330C099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 xml:space="preserve">3 </w:t>
            </w:r>
            <w:r w:rsidRPr="00574B39">
              <w:rPr>
                <w:rFonts w:ascii="Arial" w:eastAsia="Times New Roman" w:hAnsi="Arial"/>
                <w:sz w:val="18"/>
                <w:lang w:val="fr-FR" w:eastAsia="fr-FR"/>
              </w:rPr>
              <w:sym w:font="Symbol" w:char="F06D"/>
            </w:r>
            <w:r w:rsidRPr="00574B39">
              <w:rPr>
                <w:rFonts w:ascii="Arial" w:eastAsia="Times New Roman"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6FD8403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roofErr w:type="spellStart"/>
            <w:r w:rsidRPr="00574B39">
              <w:rPr>
                <w:rFonts w:ascii="Arial" w:eastAsia="Times New Roman" w:hAnsi="Arial"/>
                <w:sz w:val="18"/>
                <w:lang w:val="fr-FR" w:eastAsia="fr-FR"/>
              </w:rPr>
              <w:t>Synchronous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cells</w:t>
            </w:r>
            <w:proofErr w:type="spellEnd"/>
          </w:p>
        </w:tc>
      </w:tr>
      <w:tr w:rsidR="00574B39" w:rsidRPr="00574B39" w14:paraId="4E1E19B7" w14:textId="77777777" w:rsidTr="00574B39">
        <w:trPr>
          <w:cantSplit/>
          <w:trHeight w:val="187"/>
        </w:trPr>
        <w:tc>
          <w:tcPr>
            <w:tcW w:w="2518" w:type="dxa"/>
            <w:tcBorders>
              <w:top w:val="nil"/>
              <w:left w:val="single" w:sz="4" w:space="0" w:color="auto"/>
              <w:bottom w:val="single" w:sz="4" w:space="0" w:color="auto"/>
              <w:right w:val="single" w:sz="4" w:space="0" w:color="auto"/>
            </w:tcBorders>
          </w:tcPr>
          <w:p w14:paraId="7279E1B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
        </w:tc>
        <w:tc>
          <w:tcPr>
            <w:tcW w:w="709" w:type="dxa"/>
            <w:tcBorders>
              <w:top w:val="nil"/>
              <w:left w:val="single" w:sz="4" w:space="0" w:color="auto"/>
              <w:bottom w:val="single" w:sz="4" w:space="0" w:color="auto"/>
              <w:right w:val="single" w:sz="4" w:space="0" w:color="auto"/>
            </w:tcBorders>
          </w:tcPr>
          <w:p w14:paraId="48D4010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992" w:type="dxa"/>
            <w:tcBorders>
              <w:top w:val="single" w:sz="4" w:space="0" w:color="auto"/>
              <w:left w:val="single" w:sz="4" w:space="0" w:color="auto"/>
              <w:bottom w:val="single" w:sz="4" w:space="0" w:color="auto"/>
              <w:right w:val="single" w:sz="4" w:space="0" w:color="auto"/>
            </w:tcBorders>
            <w:hideMark/>
          </w:tcPr>
          <w:p w14:paraId="0838D04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574B39">
              <w:rPr>
                <w:rFonts w:ascii="Arial" w:eastAsia="Times New Roman" w:hAnsi="Arial"/>
                <w:sz w:val="18"/>
                <w:lang w:val="fr-FR"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699E52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fr-FR"/>
              </w:rPr>
              <w:t xml:space="preserve">3 </w:t>
            </w:r>
            <w:r w:rsidRPr="00574B39">
              <w:rPr>
                <w:rFonts w:ascii="Arial" w:eastAsia="Times New Roman" w:hAnsi="Arial"/>
                <w:sz w:val="18"/>
                <w:lang w:val="fr-FR" w:eastAsia="fr-FR"/>
              </w:rPr>
              <w:sym w:font="Symbol" w:char="F06D"/>
            </w:r>
            <w:r w:rsidRPr="00574B39">
              <w:rPr>
                <w:rFonts w:ascii="Arial" w:eastAsia="Times New Roman" w:hAnsi="Arial"/>
                <w:sz w:val="18"/>
                <w:lang w:val="fr-FR" w:eastAsia="fr-FR"/>
              </w:rPr>
              <w:t>s</w:t>
            </w:r>
          </w:p>
        </w:tc>
        <w:tc>
          <w:tcPr>
            <w:tcW w:w="2977" w:type="dxa"/>
            <w:tcBorders>
              <w:top w:val="single" w:sz="4" w:space="0" w:color="auto"/>
              <w:left w:val="single" w:sz="4" w:space="0" w:color="auto"/>
              <w:bottom w:val="single" w:sz="4" w:space="0" w:color="auto"/>
              <w:right w:val="single" w:sz="4" w:space="0" w:color="auto"/>
            </w:tcBorders>
            <w:hideMark/>
          </w:tcPr>
          <w:p w14:paraId="58F8714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roofErr w:type="spellStart"/>
            <w:r w:rsidRPr="00574B39">
              <w:rPr>
                <w:rFonts w:ascii="Arial" w:eastAsia="Times New Roman" w:hAnsi="Arial"/>
                <w:sz w:val="18"/>
                <w:lang w:val="fr-FR" w:eastAsia="fr-FR"/>
              </w:rPr>
              <w:t>Synchronous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cells</w:t>
            </w:r>
            <w:proofErr w:type="spellEnd"/>
          </w:p>
        </w:tc>
      </w:tr>
      <w:tr w:rsidR="00574B39" w:rsidRPr="00574B39" w14:paraId="370DA9B5"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3CD5D6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r w:rsidRPr="00574B39">
              <w:rPr>
                <w:rFonts w:ascii="Arial" w:eastAsia="Times New Roman" w:hAnsi="Arial"/>
                <w:sz w:val="18"/>
                <w:lang w:val="fr-FR" w:eastAsia="fr-FR"/>
              </w:rPr>
              <w:t>T1</w:t>
            </w:r>
          </w:p>
        </w:tc>
        <w:tc>
          <w:tcPr>
            <w:tcW w:w="709" w:type="dxa"/>
            <w:tcBorders>
              <w:top w:val="single" w:sz="4" w:space="0" w:color="auto"/>
              <w:left w:val="single" w:sz="4" w:space="0" w:color="auto"/>
              <w:bottom w:val="single" w:sz="4" w:space="0" w:color="auto"/>
              <w:right w:val="single" w:sz="4" w:space="0" w:color="auto"/>
            </w:tcBorders>
            <w:hideMark/>
          </w:tcPr>
          <w:p w14:paraId="2885A6D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roofErr w:type="gramStart"/>
            <w:r w:rsidRPr="00574B39">
              <w:rPr>
                <w:rFonts w:ascii="Arial" w:eastAsia="Times New Roman" w:hAnsi="Arial" w:cs="v4.2.0"/>
                <w:sz w:val="18"/>
                <w:lang w:val="fr-FR" w:eastAsia="fr-FR"/>
              </w:rPr>
              <w:t>s</w:t>
            </w:r>
            <w:proofErr w:type="gramEnd"/>
          </w:p>
        </w:tc>
        <w:tc>
          <w:tcPr>
            <w:tcW w:w="992" w:type="dxa"/>
            <w:tcBorders>
              <w:top w:val="single" w:sz="4" w:space="0" w:color="auto"/>
              <w:left w:val="single" w:sz="4" w:space="0" w:color="auto"/>
              <w:bottom w:val="single" w:sz="4" w:space="0" w:color="auto"/>
              <w:right w:val="single" w:sz="4" w:space="0" w:color="auto"/>
            </w:tcBorders>
            <w:hideMark/>
          </w:tcPr>
          <w:p w14:paraId="2A5E5F5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zh-CN"/>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17C99A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241E3CC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
        </w:tc>
      </w:tr>
      <w:tr w:rsidR="00574B39" w:rsidRPr="00574B39" w14:paraId="2BD403DC" w14:textId="77777777" w:rsidTr="00574B39">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3451D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T2</w:t>
            </w:r>
          </w:p>
        </w:tc>
        <w:tc>
          <w:tcPr>
            <w:tcW w:w="709" w:type="dxa"/>
            <w:tcBorders>
              <w:top w:val="single" w:sz="4" w:space="0" w:color="auto"/>
              <w:left w:val="single" w:sz="4" w:space="0" w:color="auto"/>
              <w:bottom w:val="single" w:sz="4" w:space="0" w:color="auto"/>
              <w:right w:val="single" w:sz="4" w:space="0" w:color="auto"/>
            </w:tcBorders>
            <w:hideMark/>
          </w:tcPr>
          <w:p w14:paraId="4C33A4F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roofErr w:type="gramStart"/>
            <w:r w:rsidRPr="00574B39">
              <w:rPr>
                <w:rFonts w:ascii="Arial" w:eastAsia="Times New Roman" w:hAnsi="Arial" w:cs="v4.2.0"/>
                <w:sz w:val="18"/>
                <w:lang w:val="fr-FR" w:eastAsia="fr-FR"/>
              </w:rPr>
              <w:t>s</w:t>
            </w:r>
            <w:proofErr w:type="gramEnd"/>
          </w:p>
        </w:tc>
        <w:tc>
          <w:tcPr>
            <w:tcW w:w="992" w:type="dxa"/>
            <w:tcBorders>
              <w:top w:val="single" w:sz="4" w:space="0" w:color="auto"/>
              <w:left w:val="single" w:sz="4" w:space="0" w:color="auto"/>
              <w:bottom w:val="single" w:sz="4" w:space="0" w:color="auto"/>
              <w:right w:val="single" w:sz="4" w:space="0" w:color="auto"/>
            </w:tcBorders>
            <w:hideMark/>
          </w:tcPr>
          <w:p w14:paraId="744CF3C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sz w:val="18"/>
                <w:lang w:val="fr-FR" w:eastAsia="fr-FR"/>
              </w:rPr>
            </w:pPr>
            <w:r w:rsidRPr="00574B39">
              <w:rPr>
                <w:rFonts w:ascii="Arial" w:eastAsia="Times New Roman" w:hAnsi="Arial"/>
                <w:sz w:val="18"/>
                <w:lang w:val="fr-FR"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7319EF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5</w:t>
            </w:r>
          </w:p>
        </w:tc>
        <w:tc>
          <w:tcPr>
            <w:tcW w:w="2977" w:type="dxa"/>
            <w:tcBorders>
              <w:top w:val="single" w:sz="4" w:space="0" w:color="auto"/>
              <w:left w:val="single" w:sz="4" w:space="0" w:color="auto"/>
              <w:bottom w:val="single" w:sz="4" w:space="0" w:color="auto"/>
              <w:right w:val="single" w:sz="4" w:space="0" w:color="auto"/>
            </w:tcBorders>
          </w:tcPr>
          <w:p w14:paraId="55AB687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bl>
    <w:p w14:paraId="7FA4EC34" w14:textId="77777777" w:rsidR="00574B39" w:rsidRPr="00574B39" w:rsidRDefault="00574B39" w:rsidP="00574B39">
      <w:pPr>
        <w:overflowPunct w:val="0"/>
        <w:autoSpaceDE w:val="0"/>
        <w:autoSpaceDN w:val="0"/>
        <w:adjustRightInd w:val="0"/>
        <w:rPr>
          <w:rFonts w:eastAsia="Times New Roman"/>
        </w:rPr>
      </w:pPr>
    </w:p>
    <w:p w14:paraId="75068C8F" w14:textId="77777777" w:rsidR="00574B39" w:rsidRPr="00574B39" w:rsidRDefault="00574B39" w:rsidP="00574B39">
      <w:pPr>
        <w:keepNext/>
        <w:keepLines/>
        <w:overflowPunct w:val="0"/>
        <w:autoSpaceDE w:val="0"/>
        <w:autoSpaceDN w:val="0"/>
        <w:adjustRightInd w:val="0"/>
        <w:spacing w:before="120"/>
        <w:ind w:left="1985" w:hanging="1985"/>
        <w:rPr>
          <w:rFonts w:ascii="Arial" w:eastAsia="Malgun Gothic" w:hAnsi="Arial"/>
          <w:lang w:val="fr-FR" w:eastAsia="fr-FR"/>
        </w:rPr>
      </w:pPr>
      <w:r w:rsidRPr="00574B39">
        <w:rPr>
          <w:rFonts w:ascii="Arial" w:eastAsia="Times New Roman" w:hAnsi="Arial"/>
          <w:lang w:val="fr-FR" w:eastAsia="fr-FR"/>
        </w:rPr>
        <w:t>6.6.24.5.4.2</w:t>
      </w:r>
      <w:r w:rsidRPr="00574B39">
        <w:rPr>
          <w:rFonts w:ascii="Arial" w:eastAsia="Times New Roman" w:hAnsi="Arial"/>
          <w:lang w:val="fr-FR" w:eastAsia="fr-FR"/>
        </w:rPr>
        <w:tab/>
        <w:t xml:space="preserve">Test </w:t>
      </w:r>
      <w:proofErr w:type="spellStart"/>
      <w:r w:rsidRPr="00574B39">
        <w:rPr>
          <w:rFonts w:ascii="Arial" w:eastAsia="Times New Roman" w:hAnsi="Arial"/>
          <w:lang w:val="fr-FR" w:eastAsia="fr-FR"/>
        </w:rPr>
        <w:t>procedure</w:t>
      </w:r>
      <w:proofErr w:type="spellEnd"/>
    </w:p>
    <w:p w14:paraId="174B4BF4"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cs="v4.2.0"/>
        </w:rPr>
        <w:t xml:space="preserve">Two cells are deployed in the test, which are FR1 </w:t>
      </w:r>
      <w:proofErr w:type="spellStart"/>
      <w:r w:rsidRPr="00574B39">
        <w:rPr>
          <w:rFonts w:eastAsia="Times New Roman" w:cs="v4.2.0"/>
        </w:rPr>
        <w:t>PCell</w:t>
      </w:r>
      <w:proofErr w:type="spellEnd"/>
      <w:r w:rsidRPr="00574B39">
        <w:rPr>
          <w:rFonts w:eastAsia="Times New Roman" w:cs="v4.2.0"/>
        </w:rPr>
        <w:t xml:space="preserve"> (Cell 1) and a FR1 neighbour cell (Cell 2) on the same frequency as the </w:t>
      </w:r>
      <w:proofErr w:type="spellStart"/>
      <w:r w:rsidRPr="00574B39">
        <w:rPr>
          <w:rFonts w:eastAsia="Times New Roman" w:cs="v4.2.0"/>
        </w:rPr>
        <w:t>PCell</w:t>
      </w:r>
      <w:proofErr w:type="spellEnd"/>
      <w:r w:rsidRPr="00574B39">
        <w:rPr>
          <w:rFonts w:eastAsia="Times New Roman" w:cs="v4.2.0"/>
        </w:rPr>
        <w:t xml:space="preserve">. The test parameters for </w:t>
      </w:r>
      <w:proofErr w:type="spellStart"/>
      <w:r w:rsidRPr="00574B39">
        <w:rPr>
          <w:rFonts w:eastAsia="Times New Roman" w:cs="v4.2.0"/>
        </w:rPr>
        <w:t>PCell</w:t>
      </w:r>
      <w:proofErr w:type="spellEnd"/>
      <w:r w:rsidRPr="00574B39">
        <w:rPr>
          <w:rFonts w:eastAsia="Times New Roman" w:cs="v4.2.0"/>
        </w:rPr>
        <w:t xml:space="preserve"> are given in Table </w:t>
      </w:r>
      <w:r w:rsidRPr="00574B39">
        <w:rPr>
          <w:rFonts w:eastAsia="Times New Roman"/>
          <w:snapToGrid w:val="0"/>
        </w:rPr>
        <w:t>6.6.24.5.4.1</w:t>
      </w:r>
      <w:r w:rsidRPr="00574B39">
        <w:rPr>
          <w:rFonts w:eastAsia="Times New Roman"/>
        </w:rPr>
        <w:t>-1</w:t>
      </w:r>
      <w:r w:rsidRPr="00574B39">
        <w:rPr>
          <w:rFonts w:eastAsia="Times New Roman" w:cs="v4.2.0"/>
        </w:rPr>
        <w:t xml:space="preserve">, </w:t>
      </w:r>
      <w:r w:rsidRPr="00574B39">
        <w:rPr>
          <w:rFonts w:eastAsia="Times New Roman"/>
          <w:snapToGrid w:val="0"/>
        </w:rPr>
        <w:t>6.6.24.5.4.1</w:t>
      </w:r>
      <w:r w:rsidRPr="00574B39">
        <w:rPr>
          <w:rFonts w:eastAsia="Times New Roman"/>
        </w:rPr>
        <w:t>-3</w:t>
      </w:r>
      <w:r w:rsidRPr="00574B39">
        <w:rPr>
          <w:rFonts w:eastAsia="Times New Roman" w:cs="v4.2.0"/>
        </w:rPr>
        <w:t xml:space="preserve"> and 6.6.24.5.5-1. In the measurement control information, a measurement object is configured for the frequency of the </w:t>
      </w:r>
      <w:proofErr w:type="spellStart"/>
      <w:r w:rsidRPr="00574B39">
        <w:rPr>
          <w:rFonts w:eastAsia="Times New Roman" w:cs="v4.2.0"/>
        </w:rPr>
        <w:t>PCell</w:t>
      </w:r>
      <w:proofErr w:type="spellEnd"/>
      <w:r w:rsidRPr="00574B39">
        <w:rPr>
          <w:rFonts w:eastAsia="Times New Roman"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574B39">
        <w:rPr>
          <w:rFonts w:eastAsia="Times New Roman"/>
        </w:rPr>
        <w:t xml:space="preserve"> The </w:t>
      </w:r>
      <w:proofErr w:type="spellStart"/>
      <w:r w:rsidRPr="00574B39">
        <w:rPr>
          <w:rFonts w:eastAsia="Times New Roman"/>
        </w:rPr>
        <w:t>PCell</w:t>
      </w:r>
      <w:proofErr w:type="spellEnd"/>
      <w:r w:rsidRPr="00574B39">
        <w:rPr>
          <w:rFonts w:eastAsia="Times New Roman"/>
        </w:rPr>
        <w:t xml:space="preserve"> shall </w:t>
      </w:r>
      <w:bookmarkStart w:id="49" w:name="OLE_LINK76"/>
      <w:r w:rsidRPr="00574B39">
        <w:rPr>
          <w:rFonts w:eastAsia="Times New Roman"/>
        </w:rPr>
        <w:t>continuously</w:t>
      </w:r>
      <w:bookmarkEnd w:id="49"/>
      <w:r w:rsidRPr="00574B39">
        <w:rPr>
          <w:rFonts w:eastAsia="Times New Roman"/>
        </w:rPr>
        <w:t xml:space="preserve"> </w:t>
      </w:r>
      <w:proofErr w:type="spellStart"/>
      <w:r w:rsidRPr="00574B39">
        <w:rPr>
          <w:rFonts w:eastAsia="Times New Roman"/>
        </w:rPr>
        <w:t>scheduled</w:t>
      </w:r>
      <w:proofErr w:type="spellEnd"/>
      <w:r w:rsidRPr="00574B39">
        <w:rPr>
          <w:rFonts w:eastAsia="Times New Roman"/>
        </w:rPr>
        <w:t xml:space="preserve"> with data in the DL starting from T1 until the UE has sent the measurement report during T2.</w:t>
      </w:r>
    </w:p>
    <w:p w14:paraId="3EAD88D0"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There are two BWPs configured in Cell 1, BWP1 which contains the cell defining SSB, and BWP2 which does not contain any SSB of Cell 1. During the whole test, BWP2 is always scheduled as the active BWP for the UE.</w:t>
      </w:r>
    </w:p>
    <w:p w14:paraId="22665DBE"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 xml:space="preserve">The UE is capable of measurements without gaps with interruption and report ‘no-gap’ through NeedForGapsIntraFreq-r16 and ‘no-gap-no-interruption’ in interruptionIndication-r18 for </w:t>
      </w:r>
      <w:proofErr w:type="spellStart"/>
      <w:r w:rsidRPr="00574B39">
        <w:rPr>
          <w:rFonts w:eastAsia="Times New Roman"/>
        </w:rPr>
        <w:t>PCell</w:t>
      </w:r>
      <w:proofErr w:type="spellEnd"/>
      <w:r w:rsidRPr="00574B39">
        <w:rPr>
          <w:rFonts w:eastAsia="Times New Roman"/>
        </w:rPr>
        <w:t xml:space="preserve">. </w:t>
      </w:r>
    </w:p>
    <w:p w14:paraId="4C27151E"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1.</w:t>
      </w:r>
      <w:r w:rsidRPr="00574B39">
        <w:rPr>
          <w:rFonts w:eastAsia="Times New Roman"/>
          <w:lang w:val="fr-FR" w:eastAsia="fr-FR"/>
        </w:rPr>
        <w:tab/>
      </w:r>
      <w:proofErr w:type="spellStart"/>
      <w:r w:rsidRPr="00574B39">
        <w:rPr>
          <w:rFonts w:eastAsia="Times New Roman"/>
          <w:lang w:val="fr-FR" w:eastAsia="fr-FR"/>
        </w:rPr>
        <w:t>Ensure</w:t>
      </w:r>
      <w:proofErr w:type="spellEnd"/>
      <w:r w:rsidRPr="00574B39">
        <w:rPr>
          <w:rFonts w:eastAsia="Times New Roman"/>
          <w:lang w:val="fr-FR" w:eastAsia="fr-FR"/>
        </w:rPr>
        <w:t xml:space="preserve"> the UE </w:t>
      </w:r>
      <w:proofErr w:type="spellStart"/>
      <w:r w:rsidRPr="00574B39">
        <w:rPr>
          <w:rFonts w:eastAsia="Times New Roman"/>
          <w:lang w:val="fr-FR" w:eastAsia="fr-FR"/>
        </w:rPr>
        <w:t>is</w:t>
      </w:r>
      <w:proofErr w:type="spellEnd"/>
      <w:r w:rsidRPr="00574B39">
        <w:rPr>
          <w:rFonts w:eastAsia="Times New Roman"/>
          <w:lang w:val="fr-FR" w:eastAsia="fr-FR"/>
        </w:rPr>
        <w:t xml:space="preserve"> in state RRC_CONNECTED </w:t>
      </w:r>
      <w:proofErr w:type="spellStart"/>
      <w:r w:rsidRPr="00574B39">
        <w:rPr>
          <w:rFonts w:eastAsia="Times New Roman"/>
          <w:lang w:val="fr-FR" w:eastAsia="fr-FR"/>
        </w:rPr>
        <w:t>with</w:t>
      </w:r>
      <w:proofErr w:type="spellEnd"/>
      <w:r w:rsidRPr="00574B39">
        <w:rPr>
          <w:rFonts w:eastAsia="Times New Roman"/>
          <w:lang w:val="fr-FR" w:eastAsia="fr-FR"/>
        </w:rPr>
        <w:t xml:space="preserve"> </w:t>
      </w:r>
      <w:proofErr w:type="spellStart"/>
      <w:r w:rsidRPr="00574B39">
        <w:rPr>
          <w:rFonts w:eastAsia="Times New Roman"/>
          <w:lang w:val="fr-FR" w:eastAsia="fr-FR"/>
        </w:rPr>
        <w:t>generic</w:t>
      </w:r>
      <w:proofErr w:type="spellEnd"/>
      <w:r w:rsidRPr="00574B39">
        <w:rPr>
          <w:rFonts w:eastAsia="Times New Roman"/>
          <w:lang w:val="fr-FR" w:eastAsia="fr-FR"/>
        </w:rPr>
        <w:t xml:space="preserve"> </w:t>
      </w:r>
      <w:proofErr w:type="spellStart"/>
      <w:r w:rsidRPr="00574B39">
        <w:rPr>
          <w:rFonts w:eastAsia="Times New Roman"/>
          <w:lang w:val="fr-FR" w:eastAsia="fr-FR"/>
        </w:rPr>
        <w:t>procedure</w:t>
      </w:r>
      <w:proofErr w:type="spellEnd"/>
      <w:r w:rsidRPr="00574B39">
        <w:rPr>
          <w:rFonts w:eastAsia="Times New Roman"/>
          <w:lang w:val="fr-FR" w:eastAsia="fr-FR"/>
        </w:rPr>
        <w:t xml:space="preserve"> </w:t>
      </w:r>
      <w:proofErr w:type="spellStart"/>
      <w:r w:rsidRPr="00574B39">
        <w:rPr>
          <w:rFonts w:eastAsia="Times New Roman"/>
          <w:lang w:val="fr-FR" w:eastAsia="fr-FR"/>
        </w:rPr>
        <w:t>parameters</w:t>
      </w:r>
      <w:proofErr w:type="spellEnd"/>
      <w:r w:rsidRPr="00574B39">
        <w:rPr>
          <w:rFonts w:eastAsia="Times New Roman"/>
          <w:lang w:val="fr-FR" w:eastAsia="fr-FR"/>
        </w:rPr>
        <w:t xml:space="preserve"> Connectivity NR, </w:t>
      </w:r>
      <w:proofErr w:type="spellStart"/>
      <w:r w:rsidRPr="00574B39">
        <w:rPr>
          <w:rFonts w:eastAsia="Times New Roman"/>
          <w:lang w:val="fr-FR" w:eastAsia="fr-FR"/>
        </w:rPr>
        <w:t>Connected</w:t>
      </w:r>
      <w:proofErr w:type="spellEnd"/>
      <w:r w:rsidRPr="00574B39">
        <w:rPr>
          <w:rFonts w:eastAsia="Times New Roman"/>
          <w:lang w:val="fr-FR" w:eastAsia="fr-FR"/>
        </w:rPr>
        <w:t xml:space="preserve"> </w:t>
      </w:r>
      <w:proofErr w:type="spellStart"/>
      <w:r w:rsidRPr="00574B39">
        <w:rPr>
          <w:rFonts w:eastAsia="Times New Roman"/>
          <w:lang w:val="fr-FR" w:eastAsia="fr-FR"/>
        </w:rPr>
        <w:t>without</w:t>
      </w:r>
      <w:proofErr w:type="spellEnd"/>
      <w:r w:rsidRPr="00574B39">
        <w:rPr>
          <w:rFonts w:eastAsia="Times New Roman"/>
          <w:lang w:val="fr-FR" w:eastAsia="fr-FR"/>
        </w:rPr>
        <w:t xml:space="preserve"> release </w:t>
      </w:r>
      <w:r w:rsidRPr="00574B39">
        <w:rPr>
          <w:rFonts w:eastAsia="Times New Roman"/>
          <w:i/>
          <w:lang w:val="fr-FR" w:eastAsia="fr-FR"/>
        </w:rPr>
        <w:t>On</w:t>
      </w:r>
      <w:r w:rsidRPr="00574B39">
        <w:rPr>
          <w:rFonts w:eastAsia="Times New Roman"/>
          <w:lang w:val="fr-FR" w:eastAsia="fr-FR"/>
        </w:rPr>
        <w:t xml:space="preserve"> and Test Mode </w:t>
      </w:r>
      <w:r w:rsidRPr="00574B39">
        <w:rPr>
          <w:rFonts w:eastAsia="Times New Roman"/>
          <w:i/>
          <w:lang w:val="fr-FR" w:eastAsia="fr-FR"/>
        </w:rPr>
        <w:t>On</w:t>
      </w:r>
      <w:r w:rsidRPr="00574B39">
        <w:rPr>
          <w:rFonts w:eastAsia="Times New Roman"/>
          <w:lang w:val="fr-FR" w:eastAsia="fr-FR"/>
        </w:rPr>
        <w:t xml:space="preserve">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TS 38.508-1 [14] clause 4.5.</w:t>
      </w:r>
    </w:p>
    <w:p w14:paraId="12620A99"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2.</w:t>
      </w:r>
      <w:r w:rsidRPr="00574B39">
        <w:rPr>
          <w:rFonts w:eastAsia="Times New Roman"/>
          <w:lang w:val="fr-FR" w:eastAsia="fr-FR"/>
        </w:rPr>
        <w:tab/>
        <w:t xml:space="preserve">Set the </w:t>
      </w:r>
      <w:proofErr w:type="spellStart"/>
      <w:r w:rsidRPr="00574B39">
        <w:rPr>
          <w:rFonts w:eastAsia="Times New Roman"/>
          <w:lang w:val="fr-FR" w:eastAsia="fr-FR"/>
        </w:rPr>
        <w:t>parameters</w:t>
      </w:r>
      <w:proofErr w:type="spellEnd"/>
      <w:r w:rsidRPr="00574B39">
        <w:rPr>
          <w:rFonts w:eastAsia="Times New Roman"/>
          <w:lang w:val="fr-FR" w:eastAsia="fr-FR"/>
        </w:rPr>
        <w:t xml:space="preserve">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T1 in Table 6.6.24.5.5-1.</w:t>
      </w:r>
    </w:p>
    <w:p w14:paraId="563D5C3C" w14:textId="77777777" w:rsidR="00574B39" w:rsidRPr="00574B39" w:rsidRDefault="00574B39" w:rsidP="00574B39">
      <w:pPr>
        <w:overflowPunct w:val="0"/>
        <w:autoSpaceDE w:val="0"/>
        <w:autoSpaceDN w:val="0"/>
        <w:adjustRightInd w:val="0"/>
        <w:ind w:left="568" w:hanging="284"/>
        <w:rPr>
          <w:rFonts w:eastAsia="Times New Roman"/>
          <w:lang w:val="fr-FR" w:eastAsia="zh-TW"/>
        </w:rPr>
      </w:pPr>
      <w:r w:rsidRPr="00574B39">
        <w:rPr>
          <w:rFonts w:eastAsia="Times New Roman"/>
          <w:lang w:val="fr-FR" w:eastAsia="zh-TW"/>
        </w:rPr>
        <w:t>3.</w:t>
      </w:r>
      <w:r w:rsidRPr="00574B39">
        <w:rPr>
          <w:rFonts w:eastAsia="Times New Roman"/>
          <w:lang w:val="fr-FR" w:eastAsia="zh-TW"/>
        </w:rPr>
        <w:tab/>
        <w:t xml:space="preserve">SS </w:t>
      </w:r>
      <w:proofErr w:type="spellStart"/>
      <w:r w:rsidRPr="00574B39">
        <w:rPr>
          <w:rFonts w:eastAsia="Times New Roman"/>
          <w:lang w:val="fr-FR" w:eastAsia="zh-TW"/>
        </w:rPr>
        <w:t>shall</w:t>
      </w:r>
      <w:proofErr w:type="spellEnd"/>
      <w:r w:rsidRPr="00574B39">
        <w:rPr>
          <w:rFonts w:eastAsia="Times New Roman"/>
          <w:lang w:val="fr-FR" w:eastAsia="zh-TW"/>
        </w:rPr>
        <w:t xml:space="preserve"> transmit an </w:t>
      </w:r>
      <w:proofErr w:type="spellStart"/>
      <w:r w:rsidRPr="00574B39">
        <w:rPr>
          <w:rFonts w:eastAsia="Times New Roman"/>
          <w:i/>
          <w:lang w:val="fr-FR" w:eastAsia="fr-FR"/>
        </w:rPr>
        <w:t>RRCReconfiguration</w:t>
      </w:r>
      <w:proofErr w:type="spellEnd"/>
      <w:r w:rsidRPr="00574B39">
        <w:rPr>
          <w:rFonts w:eastAsia="Times New Roman"/>
          <w:i/>
          <w:lang w:val="fr-FR" w:eastAsia="fr-FR"/>
        </w:rPr>
        <w:t xml:space="preserve"> </w:t>
      </w:r>
      <w:r w:rsidRPr="00574B39">
        <w:rPr>
          <w:rFonts w:eastAsia="Times New Roman"/>
          <w:lang w:val="fr-FR" w:eastAsia="zh-TW"/>
        </w:rPr>
        <w:t xml:space="preserve">message </w:t>
      </w:r>
      <w:proofErr w:type="spellStart"/>
      <w:r w:rsidRPr="00574B39">
        <w:rPr>
          <w:rFonts w:eastAsia="Times New Roman"/>
          <w:lang w:val="fr-FR" w:eastAsia="zh-TW"/>
        </w:rPr>
        <w:t>with</w:t>
      </w:r>
      <w:proofErr w:type="spellEnd"/>
      <w:r w:rsidRPr="00574B39">
        <w:rPr>
          <w:rFonts w:eastAsia="Times New Roman"/>
          <w:lang w:val="fr-FR" w:eastAsia="zh-TW"/>
        </w:rPr>
        <w:t xml:space="preserve"> </w:t>
      </w:r>
      <w:r w:rsidRPr="00574B39">
        <w:rPr>
          <w:rFonts w:eastAsia="Times New Roman"/>
          <w:i/>
          <w:lang w:val="fr-FR" w:eastAsia="fr-FR"/>
        </w:rPr>
        <w:t>needForGapsConfigNR-r16</w:t>
      </w:r>
      <w:r w:rsidRPr="00574B39">
        <w:rPr>
          <w:rFonts w:eastAsia="Times New Roman"/>
          <w:lang w:val="fr-FR" w:eastAsia="zh-TW"/>
        </w:rPr>
        <w:t xml:space="preserve"> and </w:t>
      </w:r>
      <w:r w:rsidRPr="00574B39">
        <w:rPr>
          <w:rFonts w:eastAsia="Times New Roman"/>
          <w:i/>
          <w:lang w:val="fr-FR" w:eastAsia="fr-FR"/>
        </w:rPr>
        <w:t>needForInterruptionConfigNR-r18</w:t>
      </w:r>
      <w:r w:rsidRPr="00574B39">
        <w:rPr>
          <w:rFonts w:eastAsia="Times New Roman"/>
          <w:lang w:val="fr-FR" w:eastAsia="zh-TW"/>
        </w:rPr>
        <w:t xml:space="preserve"> </w:t>
      </w:r>
      <w:proofErr w:type="spellStart"/>
      <w:r w:rsidRPr="00574B39">
        <w:rPr>
          <w:rFonts w:eastAsia="Times New Roman"/>
          <w:lang w:val="fr-FR" w:eastAsia="zh-TW"/>
        </w:rPr>
        <w:t>enabled</w:t>
      </w:r>
      <w:proofErr w:type="spellEnd"/>
      <w:r w:rsidRPr="00574B39">
        <w:rPr>
          <w:rFonts w:eastAsia="Times New Roman"/>
          <w:lang w:val="fr-FR" w:eastAsia="zh-TW"/>
        </w:rPr>
        <w:t>.</w:t>
      </w:r>
    </w:p>
    <w:p w14:paraId="0B083CAC" w14:textId="77777777" w:rsidR="00574B39" w:rsidRPr="00574B39" w:rsidRDefault="00574B39" w:rsidP="00574B39">
      <w:pPr>
        <w:overflowPunct w:val="0"/>
        <w:autoSpaceDE w:val="0"/>
        <w:autoSpaceDN w:val="0"/>
        <w:adjustRightInd w:val="0"/>
        <w:ind w:left="568" w:hanging="284"/>
        <w:rPr>
          <w:rFonts w:eastAsia="Times New Roman"/>
          <w:lang w:val="fr-FR"/>
        </w:rPr>
      </w:pPr>
      <w:r w:rsidRPr="00574B39">
        <w:rPr>
          <w:rFonts w:eastAsia="Times New Roman"/>
          <w:lang w:val="fr-FR" w:eastAsia="zh-TW"/>
        </w:rPr>
        <w:t>4.</w:t>
      </w:r>
      <w:r w:rsidRPr="00574B39">
        <w:rPr>
          <w:rFonts w:eastAsia="Times New Roman"/>
          <w:lang w:val="fr-FR" w:eastAsia="zh-TW"/>
        </w:rPr>
        <w:tab/>
        <w:t xml:space="preserve">The UE </w:t>
      </w:r>
      <w:proofErr w:type="spellStart"/>
      <w:r w:rsidRPr="00574B39">
        <w:rPr>
          <w:rFonts w:eastAsia="Times New Roman"/>
          <w:lang w:val="fr-FR" w:eastAsia="zh-TW"/>
        </w:rPr>
        <w:t>shall</w:t>
      </w:r>
      <w:proofErr w:type="spellEnd"/>
      <w:r w:rsidRPr="00574B39">
        <w:rPr>
          <w:rFonts w:eastAsia="Times New Roman"/>
          <w:lang w:val="fr-FR" w:eastAsia="zh-TW"/>
        </w:rPr>
        <w:t xml:space="preserve"> transmit </w:t>
      </w:r>
      <w:proofErr w:type="spellStart"/>
      <w:r w:rsidRPr="00574B39">
        <w:rPr>
          <w:rFonts w:eastAsia="Times New Roman"/>
          <w:i/>
          <w:lang w:val="fr-FR" w:eastAsia="fr-FR"/>
        </w:rPr>
        <w:t>RRCReconfigurationComplete</w:t>
      </w:r>
      <w:proofErr w:type="spellEnd"/>
      <w:r w:rsidRPr="00574B39">
        <w:rPr>
          <w:rFonts w:eastAsia="Times New Roman"/>
          <w:lang w:val="fr-FR" w:eastAsia="fr-FR"/>
        </w:rPr>
        <w:t xml:space="preserve"> message </w:t>
      </w:r>
      <w:proofErr w:type="spellStart"/>
      <w:r w:rsidRPr="00574B39">
        <w:rPr>
          <w:rFonts w:eastAsia="Times New Roman"/>
          <w:lang w:val="fr-FR" w:eastAsia="fr-FR"/>
        </w:rPr>
        <w:t>with</w:t>
      </w:r>
      <w:proofErr w:type="spellEnd"/>
      <w:r w:rsidRPr="00574B39">
        <w:rPr>
          <w:rFonts w:eastAsia="Times New Roman"/>
          <w:lang w:val="fr-FR" w:eastAsia="fr-FR"/>
        </w:rPr>
        <w:t xml:space="preserve"> </w:t>
      </w:r>
      <w:r w:rsidRPr="00574B39">
        <w:rPr>
          <w:rFonts w:eastAsia="Times New Roman"/>
          <w:i/>
          <w:lang w:val="fr-FR" w:eastAsia="fr-FR"/>
        </w:rPr>
        <w:t>NeedForGapsIntraFreq-r16</w:t>
      </w:r>
      <w:r w:rsidRPr="00574B39">
        <w:rPr>
          <w:rFonts w:eastAsia="Times New Roman"/>
          <w:lang w:val="fr-FR" w:eastAsia="fr-FR"/>
        </w:rPr>
        <w:t xml:space="preserve"> </w:t>
      </w:r>
      <w:r w:rsidRPr="00574B39">
        <w:rPr>
          <w:rFonts w:eastAsia="Times New Roman"/>
          <w:lang w:val="fr-FR" w:eastAsia="zh-TW"/>
        </w:rPr>
        <w:t>set to</w:t>
      </w:r>
      <w:r w:rsidRPr="00574B39">
        <w:rPr>
          <w:rFonts w:eastAsia="Times New Roman"/>
          <w:i/>
          <w:lang w:val="fr-FR" w:eastAsia="fr-FR"/>
        </w:rPr>
        <w:t xml:space="preserve"> </w:t>
      </w:r>
      <w:r w:rsidRPr="00574B39">
        <w:rPr>
          <w:rFonts w:eastAsia="Times New Roman"/>
          <w:lang w:val="fr-FR" w:eastAsia="fr-FR"/>
        </w:rPr>
        <w:t xml:space="preserve">‘no-gap’ and </w:t>
      </w:r>
      <w:r w:rsidRPr="00574B39">
        <w:rPr>
          <w:rFonts w:eastAsia="Times New Roman"/>
          <w:i/>
          <w:lang w:val="fr-FR" w:eastAsia="fr-FR"/>
        </w:rPr>
        <w:t>intraFreq-needForInterruption-r18</w:t>
      </w:r>
      <w:r w:rsidRPr="00574B39">
        <w:rPr>
          <w:rFonts w:eastAsia="Times New Roman"/>
          <w:i/>
          <w:iCs/>
          <w:lang w:val="fr-FR" w:eastAsia="fr-FR"/>
        </w:rPr>
        <w:t xml:space="preserve"> </w:t>
      </w:r>
      <w:r w:rsidRPr="00574B39">
        <w:rPr>
          <w:rFonts w:eastAsia="Times New Roman"/>
          <w:lang w:val="fr-FR" w:eastAsia="zh-TW"/>
        </w:rPr>
        <w:t>set to</w:t>
      </w:r>
      <w:r w:rsidRPr="00574B39">
        <w:rPr>
          <w:rFonts w:eastAsia="Times New Roman"/>
          <w:i/>
          <w:lang w:val="fr-FR" w:eastAsia="fr-FR"/>
        </w:rPr>
        <w:t xml:space="preserve"> </w:t>
      </w:r>
      <w:r w:rsidRPr="00574B39">
        <w:rPr>
          <w:rFonts w:eastAsia="Times New Roman"/>
          <w:lang w:val="fr-FR" w:eastAsia="fr-FR"/>
        </w:rPr>
        <w:t>‘no-gap-</w:t>
      </w:r>
      <w:proofErr w:type="spellStart"/>
      <w:r w:rsidRPr="00574B39">
        <w:rPr>
          <w:rFonts w:eastAsia="SimSun"/>
          <w:lang w:val="fr-FR" w:eastAsia="zh-CN"/>
        </w:rPr>
        <w:t>without</w:t>
      </w:r>
      <w:proofErr w:type="spellEnd"/>
      <w:r w:rsidRPr="00574B39">
        <w:rPr>
          <w:rFonts w:eastAsia="Times New Roman"/>
          <w:lang w:val="fr-FR" w:eastAsia="fr-FR"/>
        </w:rPr>
        <w:t xml:space="preserve">-interruption’. </w:t>
      </w:r>
    </w:p>
    <w:p w14:paraId="560C41EA" w14:textId="77777777" w:rsidR="00574B39" w:rsidRPr="00574B39" w:rsidRDefault="00574B39" w:rsidP="00574B39">
      <w:pPr>
        <w:overflowPunct w:val="0"/>
        <w:autoSpaceDE w:val="0"/>
        <w:autoSpaceDN w:val="0"/>
        <w:adjustRightInd w:val="0"/>
        <w:ind w:left="568" w:hanging="284"/>
        <w:rPr>
          <w:rFonts w:eastAsia="Times New Roman"/>
          <w:lang w:val="fr-FR" w:eastAsia="zh-TW"/>
        </w:rPr>
      </w:pPr>
      <w:r w:rsidRPr="00574B39">
        <w:rPr>
          <w:rFonts w:eastAsia="Times New Roman"/>
          <w:lang w:val="fr-FR" w:eastAsia="zh-TW"/>
        </w:rPr>
        <w:t>5.</w:t>
      </w:r>
      <w:r w:rsidRPr="00574B39">
        <w:rPr>
          <w:rFonts w:eastAsia="Times New Roman"/>
          <w:lang w:val="fr-FR" w:eastAsia="zh-TW"/>
        </w:rPr>
        <w:tab/>
        <w:t xml:space="preserve">SS </w:t>
      </w:r>
      <w:proofErr w:type="spellStart"/>
      <w:r w:rsidRPr="00574B39">
        <w:rPr>
          <w:rFonts w:eastAsia="Times New Roman"/>
          <w:lang w:val="fr-FR" w:eastAsia="zh-TW"/>
        </w:rPr>
        <w:t>shall</w:t>
      </w:r>
      <w:proofErr w:type="spellEnd"/>
      <w:r w:rsidRPr="00574B39">
        <w:rPr>
          <w:rFonts w:eastAsia="Times New Roman"/>
          <w:lang w:val="fr-FR" w:eastAsia="zh-TW"/>
        </w:rPr>
        <w:t xml:space="preserve"> transmit an </w:t>
      </w:r>
      <w:proofErr w:type="spellStart"/>
      <w:r w:rsidRPr="00574B39">
        <w:rPr>
          <w:rFonts w:eastAsia="Times New Roman"/>
          <w:i/>
          <w:lang w:val="fr-FR" w:eastAsia="fr-FR"/>
        </w:rPr>
        <w:t>RRCReconfiguration</w:t>
      </w:r>
      <w:proofErr w:type="spellEnd"/>
      <w:r w:rsidRPr="00574B39">
        <w:rPr>
          <w:rFonts w:eastAsia="Times New Roman"/>
          <w:i/>
          <w:lang w:val="fr-FR" w:eastAsia="fr-FR"/>
        </w:rPr>
        <w:t xml:space="preserve"> </w:t>
      </w:r>
      <w:r w:rsidRPr="00574B39">
        <w:rPr>
          <w:rFonts w:eastAsia="Times New Roman"/>
          <w:lang w:val="fr-FR" w:eastAsia="zh-TW"/>
        </w:rPr>
        <w:t>message.</w:t>
      </w:r>
    </w:p>
    <w:p w14:paraId="2F498706" w14:textId="77777777" w:rsidR="00574B39" w:rsidRPr="00574B39" w:rsidRDefault="00574B39" w:rsidP="00574B39">
      <w:pPr>
        <w:overflowPunct w:val="0"/>
        <w:autoSpaceDE w:val="0"/>
        <w:autoSpaceDN w:val="0"/>
        <w:adjustRightInd w:val="0"/>
        <w:ind w:left="568" w:hanging="284"/>
        <w:rPr>
          <w:rFonts w:eastAsia="Times New Roman"/>
          <w:lang w:val="fr-FR"/>
        </w:rPr>
      </w:pPr>
      <w:r w:rsidRPr="00574B39">
        <w:rPr>
          <w:rFonts w:eastAsia="Times New Roman"/>
          <w:lang w:val="fr-FR" w:eastAsia="zh-TW"/>
        </w:rPr>
        <w:lastRenderedPageBreak/>
        <w:t>6.</w:t>
      </w:r>
      <w:r w:rsidRPr="00574B39">
        <w:rPr>
          <w:rFonts w:eastAsia="Times New Roman"/>
          <w:lang w:val="fr-FR" w:eastAsia="zh-TW"/>
        </w:rPr>
        <w:tab/>
        <w:t xml:space="preserve">The UE </w:t>
      </w:r>
      <w:proofErr w:type="spellStart"/>
      <w:r w:rsidRPr="00574B39">
        <w:rPr>
          <w:rFonts w:eastAsia="Times New Roman"/>
          <w:lang w:val="fr-FR" w:eastAsia="zh-TW"/>
        </w:rPr>
        <w:t>shall</w:t>
      </w:r>
      <w:proofErr w:type="spellEnd"/>
      <w:r w:rsidRPr="00574B39">
        <w:rPr>
          <w:rFonts w:eastAsia="Times New Roman"/>
          <w:lang w:val="fr-FR" w:eastAsia="zh-TW"/>
        </w:rPr>
        <w:t xml:space="preserve"> transmit </w:t>
      </w:r>
      <w:proofErr w:type="spellStart"/>
      <w:r w:rsidRPr="00574B39">
        <w:rPr>
          <w:rFonts w:eastAsia="Times New Roman"/>
          <w:lang w:val="fr-FR" w:eastAsia="fr-FR"/>
        </w:rPr>
        <w:t>RRCReconfigurationComplete</w:t>
      </w:r>
      <w:proofErr w:type="spellEnd"/>
      <w:r w:rsidRPr="00574B39">
        <w:rPr>
          <w:rFonts w:eastAsia="Times New Roman"/>
          <w:lang w:val="fr-FR" w:eastAsia="fr-FR"/>
        </w:rPr>
        <w:t xml:space="preserve"> message. T1 starts.</w:t>
      </w:r>
    </w:p>
    <w:p w14:paraId="32CDC2ED"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7.</w:t>
      </w:r>
      <w:r w:rsidRPr="00574B39">
        <w:rPr>
          <w:rFonts w:eastAsia="Times New Roman"/>
          <w:lang w:val="fr-FR" w:eastAsia="fr-FR"/>
        </w:rPr>
        <w:tab/>
        <w:t xml:space="preserve">SS </w:t>
      </w:r>
      <w:proofErr w:type="spellStart"/>
      <w:r w:rsidRPr="00574B39">
        <w:rPr>
          <w:rFonts w:eastAsia="Times New Roman"/>
          <w:lang w:val="fr-FR" w:eastAsia="fr-FR"/>
        </w:rPr>
        <w:t>schedules</w:t>
      </w:r>
      <w:proofErr w:type="spellEnd"/>
      <w:r w:rsidRPr="00574B39">
        <w:rPr>
          <w:rFonts w:eastAsia="Times New Roman"/>
          <w:lang w:val="fr-FR" w:eastAsia="fr-FR"/>
        </w:rPr>
        <w:t xml:space="preserve"> on </w:t>
      </w:r>
      <w:proofErr w:type="spellStart"/>
      <w:r w:rsidRPr="00574B39">
        <w:rPr>
          <w:rFonts w:eastAsia="Times New Roman"/>
          <w:lang w:val="fr-FR" w:eastAsia="fr-FR"/>
        </w:rPr>
        <w:t>PCell</w:t>
      </w:r>
      <w:proofErr w:type="spellEnd"/>
      <w:r w:rsidRPr="00574B39">
        <w:rPr>
          <w:rFonts w:eastAsia="Times New Roman"/>
          <w:lang w:val="fr-FR" w:eastAsia="fr-FR"/>
        </w:rPr>
        <w:t xml:space="preserve"> </w:t>
      </w:r>
      <w:proofErr w:type="spellStart"/>
      <w:r w:rsidRPr="00574B39">
        <w:rPr>
          <w:rFonts w:eastAsia="Times New Roman"/>
          <w:lang w:val="fr-FR" w:eastAsia="fr-FR"/>
        </w:rPr>
        <w:t>continuously</w:t>
      </w:r>
      <w:proofErr w:type="spellEnd"/>
      <w:r w:rsidRPr="00574B39">
        <w:rPr>
          <w:rFonts w:eastAsia="Times New Roman"/>
          <w:lang w:val="fr-FR" w:eastAsia="fr-FR"/>
        </w:rPr>
        <w:t xml:space="preserve"> and UE </w:t>
      </w:r>
      <w:proofErr w:type="spellStart"/>
      <w:r w:rsidRPr="00574B39">
        <w:rPr>
          <w:rFonts w:eastAsia="Times New Roman"/>
          <w:lang w:val="fr-FR" w:eastAsia="fr-FR"/>
        </w:rPr>
        <w:t>shall</w:t>
      </w:r>
      <w:proofErr w:type="spellEnd"/>
      <w:r w:rsidRPr="00574B39">
        <w:rPr>
          <w:rFonts w:eastAsia="Times New Roman"/>
          <w:lang w:val="fr-FR" w:eastAsia="fr-FR"/>
        </w:rPr>
        <w:t xml:space="preserve"> start </w:t>
      </w:r>
      <w:proofErr w:type="spellStart"/>
      <w:r w:rsidRPr="00574B39">
        <w:rPr>
          <w:rFonts w:eastAsia="Times New Roman"/>
          <w:lang w:val="fr-FR" w:eastAsia="fr-FR"/>
        </w:rPr>
        <w:t>sending</w:t>
      </w:r>
      <w:proofErr w:type="spellEnd"/>
      <w:r w:rsidRPr="00574B39">
        <w:rPr>
          <w:rFonts w:eastAsia="Times New Roman"/>
          <w:lang w:val="fr-FR" w:eastAsia="fr-FR"/>
        </w:rPr>
        <w:t xml:space="preserve"> ACK/NACK reports. The SS </w:t>
      </w:r>
      <w:proofErr w:type="spellStart"/>
      <w:r w:rsidRPr="00574B39">
        <w:rPr>
          <w:rFonts w:eastAsia="Times New Roman"/>
          <w:lang w:val="fr-FR" w:eastAsia="fr-FR"/>
        </w:rPr>
        <w:t>shall</w:t>
      </w:r>
      <w:proofErr w:type="spellEnd"/>
      <w:r w:rsidRPr="00574B39">
        <w:rPr>
          <w:rFonts w:eastAsia="Times New Roman"/>
          <w:lang w:val="fr-FR" w:eastAsia="fr-FR"/>
        </w:rPr>
        <w:t xml:space="preserve"> monitor ACK/NACK/DTX on </w:t>
      </w:r>
      <w:proofErr w:type="spellStart"/>
      <w:r w:rsidRPr="00574B39">
        <w:rPr>
          <w:rFonts w:eastAsia="Times New Roman"/>
          <w:lang w:val="fr-FR" w:eastAsia="fr-FR"/>
        </w:rPr>
        <w:t>PCell</w:t>
      </w:r>
      <w:proofErr w:type="spellEnd"/>
      <w:r w:rsidRPr="00574B39">
        <w:rPr>
          <w:rFonts w:eastAsia="Times New Roman"/>
          <w:lang w:val="fr-FR" w:eastAsia="fr-FR"/>
        </w:rPr>
        <w:t>.</w:t>
      </w:r>
    </w:p>
    <w:p w14:paraId="1ABBDE75"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8.</w:t>
      </w:r>
      <w:r w:rsidRPr="00574B39">
        <w:rPr>
          <w:rFonts w:eastAsia="Times New Roman"/>
          <w:lang w:val="fr-FR" w:eastAsia="fr-FR"/>
        </w:rPr>
        <w:tab/>
      </w:r>
      <w:proofErr w:type="spellStart"/>
      <w:r w:rsidRPr="00574B39">
        <w:rPr>
          <w:rFonts w:eastAsia="Times New Roman"/>
          <w:lang w:val="fr-FR" w:eastAsia="fr-FR"/>
        </w:rPr>
        <w:t>When</w:t>
      </w:r>
      <w:proofErr w:type="spellEnd"/>
      <w:r w:rsidRPr="00574B39">
        <w:rPr>
          <w:rFonts w:eastAsia="Times New Roman"/>
          <w:lang w:val="fr-FR" w:eastAsia="fr-FR"/>
        </w:rPr>
        <w:t xml:space="preserve"> T1 expires, the SS </w:t>
      </w:r>
      <w:proofErr w:type="spellStart"/>
      <w:r w:rsidRPr="00574B39">
        <w:rPr>
          <w:rFonts w:eastAsia="Times New Roman"/>
          <w:lang w:val="fr-FR" w:eastAsia="fr-FR"/>
        </w:rPr>
        <w:t>shall</w:t>
      </w:r>
      <w:proofErr w:type="spellEnd"/>
      <w:r w:rsidRPr="00574B39">
        <w:rPr>
          <w:rFonts w:eastAsia="Times New Roman"/>
          <w:lang w:val="fr-FR" w:eastAsia="fr-FR"/>
        </w:rPr>
        <w:t xml:space="preserve"> switch the power setting </w:t>
      </w:r>
      <w:proofErr w:type="spellStart"/>
      <w:r w:rsidRPr="00574B39">
        <w:rPr>
          <w:rFonts w:eastAsia="Times New Roman"/>
          <w:lang w:val="fr-FR" w:eastAsia="fr-FR"/>
        </w:rPr>
        <w:t>from</w:t>
      </w:r>
      <w:proofErr w:type="spellEnd"/>
      <w:r w:rsidRPr="00574B39">
        <w:rPr>
          <w:rFonts w:eastAsia="Times New Roman"/>
          <w:lang w:val="fr-FR" w:eastAsia="fr-FR"/>
        </w:rPr>
        <w:t xml:space="preserve"> T1 to T2 as </w:t>
      </w:r>
      <w:proofErr w:type="spellStart"/>
      <w:r w:rsidRPr="00574B39">
        <w:rPr>
          <w:rFonts w:eastAsia="Times New Roman"/>
          <w:lang w:val="fr-FR" w:eastAsia="fr-FR"/>
        </w:rPr>
        <w:t>specified</w:t>
      </w:r>
      <w:proofErr w:type="spellEnd"/>
      <w:r w:rsidRPr="00574B39">
        <w:rPr>
          <w:rFonts w:eastAsia="Times New Roman"/>
          <w:lang w:val="fr-FR" w:eastAsia="fr-FR"/>
        </w:rPr>
        <w:t xml:space="preserve"> in Table 6.6.24.5.5-1. T2 start.</w:t>
      </w:r>
    </w:p>
    <w:p w14:paraId="3451F89C" w14:textId="77777777" w:rsidR="00574B39" w:rsidRPr="00574B39" w:rsidRDefault="00574B39" w:rsidP="00574B39">
      <w:pPr>
        <w:overflowPunct w:val="0"/>
        <w:autoSpaceDE w:val="0"/>
        <w:autoSpaceDN w:val="0"/>
        <w:adjustRightInd w:val="0"/>
        <w:ind w:left="568" w:hanging="284"/>
        <w:rPr>
          <w:rFonts w:eastAsia="Times New Roman"/>
          <w:lang w:val="fr-FR" w:eastAsia="zh-TW"/>
        </w:rPr>
      </w:pPr>
      <w:r w:rsidRPr="00574B39">
        <w:rPr>
          <w:rFonts w:eastAsia="Times New Roman"/>
          <w:lang w:val="fr-FR" w:eastAsia="fr-FR"/>
        </w:rPr>
        <w:t>9.</w:t>
      </w:r>
      <w:r w:rsidRPr="00574B39">
        <w:rPr>
          <w:rFonts w:eastAsia="Times New Roman"/>
          <w:lang w:val="fr-FR" w:eastAsia="fr-FR"/>
        </w:rPr>
        <w:tab/>
        <w:t xml:space="preserve">UE </w:t>
      </w:r>
      <w:proofErr w:type="spellStart"/>
      <w:r w:rsidRPr="00574B39">
        <w:rPr>
          <w:rFonts w:eastAsia="Times New Roman"/>
          <w:lang w:val="fr-FR" w:eastAsia="fr-FR"/>
        </w:rPr>
        <w:t>shall</w:t>
      </w:r>
      <w:proofErr w:type="spellEnd"/>
      <w:r w:rsidRPr="00574B39">
        <w:rPr>
          <w:rFonts w:eastAsia="Times New Roman"/>
          <w:lang w:val="fr-FR" w:eastAsia="fr-FR"/>
        </w:rPr>
        <w:t xml:space="preserve"> transmit a </w:t>
      </w:r>
      <w:proofErr w:type="spellStart"/>
      <w:r w:rsidRPr="00574B39">
        <w:rPr>
          <w:rFonts w:eastAsia="Times New Roman"/>
          <w:i/>
          <w:lang w:val="fr-FR" w:eastAsia="fr-FR"/>
        </w:rPr>
        <w:t>MeasurementReport</w:t>
      </w:r>
      <w:proofErr w:type="spellEnd"/>
      <w:r w:rsidRPr="00574B39">
        <w:rPr>
          <w:rFonts w:eastAsia="Times New Roman"/>
          <w:lang w:val="fr-FR" w:eastAsia="fr-FR"/>
        </w:rPr>
        <w:t xml:space="preserve"> message </w:t>
      </w:r>
      <w:proofErr w:type="spellStart"/>
      <w:r w:rsidRPr="00574B39">
        <w:rPr>
          <w:rFonts w:eastAsia="Times New Roman"/>
          <w:lang w:val="fr-FR" w:eastAsia="fr-FR"/>
        </w:rPr>
        <w:t>triggered</w:t>
      </w:r>
      <w:proofErr w:type="spellEnd"/>
      <w:r w:rsidRPr="00574B39">
        <w:rPr>
          <w:rFonts w:eastAsia="Times New Roman"/>
          <w:lang w:val="fr-FR" w:eastAsia="fr-FR"/>
        </w:rPr>
        <w:t xml:space="preserve"> by Event A3. If the </w:t>
      </w:r>
      <w:proofErr w:type="spellStart"/>
      <w:r w:rsidRPr="00574B39">
        <w:rPr>
          <w:rFonts w:eastAsia="Times New Roman"/>
          <w:lang w:val="fr-FR" w:eastAsia="fr-FR"/>
        </w:rPr>
        <w:t>overall</w:t>
      </w:r>
      <w:proofErr w:type="spellEnd"/>
      <w:r w:rsidRPr="00574B39">
        <w:rPr>
          <w:rFonts w:eastAsia="Times New Roman"/>
          <w:lang w:val="fr-FR" w:eastAsia="fr-FR"/>
        </w:rPr>
        <w:t xml:space="preserve"> </w:t>
      </w:r>
      <w:proofErr w:type="spellStart"/>
      <w:r w:rsidRPr="00574B39">
        <w:rPr>
          <w:rFonts w:eastAsia="Times New Roman"/>
          <w:lang w:val="fr-FR" w:eastAsia="fr-FR"/>
        </w:rPr>
        <w:t>delays</w:t>
      </w:r>
      <w:proofErr w:type="spellEnd"/>
      <w:r w:rsidRPr="00574B39">
        <w:rPr>
          <w:rFonts w:eastAsia="Times New Roman"/>
          <w:lang w:val="fr-FR" w:eastAsia="fr-FR"/>
        </w:rPr>
        <w:t xml:space="preserve"> </w:t>
      </w:r>
      <w:proofErr w:type="spellStart"/>
      <w:r w:rsidRPr="00574B39">
        <w:rPr>
          <w:rFonts w:eastAsia="Times New Roman"/>
          <w:lang w:val="fr-FR" w:eastAsia="fr-FR"/>
        </w:rPr>
        <w:t>measured</w:t>
      </w:r>
      <w:proofErr w:type="spellEnd"/>
      <w:r w:rsidRPr="00574B39">
        <w:rPr>
          <w:rFonts w:eastAsia="Times New Roman"/>
          <w:lang w:val="fr-FR" w:eastAsia="fr-FR"/>
        </w:rPr>
        <w:t xml:space="preserve"> </w:t>
      </w:r>
      <w:proofErr w:type="spellStart"/>
      <w:r w:rsidRPr="00574B39">
        <w:rPr>
          <w:rFonts w:eastAsia="Times New Roman"/>
          <w:lang w:val="fr-FR" w:eastAsia="fr-FR"/>
        </w:rPr>
        <w:t>from</w:t>
      </w:r>
      <w:proofErr w:type="spellEnd"/>
      <w:r w:rsidRPr="00574B39">
        <w:rPr>
          <w:rFonts w:eastAsia="Times New Roman"/>
          <w:lang w:val="fr-FR" w:eastAsia="fr-FR"/>
        </w:rPr>
        <w:t xml:space="preserve"> the </w:t>
      </w:r>
      <w:proofErr w:type="spellStart"/>
      <w:r w:rsidRPr="00574B39">
        <w:rPr>
          <w:rFonts w:eastAsia="Times New Roman"/>
          <w:lang w:val="fr-FR" w:eastAsia="fr-FR"/>
        </w:rPr>
        <w:t>beginning</w:t>
      </w:r>
      <w:proofErr w:type="spellEnd"/>
      <w:r w:rsidRPr="00574B39">
        <w:rPr>
          <w:rFonts w:eastAsia="Times New Roman"/>
          <w:lang w:val="fr-FR" w:eastAsia="fr-FR"/>
        </w:rPr>
        <w:t xml:space="preserve"> of time </w:t>
      </w:r>
      <w:proofErr w:type="spellStart"/>
      <w:r w:rsidRPr="00574B39">
        <w:rPr>
          <w:rFonts w:eastAsia="Times New Roman"/>
          <w:lang w:val="fr-FR" w:eastAsia="fr-FR"/>
        </w:rPr>
        <w:t>period</w:t>
      </w:r>
      <w:proofErr w:type="spellEnd"/>
      <w:r w:rsidRPr="00574B39">
        <w:rPr>
          <w:rFonts w:eastAsia="Times New Roman"/>
          <w:lang w:val="fr-FR" w:eastAsia="fr-FR"/>
        </w:rPr>
        <w:t xml:space="preserve"> T2 </w:t>
      </w:r>
      <w:proofErr w:type="spellStart"/>
      <w:r w:rsidRPr="00574B39">
        <w:rPr>
          <w:rFonts w:eastAsia="Times New Roman"/>
          <w:lang w:val="fr-FR" w:eastAsia="fr-FR"/>
        </w:rPr>
        <w:t>is</w:t>
      </w:r>
      <w:proofErr w:type="spellEnd"/>
      <w:r w:rsidRPr="00574B39">
        <w:rPr>
          <w:rFonts w:eastAsia="Times New Roman"/>
          <w:lang w:val="fr-FR" w:eastAsia="fr-FR"/>
        </w:rPr>
        <w:t xml:space="preserve"> </w:t>
      </w:r>
      <w:proofErr w:type="spellStart"/>
      <w:r w:rsidRPr="00574B39">
        <w:rPr>
          <w:rFonts w:eastAsia="Times New Roman"/>
          <w:lang w:val="fr-FR" w:eastAsia="fr-FR"/>
        </w:rPr>
        <w:t>less</w:t>
      </w:r>
      <w:proofErr w:type="spellEnd"/>
      <w:r w:rsidRPr="00574B39">
        <w:rPr>
          <w:rFonts w:eastAsia="Times New Roman"/>
          <w:lang w:val="fr-FR" w:eastAsia="fr-FR"/>
        </w:rPr>
        <w:t xml:space="preserve"> </w:t>
      </w:r>
      <w:proofErr w:type="spellStart"/>
      <w:r w:rsidRPr="00574B39">
        <w:rPr>
          <w:rFonts w:eastAsia="Times New Roman"/>
          <w:lang w:val="fr-FR" w:eastAsia="fr-FR"/>
        </w:rPr>
        <w:t>than</w:t>
      </w:r>
      <w:proofErr w:type="spellEnd"/>
      <w:r w:rsidRPr="00574B39">
        <w:rPr>
          <w:rFonts w:eastAsia="Times New Roman"/>
          <w:lang w:val="fr-FR" w:eastAsia="fr-FR"/>
        </w:rPr>
        <w:t xml:space="preserve"> 802ms and if UE </w:t>
      </w:r>
      <w:proofErr w:type="spellStart"/>
      <w:r w:rsidRPr="00574B39">
        <w:rPr>
          <w:rFonts w:eastAsia="Times New Roman"/>
          <w:lang w:val="fr-FR" w:eastAsia="fr-FR"/>
        </w:rPr>
        <w:t>transmits</w:t>
      </w:r>
      <w:proofErr w:type="spellEnd"/>
      <w:r w:rsidRPr="00574B39">
        <w:rPr>
          <w:rFonts w:eastAsia="Times New Roman"/>
          <w:lang w:val="fr-FR" w:eastAsia="fr-FR"/>
        </w:rPr>
        <w:t xml:space="preserve"> ACK/NACK for the </w:t>
      </w:r>
      <w:proofErr w:type="spellStart"/>
      <w:r w:rsidRPr="00574B39">
        <w:rPr>
          <w:rFonts w:eastAsia="Times New Roman"/>
          <w:lang w:val="fr-FR" w:eastAsia="fr-FR"/>
        </w:rPr>
        <w:t>corresponding</w:t>
      </w:r>
      <w:proofErr w:type="spellEnd"/>
      <w:r w:rsidRPr="00574B39">
        <w:rPr>
          <w:rFonts w:eastAsia="Times New Roman"/>
          <w:lang w:val="fr-FR" w:eastAsia="fr-FR"/>
        </w:rPr>
        <w:t xml:space="preserve"> PDSCH </w:t>
      </w:r>
      <w:proofErr w:type="spellStart"/>
      <w:r w:rsidRPr="00574B39">
        <w:rPr>
          <w:rFonts w:eastAsia="Times New Roman"/>
          <w:lang w:val="fr-FR" w:eastAsia="fr-FR"/>
        </w:rPr>
        <w:t>scheduled</w:t>
      </w:r>
      <w:proofErr w:type="spellEnd"/>
      <w:r w:rsidRPr="00574B39">
        <w:rPr>
          <w:rFonts w:eastAsia="Times New Roman"/>
          <w:lang w:val="fr-FR" w:eastAsia="fr-FR"/>
        </w:rPr>
        <w:t xml:space="preserve"> in </w:t>
      </w:r>
      <w:proofErr w:type="spellStart"/>
      <w:r w:rsidRPr="00574B39">
        <w:rPr>
          <w:rFonts w:eastAsia="Times New Roman"/>
          <w:lang w:val="fr-FR" w:eastAsia="fr-FR"/>
        </w:rPr>
        <w:t>PCell</w:t>
      </w:r>
      <w:proofErr w:type="spellEnd"/>
      <w:r w:rsidRPr="00574B39">
        <w:rPr>
          <w:rFonts w:eastAsia="Times New Roman"/>
          <w:lang w:val="fr-FR" w:eastAsia="fr-FR"/>
        </w:rPr>
        <w:t xml:space="preserve"> in all slots </w:t>
      </w:r>
      <w:proofErr w:type="spellStart"/>
      <w:r w:rsidRPr="00574B39">
        <w:rPr>
          <w:rFonts w:eastAsia="Times New Roman"/>
          <w:lang w:val="fr-FR" w:eastAsia="fr-FR"/>
        </w:rPr>
        <w:t>from</w:t>
      </w:r>
      <w:proofErr w:type="spellEnd"/>
      <w:r w:rsidRPr="00574B39">
        <w:rPr>
          <w:rFonts w:eastAsia="Times New Roman"/>
          <w:lang w:val="fr-FR" w:eastAsia="fr-FR"/>
        </w:rPr>
        <w:t xml:space="preserve"> T2, </w:t>
      </w:r>
      <w:proofErr w:type="spellStart"/>
      <w:r w:rsidRPr="00574B39">
        <w:rPr>
          <w:rFonts w:eastAsia="Times New Roman"/>
          <w:lang w:val="fr-FR" w:eastAsia="fr-FR"/>
        </w:rPr>
        <w:t>then</w:t>
      </w:r>
      <w:proofErr w:type="spellEnd"/>
      <w:r w:rsidRPr="00574B39">
        <w:rPr>
          <w:rFonts w:eastAsia="Times New Roman"/>
          <w:lang w:val="fr-FR" w:eastAsia="fr-FR"/>
        </w:rPr>
        <w:t xml:space="preserve"> the </w:t>
      </w:r>
      <w:proofErr w:type="spellStart"/>
      <w:r w:rsidRPr="00574B39">
        <w:rPr>
          <w:rFonts w:eastAsia="Times New Roman"/>
          <w:lang w:val="fr-FR" w:eastAsia="fr-FR"/>
        </w:rPr>
        <w:t>number</w:t>
      </w:r>
      <w:proofErr w:type="spellEnd"/>
      <w:r w:rsidRPr="00574B39">
        <w:rPr>
          <w:rFonts w:eastAsia="Times New Roman"/>
          <w:lang w:val="fr-FR" w:eastAsia="fr-FR"/>
        </w:rPr>
        <w:t xml:space="preserve"> of </w:t>
      </w:r>
      <w:proofErr w:type="spellStart"/>
      <w:r w:rsidRPr="00574B39">
        <w:rPr>
          <w:rFonts w:eastAsia="Times New Roman"/>
          <w:lang w:val="fr-FR" w:eastAsia="fr-FR"/>
        </w:rPr>
        <w:t>successful</w:t>
      </w:r>
      <w:proofErr w:type="spellEnd"/>
      <w:r w:rsidRPr="00574B39">
        <w:rPr>
          <w:rFonts w:eastAsia="Times New Roman"/>
          <w:lang w:val="fr-FR" w:eastAsia="fr-FR"/>
        </w:rPr>
        <w:t xml:space="preserve"> tests </w:t>
      </w:r>
      <w:proofErr w:type="spellStart"/>
      <w:r w:rsidRPr="00574B39">
        <w:rPr>
          <w:rFonts w:eastAsia="Times New Roman"/>
          <w:lang w:val="fr-FR" w:eastAsia="fr-FR"/>
        </w:rPr>
        <w:t>is</w:t>
      </w:r>
      <w:proofErr w:type="spellEnd"/>
      <w:r w:rsidRPr="00574B39">
        <w:rPr>
          <w:rFonts w:eastAsia="Times New Roman"/>
          <w:lang w:val="fr-FR" w:eastAsia="fr-FR"/>
        </w:rPr>
        <w:t xml:space="preserve"> </w:t>
      </w:r>
      <w:proofErr w:type="spellStart"/>
      <w:r w:rsidRPr="00574B39">
        <w:rPr>
          <w:rFonts w:eastAsia="Times New Roman"/>
          <w:lang w:val="fr-FR" w:eastAsia="fr-FR"/>
        </w:rPr>
        <w:t>increased</w:t>
      </w:r>
      <w:proofErr w:type="spellEnd"/>
      <w:r w:rsidRPr="00574B39">
        <w:rPr>
          <w:rFonts w:eastAsia="Times New Roman"/>
          <w:lang w:val="fr-FR" w:eastAsia="fr-FR"/>
        </w:rPr>
        <w:t xml:space="preserve"> by one. If the UE fails to report the </w:t>
      </w:r>
      <w:proofErr w:type="spellStart"/>
      <w:r w:rsidRPr="00574B39">
        <w:rPr>
          <w:rFonts w:eastAsia="Times New Roman"/>
          <w:lang w:val="fr-FR" w:eastAsia="fr-FR"/>
        </w:rPr>
        <w:t>events</w:t>
      </w:r>
      <w:proofErr w:type="spellEnd"/>
      <w:r w:rsidRPr="00574B39">
        <w:rPr>
          <w:rFonts w:eastAsia="Times New Roman"/>
          <w:lang w:val="fr-FR" w:eastAsia="fr-FR"/>
        </w:rPr>
        <w:t xml:space="preserve"> </w:t>
      </w:r>
      <w:proofErr w:type="spellStart"/>
      <w:r w:rsidRPr="00574B39">
        <w:rPr>
          <w:rFonts w:eastAsia="Times New Roman"/>
          <w:lang w:val="fr-FR" w:eastAsia="fr-FR"/>
        </w:rPr>
        <w:t>within</w:t>
      </w:r>
      <w:proofErr w:type="spellEnd"/>
      <w:r w:rsidRPr="00574B39">
        <w:rPr>
          <w:rFonts w:eastAsia="Times New Roman"/>
          <w:lang w:val="fr-FR" w:eastAsia="fr-FR"/>
        </w:rPr>
        <w:t xml:space="preserve"> the </w:t>
      </w:r>
      <w:proofErr w:type="spellStart"/>
      <w:r w:rsidRPr="00574B39">
        <w:rPr>
          <w:rFonts w:eastAsia="Times New Roman"/>
          <w:lang w:val="fr-FR" w:eastAsia="fr-FR"/>
        </w:rPr>
        <w:t>overall</w:t>
      </w:r>
      <w:proofErr w:type="spellEnd"/>
      <w:r w:rsidRPr="00574B39">
        <w:rPr>
          <w:rFonts w:eastAsia="Times New Roman"/>
          <w:lang w:val="fr-FR" w:eastAsia="fr-FR"/>
        </w:rPr>
        <w:t xml:space="preserve"> </w:t>
      </w:r>
      <w:proofErr w:type="spellStart"/>
      <w:r w:rsidRPr="00574B39">
        <w:rPr>
          <w:rFonts w:eastAsia="Times New Roman"/>
          <w:lang w:val="fr-FR" w:eastAsia="fr-FR"/>
        </w:rPr>
        <w:t>delays</w:t>
      </w:r>
      <w:proofErr w:type="spellEnd"/>
      <w:r w:rsidRPr="00574B39">
        <w:rPr>
          <w:rFonts w:eastAsia="Times New Roman"/>
          <w:lang w:val="fr-FR" w:eastAsia="fr-FR"/>
        </w:rPr>
        <w:t xml:space="preserve"> </w:t>
      </w:r>
      <w:proofErr w:type="spellStart"/>
      <w:r w:rsidRPr="00574B39">
        <w:rPr>
          <w:rFonts w:eastAsia="Times New Roman"/>
          <w:lang w:val="fr-FR" w:eastAsia="fr-FR"/>
        </w:rPr>
        <w:t>measured</w:t>
      </w:r>
      <w:proofErr w:type="spellEnd"/>
      <w:r w:rsidRPr="00574B39">
        <w:rPr>
          <w:rFonts w:eastAsia="Times New Roman"/>
          <w:lang w:val="fr-FR" w:eastAsia="fr-FR"/>
        </w:rPr>
        <w:t xml:space="preserve"> </w:t>
      </w:r>
      <w:proofErr w:type="spellStart"/>
      <w:r w:rsidRPr="00574B39">
        <w:rPr>
          <w:rFonts w:eastAsia="Times New Roman"/>
          <w:lang w:val="fr-FR" w:eastAsia="fr-FR"/>
        </w:rPr>
        <w:t>requirements</w:t>
      </w:r>
      <w:proofErr w:type="spellEnd"/>
      <w:r w:rsidRPr="00574B39">
        <w:rPr>
          <w:rFonts w:eastAsia="Times New Roman"/>
          <w:lang w:val="fr-FR" w:eastAsia="fr-FR"/>
        </w:rPr>
        <w:t xml:space="preserve"> or DTX in </w:t>
      </w:r>
      <w:proofErr w:type="spellStart"/>
      <w:r w:rsidRPr="00574B39">
        <w:rPr>
          <w:rFonts w:eastAsia="Times New Roman"/>
          <w:lang w:val="fr-FR" w:eastAsia="fr-FR"/>
        </w:rPr>
        <w:t>PCell</w:t>
      </w:r>
      <w:proofErr w:type="spellEnd"/>
      <w:r w:rsidRPr="00574B39">
        <w:rPr>
          <w:rFonts w:eastAsia="Times New Roman"/>
          <w:lang w:val="fr-FR" w:eastAsia="fr-FR"/>
        </w:rPr>
        <w:t xml:space="preserve"> </w:t>
      </w:r>
      <w:proofErr w:type="spellStart"/>
      <w:r w:rsidRPr="00574B39">
        <w:rPr>
          <w:rFonts w:eastAsia="Times New Roman"/>
          <w:lang w:val="fr-FR" w:eastAsia="fr-FR"/>
        </w:rPr>
        <w:t>is</w:t>
      </w:r>
      <w:proofErr w:type="spellEnd"/>
      <w:r w:rsidRPr="00574B39">
        <w:rPr>
          <w:rFonts w:eastAsia="Times New Roman"/>
          <w:lang w:val="fr-FR" w:eastAsia="fr-FR"/>
        </w:rPr>
        <w:t xml:space="preserve"> </w:t>
      </w:r>
      <w:proofErr w:type="spellStart"/>
      <w:r w:rsidRPr="00574B39">
        <w:rPr>
          <w:rFonts w:eastAsia="Times New Roman"/>
          <w:lang w:val="fr-FR" w:eastAsia="fr-FR"/>
        </w:rPr>
        <w:t>observed</w:t>
      </w:r>
      <w:proofErr w:type="spellEnd"/>
      <w:r w:rsidRPr="00574B39">
        <w:rPr>
          <w:rFonts w:eastAsia="Times New Roman"/>
          <w:lang w:val="fr-FR" w:eastAsia="fr-FR"/>
        </w:rPr>
        <w:t xml:space="preserve"> </w:t>
      </w:r>
      <w:proofErr w:type="spellStart"/>
      <w:r w:rsidRPr="00574B39">
        <w:rPr>
          <w:rFonts w:eastAsia="Times New Roman"/>
          <w:lang w:val="fr-FR" w:eastAsia="fr-FR"/>
        </w:rPr>
        <w:t>bfrom</w:t>
      </w:r>
      <w:proofErr w:type="spellEnd"/>
      <w:r w:rsidRPr="00574B39">
        <w:rPr>
          <w:rFonts w:eastAsia="Times New Roman"/>
          <w:lang w:val="fr-FR" w:eastAsia="fr-FR"/>
        </w:rPr>
        <w:t xml:space="preserve"> T2, </w:t>
      </w:r>
      <w:proofErr w:type="spellStart"/>
      <w:r w:rsidRPr="00574B39">
        <w:rPr>
          <w:rFonts w:eastAsia="Times New Roman"/>
          <w:lang w:val="fr-FR" w:eastAsia="fr-FR"/>
        </w:rPr>
        <w:t>then</w:t>
      </w:r>
      <w:proofErr w:type="spellEnd"/>
      <w:r w:rsidRPr="00574B39">
        <w:rPr>
          <w:rFonts w:eastAsia="Times New Roman"/>
          <w:lang w:val="fr-FR" w:eastAsia="fr-FR"/>
        </w:rPr>
        <w:t xml:space="preserve"> the </w:t>
      </w:r>
      <w:proofErr w:type="spellStart"/>
      <w:r w:rsidRPr="00574B39">
        <w:rPr>
          <w:rFonts w:eastAsia="Times New Roman"/>
          <w:lang w:val="fr-FR" w:eastAsia="fr-FR"/>
        </w:rPr>
        <w:t>number</w:t>
      </w:r>
      <w:proofErr w:type="spellEnd"/>
      <w:r w:rsidRPr="00574B39">
        <w:rPr>
          <w:rFonts w:eastAsia="Times New Roman"/>
          <w:lang w:val="fr-FR" w:eastAsia="fr-FR"/>
        </w:rPr>
        <w:t xml:space="preserve"> of </w:t>
      </w:r>
      <w:proofErr w:type="spellStart"/>
      <w:r w:rsidRPr="00574B39">
        <w:rPr>
          <w:rFonts w:eastAsia="Times New Roman"/>
          <w:lang w:val="fr-FR" w:eastAsia="fr-FR"/>
        </w:rPr>
        <w:t>failure</w:t>
      </w:r>
      <w:proofErr w:type="spellEnd"/>
      <w:r w:rsidRPr="00574B39">
        <w:rPr>
          <w:rFonts w:eastAsia="Times New Roman"/>
          <w:lang w:val="fr-FR" w:eastAsia="fr-FR"/>
        </w:rPr>
        <w:t xml:space="preserve"> tests </w:t>
      </w:r>
      <w:proofErr w:type="spellStart"/>
      <w:r w:rsidRPr="00574B39">
        <w:rPr>
          <w:rFonts w:eastAsia="Times New Roman"/>
          <w:lang w:val="fr-FR" w:eastAsia="fr-FR"/>
        </w:rPr>
        <w:t>is</w:t>
      </w:r>
      <w:proofErr w:type="spellEnd"/>
      <w:r w:rsidRPr="00574B39">
        <w:rPr>
          <w:rFonts w:eastAsia="Times New Roman"/>
          <w:lang w:val="fr-FR" w:eastAsia="fr-FR"/>
        </w:rPr>
        <w:t xml:space="preserve"> </w:t>
      </w:r>
      <w:proofErr w:type="spellStart"/>
      <w:r w:rsidRPr="00574B39">
        <w:rPr>
          <w:rFonts w:eastAsia="Times New Roman"/>
          <w:lang w:val="fr-FR" w:eastAsia="fr-FR"/>
        </w:rPr>
        <w:t>increased</w:t>
      </w:r>
      <w:proofErr w:type="spellEnd"/>
      <w:r w:rsidRPr="00574B39">
        <w:rPr>
          <w:rFonts w:eastAsia="Times New Roman"/>
          <w:lang w:val="fr-FR" w:eastAsia="fr-FR"/>
        </w:rPr>
        <w:t xml:space="preserve"> by one.</w:t>
      </w:r>
    </w:p>
    <w:p w14:paraId="47BB44CD" w14:textId="77777777" w:rsidR="00574B39" w:rsidRPr="00574B39" w:rsidRDefault="00574B39" w:rsidP="00574B39">
      <w:pPr>
        <w:overflowPunct w:val="0"/>
        <w:autoSpaceDE w:val="0"/>
        <w:autoSpaceDN w:val="0"/>
        <w:adjustRightInd w:val="0"/>
        <w:ind w:left="568" w:hanging="284"/>
        <w:rPr>
          <w:rFonts w:eastAsia="Times New Roman"/>
          <w:lang w:val="fr-FR"/>
        </w:rPr>
      </w:pPr>
      <w:r w:rsidRPr="00574B39">
        <w:rPr>
          <w:rFonts w:eastAsia="Times New Roman"/>
          <w:lang w:val="fr-FR" w:eastAsia="fr-FR"/>
        </w:rPr>
        <w:t>10.</w:t>
      </w:r>
      <w:r w:rsidRPr="00574B39">
        <w:rPr>
          <w:rFonts w:eastAsia="Times New Roman"/>
          <w:lang w:val="fr-FR" w:eastAsia="fr-FR"/>
        </w:rPr>
        <w:tab/>
      </w:r>
      <w:proofErr w:type="spellStart"/>
      <w:r w:rsidRPr="00574B39">
        <w:rPr>
          <w:rFonts w:eastAsia="Times New Roman"/>
          <w:lang w:val="fr-FR" w:eastAsia="fr-FR"/>
        </w:rPr>
        <w:t>After</w:t>
      </w:r>
      <w:proofErr w:type="spellEnd"/>
      <w:r w:rsidRPr="00574B39">
        <w:rPr>
          <w:rFonts w:eastAsia="Times New Roman"/>
          <w:lang w:val="fr-FR" w:eastAsia="fr-FR"/>
        </w:rPr>
        <w:t xml:space="preserve"> the SS </w:t>
      </w:r>
      <w:proofErr w:type="spellStart"/>
      <w:r w:rsidRPr="00574B39">
        <w:rPr>
          <w:rFonts w:eastAsia="Times New Roman"/>
          <w:lang w:val="fr-FR" w:eastAsia="fr-FR"/>
        </w:rPr>
        <w:t>receive</w:t>
      </w:r>
      <w:proofErr w:type="spellEnd"/>
      <w:r w:rsidRPr="00574B39">
        <w:rPr>
          <w:rFonts w:eastAsia="Times New Roman"/>
          <w:lang w:val="fr-FR" w:eastAsia="fr-FR"/>
        </w:rPr>
        <w:t xml:space="preserve"> the </w:t>
      </w:r>
      <w:proofErr w:type="spellStart"/>
      <w:r w:rsidRPr="00574B39">
        <w:rPr>
          <w:rFonts w:eastAsia="Times New Roman"/>
          <w:i/>
          <w:lang w:val="fr-FR" w:eastAsia="fr-FR"/>
        </w:rPr>
        <w:t>MeasurementReport</w:t>
      </w:r>
      <w:proofErr w:type="spellEnd"/>
      <w:r w:rsidRPr="00574B39">
        <w:rPr>
          <w:rFonts w:eastAsia="Times New Roman"/>
          <w:lang w:val="fr-FR" w:eastAsia="fr-FR"/>
        </w:rPr>
        <w:t xml:space="preserve"> message in </w:t>
      </w:r>
      <w:proofErr w:type="spellStart"/>
      <w:r w:rsidRPr="00574B39">
        <w:rPr>
          <w:rFonts w:eastAsia="Times New Roman"/>
          <w:lang w:val="fr-FR" w:eastAsia="fr-FR"/>
        </w:rPr>
        <w:t>step</w:t>
      </w:r>
      <w:proofErr w:type="spellEnd"/>
      <w:r w:rsidRPr="00574B39">
        <w:rPr>
          <w:rFonts w:eastAsia="Times New Roman"/>
          <w:lang w:val="fr-FR" w:eastAsia="fr-FR"/>
        </w:rPr>
        <w:t xml:space="preserve"> 6 or </w:t>
      </w:r>
      <w:proofErr w:type="spellStart"/>
      <w:r w:rsidRPr="00574B39">
        <w:rPr>
          <w:rFonts w:eastAsia="Times New Roman"/>
          <w:lang w:val="fr-FR" w:eastAsia="fr-FR"/>
        </w:rPr>
        <w:t>when</w:t>
      </w:r>
      <w:proofErr w:type="spellEnd"/>
      <w:r w:rsidRPr="00574B39">
        <w:rPr>
          <w:rFonts w:eastAsia="Times New Roman"/>
          <w:lang w:val="fr-FR" w:eastAsia="fr-FR"/>
        </w:rPr>
        <w:t xml:space="preserve"> T2 expires, the SS </w:t>
      </w:r>
      <w:proofErr w:type="spellStart"/>
      <w:proofErr w:type="gramStart"/>
      <w:r w:rsidRPr="00574B39">
        <w:rPr>
          <w:rFonts w:eastAsia="Times New Roman"/>
          <w:lang w:val="fr-FR" w:eastAsia="fr-FR"/>
        </w:rPr>
        <w:t>shall</w:t>
      </w:r>
      <w:proofErr w:type="spellEnd"/>
      <w:r w:rsidRPr="00574B39">
        <w:rPr>
          <w:rFonts w:eastAsia="Times New Roman"/>
          <w:lang w:val="fr-FR" w:eastAsia="fr-FR"/>
        </w:rPr>
        <w:t>:</w:t>
      </w:r>
      <w:proofErr w:type="gramEnd"/>
    </w:p>
    <w:p w14:paraId="764B34ED" w14:textId="77777777" w:rsidR="00574B39" w:rsidRPr="00574B39" w:rsidRDefault="00574B39" w:rsidP="00574B39">
      <w:pPr>
        <w:overflowPunct w:val="0"/>
        <w:autoSpaceDE w:val="0"/>
        <w:autoSpaceDN w:val="0"/>
        <w:adjustRightInd w:val="0"/>
        <w:ind w:left="851" w:hanging="284"/>
        <w:rPr>
          <w:rFonts w:eastAsia="Times New Roman"/>
          <w:lang w:val="fr-FR" w:eastAsia="fr-FR"/>
        </w:rPr>
      </w:pPr>
      <w:r w:rsidRPr="00574B39">
        <w:rPr>
          <w:rFonts w:eastAsia="Times New Roman"/>
          <w:lang w:val="fr-FR" w:eastAsia="fr-FR"/>
        </w:rPr>
        <w:t xml:space="preserve">- transmit </w:t>
      </w:r>
      <w:proofErr w:type="spellStart"/>
      <w:r w:rsidRPr="00574B39">
        <w:rPr>
          <w:rFonts w:eastAsia="Times New Roman"/>
          <w:i/>
          <w:lang w:val="fr-FR" w:eastAsia="fr-FR"/>
        </w:rPr>
        <w:t>RRCRelease</w:t>
      </w:r>
      <w:proofErr w:type="spellEnd"/>
      <w:r w:rsidRPr="00574B39">
        <w:rPr>
          <w:rFonts w:eastAsia="Times New Roman"/>
          <w:lang w:val="fr-FR" w:eastAsia="fr-FR"/>
        </w:rPr>
        <w:t xml:space="preserve"> message to release the RRC </w:t>
      </w:r>
      <w:proofErr w:type="spellStart"/>
      <w:r w:rsidRPr="00574B39">
        <w:rPr>
          <w:rFonts w:eastAsia="Times New Roman"/>
          <w:lang w:val="fr-FR" w:eastAsia="fr-FR"/>
        </w:rPr>
        <w:t>connection</w:t>
      </w:r>
      <w:proofErr w:type="spellEnd"/>
      <w:r w:rsidRPr="00574B39">
        <w:rPr>
          <w:rFonts w:eastAsia="Times New Roman"/>
          <w:lang w:val="fr-FR" w:eastAsia="fr-FR"/>
        </w:rPr>
        <w:t xml:space="preserve"> </w:t>
      </w:r>
      <w:proofErr w:type="spellStart"/>
      <w:r w:rsidRPr="00574B39">
        <w:rPr>
          <w:rFonts w:eastAsia="Times New Roman"/>
          <w:lang w:val="fr-FR" w:eastAsia="fr-FR"/>
        </w:rPr>
        <w:t>which</w:t>
      </w:r>
      <w:proofErr w:type="spellEnd"/>
      <w:r w:rsidRPr="00574B39">
        <w:rPr>
          <w:rFonts w:eastAsia="Times New Roman"/>
          <w:lang w:val="fr-FR" w:eastAsia="fr-FR"/>
        </w:rPr>
        <w:t xml:space="preserve"> </w:t>
      </w:r>
      <w:proofErr w:type="spellStart"/>
      <w:r w:rsidRPr="00574B39">
        <w:rPr>
          <w:rFonts w:eastAsia="Times New Roman"/>
          <w:lang w:val="fr-FR" w:eastAsia="fr-FR"/>
        </w:rPr>
        <w:t>includes</w:t>
      </w:r>
      <w:proofErr w:type="spellEnd"/>
      <w:r w:rsidRPr="00574B39">
        <w:rPr>
          <w:rFonts w:eastAsia="Times New Roman"/>
          <w:lang w:val="fr-FR" w:eastAsia="fr-FR"/>
        </w:rPr>
        <w:t xml:space="preserve"> the release of the </w:t>
      </w:r>
      <w:proofErr w:type="spellStart"/>
      <w:r w:rsidRPr="00574B39">
        <w:rPr>
          <w:rFonts w:eastAsia="Times New Roman"/>
          <w:lang w:val="fr-FR" w:eastAsia="fr-FR"/>
        </w:rPr>
        <w:t>established</w:t>
      </w:r>
      <w:proofErr w:type="spellEnd"/>
      <w:r w:rsidRPr="00574B39">
        <w:rPr>
          <w:rFonts w:eastAsia="Times New Roman"/>
          <w:lang w:val="fr-FR" w:eastAsia="fr-FR"/>
        </w:rPr>
        <w:t xml:space="preserve"> radio </w:t>
      </w:r>
      <w:proofErr w:type="spellStart"/>
      <w:r w:rsidRPr="00574B39">
        <w:rPr>
          <w:rFonts w:eastAsia="Times New Roman"/>
          <w:lang w:val="fr-FR" w:eastAsia="fr-FR"/>
        </w:rPr>
        <w:t>bearers</w:t>
      </w:r>
      <w:proofErr w:type="spellEnd"/>
      <w:r w:rsidRPr="00574B39">
        <w:rPr>
          <w:rFonts w:eastAsia="Times New Roman"/>
          <w:lang w:val="fr-FR" w:eastAsia="fr-FR"/>
        </w:rPr>
        <w:t xml:space="preserve"> as </w:t>
      </w:r>
      <w:proofErr w:type="spellStart"/>
      <w:r w:rsidRPr="00574B39">
        <w:rPr>
          <w:rFonts w:eastAsia="Times New Roman"/>
          <w:lang w:val="fr-FR" w:eastAsia="fr-FR"/>
        </w:rPr>
        <w:t>well</w:t>
      </w:r>
      <w:proofErr w:type="spellEnd"/>
      <w:r w:rsidRPr="00574B39">
        <w:rPr>
          <w:rFonts w:eastAsia="Times New Roman"/>
          <w:lang w:val="fr-FR" w:eastAsia="fr-FR"/>
        </w:rPr>
        <w:t xml:space="preserve"> as all radio </w:t>
      </w:r>
      <w:proofErr w:type="spellStart"/>
      <w:r w:rsidRPr="00574B39">
        <w:rPr>
          <w:rFonts w:eastAsia="Times New Roman"/>
          <w:lang w:val="fr-FR" w:eastAsia="fr-FR"/>
        </w:rPr>
        <w:t>resources</w:t>
      </w:r>
      <w:proofErr w:type="spellEnd"/>
    </w:p>
    <w:p w14:paraId="3E3A5ABD" w14:textId="77777777" w:rsidR="00574B39" w:rsidRPr="00574B39" w:rsidRDefault="00574B39" w:rsidP="00574B39">
      <w:pPr>
        <w:overflowPunct w:val="0"/>
        <w:autoSpaceDE w:val="0"/>
        <w:autoSpaceDN w:val="0"/>
        <w:adjustRightInd w:val="0"/>
        <w:ind w:left="851" w:hanging="284"/>
        <w:rPr>
          <w:rFonts w:eastAsia="Times New Roman"/>
          <w:lang w:val="fr-FR" w:eastAsia="fr-FR"/>
        </w:rPr>
      </w:pPr>
      <w:r w:rsidRPr="00574B39">
        <w:rPr>
          <w:rFonts w:eastAsia="Times New Roman"/>
          <w:lang w:val="fr-FR" w:eastAsia="fr-FR"/>
        </w:rPr>
        <w:t>OR</w:t>
      </w:r>
    </w:p>
    <w:p w14:paraId="5FB7DB33" w14:textId="77777777" w:rsidR="00574B39" w:rsidRPr="00574B39" w:rsidRDefault="00574B39" w:rsidP="00574B39">
      <w:pPr>
        <w:overflowPunct w:val="0"/>
        <w:autoSpaceDE w:val="0"/>
        <w:autoSpaceDN w:val="0"/>
        <w:adjustRightInd w:val="0"/>
        <w:ind w:left="851" w:hanging="284"/>
        <w:rPr>
          <w:rFonts w:eastAsia="Times New Roman"/>
          <w:lang w:val="fr-FR" w:eastAsia="fr-FR"/>
        </w:rPr>
      </w:pPr>
      <w:r w:rsidRPr="00574B39">
        <w:rPr>
          <w:rFonts w:eastAsia="Times New Roman"/>
          <w:lang w:val="fr-FR" w:eastAsia="fr-FR"/>
        </w:rPr>
        <w:t>- switch the UE off.</w:t>
      </w:r>
    </w:p>
    <w:p w14:paraId="2B612BDD"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11.</w:t>
      </w:r>
      <w:r w:rsidRPr="00574B39">
        <w:rPr>
          <w:rFonts w:eastAsia="Times New Roman"/>
          <w:lang w:val="fr-FR" w:eastAsia="fr-FR"/>
        </w:rPr>
        <w:tab/>
        <w:t xml:space="preserve">Set </w:t>
      </w:r>
      <w:proofErr w:type="spellStart"/>
      <w:r w:rsidRPr="00574B39">
        <w:rPr>
          <w:rFonts w:eastAsia="Times New Roman"/>
          <w:lang w:val="fr-FR" w:eastAsia="fr-FR"/>
        </w:rPr>
        <w:t>Cell</w:t>
      </w:r>
      <w:proofErr w:type="spellEnd"/>
      <w:r w:rsidRPr="00574B39">
        <w:rPr>
          <w:rFonts w:eastAsia="Times New Roman"/>
          <w:lang w:val="fr-FR" w:eastAsia="fr-FR"/>
        </w:rPr>
        <w:t xml:space="preserve"> 2 </w:t>
      </w:r>
      <w:proofErr w:type="spellStart"/>
      <w:r w:rsidRPr="00574B39">
        <w:rPr>
          <w:rFonts w:eastAsia="Times New Roman"/>
          <w:lang w:val="fr-FR" w:eastAsia="fr-FR"/>
        </w:rPr>
        <w:t>physical</w:t>
      </w:r>
      <w:proofErr w:type="spellEnd"/>
      <w:r w:rsidRPr="00574B39">
        <w:rPr>
          <w:rFonts w:eastAsia="Times New Roman"/>
          <w:lang w:val="fr-FR" w:eastAsia="fr-FR"/>
        </w:rPr>
        <w:t xml:space="preserve"> </w:t>
      </w:r>
      <w:proofErr w:type="spellStart"/>
      <w:r w:rsidRPr="00574B39">
        <w:rPr>
          <w:rFonts w:eastAsia="Times New Roman"/>
          <w:lang w:val="fr-FR" w:eastAsia="fr-FR"/>
        </w:rPr>
        <w:t>cell</w:t>
      </w:r>
      <w:proofErr w:type="spellEnd"/>
      <w:r w:rsidRPr="00574B39">
        <w:rPr>
          <w:rFonts w:eastAsia="Times New Roman"/>
          <w:lang w:val="fr-FR" w:eastAsia="fr-FR"/>
        </w:rPr>
        <w:t xml:space="preserve"> </w:t>
      </w:r>
      <w:proofErr w:type="spellStart"/>
      <w:r w:rsidRPr="00574B39">
        <w:rPr>
          <w:rFonts w:eastAsia="Times New Roman"/>
          <w:lang w:val="fr-FR" w:eastAsia="fr-FR"/>
        </w:rPr>
        <w:t>identity</w:t>
      </w:r>
      <w:proofErr w:type="spellEnd"/>
      <w:r w:rsidRPr="00574B39">
        <w:rPr>
          <w:rFonts w:eastAsia="Times New Roman"/>
          <w:lang w:val="fr-FR" w:eastAsia="fr-FR"/>
        </w:rPr>
        <w:t xml:space="preserve"> = ((</w:t>
      </w:r>
      <w:proofErr w:type="spellStart"/>
      <w:r w:rsidRPr="00574B39">
        <w:rPr>
          <w:rFonts w:eastAsia="Times New Roman"/>
          <w:lang w:val="fr-FR" w:eastAsia="fr-FR"/>
        </w:rPr>
        <w:t>current</w:t>
      </w:r>
      <w:proofErr w:type="spellEnd"/>
      <w:r w:rsidRPr="00574B39">
        <w:rPr>
          <w:rFonts w:eastAsia="Times New Roman"/>
          <w:lang w:val="fr-FR" w:eastAsia="fr-FR"/>
        </w:rPr>
        <w:t xml:space="preserve"> </w:t>
      </w:r>
      <w:proofErr w:type="spellStart"/>
      <w:r w:rsidRPr="00574B39">
        <w:rPr>
          <w:rFonts w:eastAsia="Times New Roman"/>
          <w:lang w:val="fr-FR" w:eastAsia="fr-FR"/>
        </w:rPr>
        <w:t>cell</w:t>
      </w:r>
      <w:proofErr w:type="spellEnd"/>
      <w:r w:rsidRPr="00574B39">
        <w:rPr>
          <w:rFonts w:eastAsia="Times New Roman"/>
          <w:lang w:val="fr-FR" w:eastAsia="fr-FR"/>
        </w:rPr>
        <w:t xml:space="preserve"> 2 </w:t>
      </w:r>
      <w:proofErr w:type="spellStart"/>
      <w:r w:rsidRPr="00574B39">
        <w:rPr>
          <w:rFonts w:eastAsia="Times New Roman"/>
          <w:lang w:val="fr-FR" w:eastAsia="fr-FR"/>
        </w:rPr>
        <w:t>physical</w:t>
      </w:r>
      <w:proofErr w:type="spellEnd"/>
      <w:r w:rsidRPr="00574B39">
        <w:rPr>
          <w:rFonts w:eastAsia="Times New Roman"/>
          <w:lang w:val="fr-FR" w:eastAsia="fr-FR"/>
        </w:rPr>
        <w:t xml:space="preserve"> </w:t>
      </w:r>
      <w:proofErr w:type="spellStart"/>
      <w:r w:rsidRPr="00574B39">
        <w:rPr>
          <w:rFonts w:eastAsia="Times New Roman"/>
          <w:lang w:val="fr-FR" w:eastAsia="fr-FR"/>
        </w:rPr>
        <w:t>cell</w:t>
      </w:r>
      <w:proofErr w:type="spellEnd"/>
      <w:r w:rsidRPr="00574B39">
        <w:rPr>
          <w:rFonts w:eastAsia="Times New Roman"/>
          <w:lang w:val="fr-FR" w:eastAsia="fr-FR"/>
        </w:rPr>
        <w:t xml:space="preserve"> </w:t>
      </w:r>
      <w:proofErr w:type="spellStart"/>
      <w:r w:rsidRPr="00574B39">
        <w:rPr>
          <w:rFonts w:eastAsia="Times New Roman"/>
          <w:lang w:val="fr-FR" w:eastAsia="fr-FR"/>
        </w:rPr>
        <w:t>identity</w:t>
      </w:r>
      <w:proofErr w:type="spellEnd"/>
      <w:r w:rsidRPr="00574B39">
        <w:rPr>
          <w:rFonts w:eastAsia="Times New Roman"/>
          <w:lang w:val="fr-FR" w:eastAsia="fr-FR"/>
        </w:rPr>
        <w:t xml:space="preserve"> + 3) mod 1008) for </w:t>
      </w:r>
      <w:proofErr w:type="spellStart"/>
      <w:r w:rsidRPr="00574B39">
        <w:rPr>
          <w:rFonts w:eastAsia="Times New Roman"/>
          <w:lang w:val="fr-FR" w:eastAsia="fr-FR"/>
        </w:rPr>
        <w:t>next</w:t>
      </w:r>
      <w:proofErr w:type="spellEnd"/>
      <w:r w:rsidRPr="00574B39">
        <w:rPr>
          <w:rFonts w:eastAsia="Times New Roman"/>
          <w:lang w:val="fr-FR" w:eastAsia="fr-FR"/>
        </w:rPr>
        <w:t xml:space="preserve"> </w:t>
      </w:r>
      <w:proofErr w:type="spellStart"/>
      <w:r w:rsidRPr="00574B39">
        <w:rPr>
          <w:rFonts w:eastAsia="Times New Roman"/>
          <w:lang w:val="fr-FR" w:eastAsia="fr-FR"/>
        </w:rPr>
        <w:t>iteration</w:t>
      </w:r>
      <w:proofErr w:type="spellEnd"/>
      <w:r w:rsidRPr="00574B39">
        <w:rPr>
          <w:rFonts w:eastAsia="Times New Roman"/>
          <w:lang w:val="fr-FR" w:eastAsia="fr-FR"/>
        </w:rPr>
        <w:t xml:space="preserve"> of the test </w:t>
      </w:r>
      <w:proofErr w:type="spellStart"/>
      <w:r w:rsidRPr="00574B39">
        <w:rPr>
          <w:rFonts w:eastAsia="Times New Roman"/>
          <w:lang w:val="fr-FR" w:eastAsia="fr-FR"/>
        </w:rPr>
        <w:t>procedure</w:t>
      </w:r>
      <w:proofErr w:type="spellEnd"/>
      <w:r w:rsidRPr="00574B39">
        <w:rPr>
          <w:rFonts w:eastAsia="Times New Roman"/>
          <w:lang w:val="fr-FR" w:eastAsia="fr-FR"/>
        </w:rPr>
        <w:t xml:space="preserve"> </w:t>
      </w:r>
      <w:proofErr w:type="spellStart"/>
      <w:r w:rsidRPr="00574B39">
        <w:rPr>
          <w:rFonts w:eastAsia="Times New Roman"/>
          <w:lang w:val="fr-FR" w:eastAsia="fr-FR"/>
        </w:rPr>
        <w:t>loop</w:t>
      </w:r>
      <w:proofErr w:type="spellEnd"/>
      <w:r w:rsidRPr="00574B39">
        <w:rPr>
          <w:rFonts w:eastAsia="Times New Roman"/>
          <w:lang w:val="fr-FR" w:eastAsia="fr-FR"/>
        </w:rPr>
        <w:t>.</w:t>
      </w:r>
    </w:p>
    <w:p w14:paraId="49DC8C2F" w14:textId="77777777" w:rsidR="00574B39" w:rsidRPr="00574B39" w:rsidRDefault="00574B39" w:rsidP="00574B39">
      <w:pPr>
        <w:overflowPunct w:val="0"/>
        <w:autoSpaceDE w:val="0"/>
        <w:autoSpaceDN w:val="0"/>
        <w:adjustRightInd w:val="0"/>
        <w:ind w:left="568" w:hanging="284"/>
        <w:rPr>
          <w:rFonts w:eastAsia="Times New Roman"/>
          <w:lang w:val="fr-FR" w:eastAsia="fr-FR"/>
        </w:rPr>
      </w:pPr>
      <w:r w:rsidRPr="00574B39">
        <w:rPr>
          <w:rFonts w:eastAsia="Times New Roman"/>
          <w:lang w:val="fr-FR" w:eastAsia="fr-FR"/>
        </w:rPr>
        <w:t>12.</w:t>
      </w:r>
      <w:r w:rsidRPr="00574B39">
        <w:rPr>
          <w:rFonts w:eastAsia="Times New Roman"/>
          <w:lang w:val="fr-FR" w:eastAsia="fr-FR"/>
        </w:rPr>
        <w:tab/>
      </w:r>
      <w:proofErr w:type="spellStart"/>
      <w:r w:rsidRPr="00574B39">
        <w:rPr>
          <w:rFonts w:eastAsia="Times New Roman"/>
          <w:lang w:val="fr-FR" w:eastAsia="fr-FR"/>
        </w:rPr>
        <w:t>Depending</w:t>
      </w:r>
      <w:proofErr w:type="spellEnd"/>
      <w:r w:rsidRPr="00574B39">
        <w:rPr>
          <w:rFonts w:eastAsia="Times New Roman"/>
          <w:lang w:val="fr-FR" w:eastAsia="fr-FR"/>
        </w:rPr>
        <w:t xml:space="preserve"> on the </w:t>
      </w:r>
      <w:proofErr w:type="spellStart"/>
      <w:r w:rsidRPr="00574B39">
        <w:rPr>
          <w:rFonts w:eastAsia="Times New Roman"/>
          <w:lang w:val="fr-FR" w:eastAsia="fr-FR"/>
        </w:rPr>
        <w:t>choice</w:t>
      </w:r>
      <w:proofErr w:type="spellEnd"/>
      <w:r w:rsidRPr="00574B39">
        <w:rPr>
          <w:rFonts w:eastAsia="Times New Roman"/>
          <w:lang w:val="fr-FR" w:eastAsia="fr-FR"/>
        </w:rPr>
        <w:t xml:space="preserve"> in </w:t>
      </w:r>
      <w:proofErr w:type="spellStart"/>
      <w:r w:rsidRPr="00574B39">
        <w:rPr>
          <w:rFonts w:eastAsia="Times New Roman"/>
          <w:lang w:val="fr-FR" w:eastAsia="fr-FR"/>
        </w:rPr>
        <w:t>Step</w:t>
      </w:r>
      <w:proofErr w:type="spellEnd"/>
      <w:r w:rsidRPr="00574B39">
        <w:rPr>
          <w:rFonts w:eastAsia="Times New Roman"/>
          <w:lang w:val="fr-FR" w:eastAsia="fr-FR"/>
        </w:rPr>
        <w:t xml:space="preserve"> 10, the SS:</w:t>
      </w:r>
      <w:r w:rsidRPr="00574B39">
        <w:rPr>
          <w:rFonts w:eastAsia="Times New Roman"/>
          <w:lang w:val="fr-FR" w:eastAsia="fr-FR"/>
        </w:rPr>
        <w:br/>
        <w:t xml:space="preserve">- if the RRC Connection Release has been sent, </w:t>
      </w:r>
      <w:proofErr w:type="spellStart"/>
      <w:r w:rsidRPr="00574B39">
        <w:rPr>
          <w:rFonts w:eastAsia="Times New Roman"/>
          <w:lang w:val="fr-FR" w:eastAsia="fr-FR"/>
        </w:rPr>
        <w:t>transmits</w:t>
      </w:r>
      <w:proofErr w:type="spellEnd"/>
      <w:r w:rsidRPr="00574B39">
        <w:rPr>
          <w:rFonts w:eastAsia="Times New Roman"/>
          <w:lang w:val="fr-FR" w:eastAsia="fr-FR"/>
        </w:rPr>
        <w:t xml:space="preserve"> in </w:t>
      </w:r>
      <w:proofErr w:type="spellStart"/>
      <w:r w:rsidRPr="00574B39">
        <w:rPr>
          <w:rFonts w:eastAsia="Times New Roman"/>
          <w:lang w:val="fr-FR" w:eastAsia="fr-FR"/>
        </w:rPr>
        <w:t>Cell</w:t>
      </w:r>
      <w:proofErr w:type="spellEnd"/>
      <w:r w:rsidRPr="00574B39">
        <w:rPr>
          <w:rFonts w:eastAsia="Times New Roman"/>
          <w:lang w:val="fr-FR" w:eastAsia="fr-FR"/>
        </w:rPr>
        <w:t xml:space="preserve"> 1 a Paging message (</w:t>
      </w:r>
      <w:proofErr w:type="spellStart"/>
      <w:r w:rsidRPr="00574B39">
        <w:rPr>
          <w:rFonts w:eastAsia="Times New Roman"/>
          <w:lang w:val="fr-FR" w:eastAsia="fr-FR"/>
        </w:rPr>
        <w:t>including</w:t>
      </w:r>
      <w:proofErr w:type="spellEnd"/>
      <w:r w:rsidRPr="00574B39">
        <w:rPr>
          <w:rFonts w:eastAsia="Times New Roman"/>
          <w:lang w:val="fr-FR" w:eastAsia="fr-FR"/>
        </w:rPr>
        <w:t xml:space="preserve"> </w:t>
      </w:r>
      <w:proofErr w:type="spellStart"/>
      <w:r w:rsidRPr="00574B39">
        <w:rPr>
          <w:rFonts w:eastAsia="Times New Roman"/>
          <w:lang w:val="fr-FR" w:eastAsia="fr-FR"/>
        </w:rPr>
        <w:t>PagingRecord</w:t>
      </w:r>
      <w:proofErr w:type="spellEnd"/>
      <w:r w:rsidRPr="00574B39">
        <w:rPr>
          <w:rFonts w:eastAsia="Times New Roman"/>
          <w:lang w:val="fr-FR" w:eastAsia="fr-FR"/>
        </w:rPr>
        <w:t xml:space="preserve"> </w:t>
      </w:r>
      <w:proofErr w:type="spellStart"/>
      <w:r w:rsidRPr="00574B39">
        <w:rPr>
          <w:rFonts w:eastAsia="Times New Roman"/>
          <w:lang w:val="fr-FR" w:eastAsia="fr-FR"/>
        </w:rPr>
        <w:t>with</w:t>
      </w:r>
      <w:proofErr w:type="spellEnd"/>
      <w:r w:rsidRPr="00574B39">
        <w:rPr>
          <w:rFonts w:eastAsia="Times New Roman"/>
          <w:lang w:val="fr-FR" w:eastAsia="fr-FR"/>
        </w:rPr>
        <w:t xml:space="preserve"> UE-Identity) for the UE and </w:t>
      </w:r>
      <w:proofErr w:type="spellStart"/>
      <w:r w:rsidRPr="00574B39">
        <w:rPr>
          <w:rFonts w:eastAsia="Times New Roman"/>
          <w:lang w:val="fr-FR" w:eastAsia="fr-FR"/>
        </w:rPr>
        <w:t>ensures</w:t>
      </w:r>
      <w:proofErr w:type="spellEnd"/>
      <w:r w:rsidRPr="00574B39">
        <w:rPr>
          <w:rFonts w:eastAsia="Times New Roman"/>
          <w:lang w:val="fr-FR" w:eastAsia="fr-FR"/>
        </w:rPr>
        <w:t xml:space="preserve"> the UE </w:t>
      </w:r>
      <w:proofErr w:type="spellStart"/>
      <w:r w:rsidRPr="00574B39">
        <w:rPr>
          <w:rFonts w:eastAsia="Times New Roman"/>
          <w:lang w:val="fr-FR" w:eastAsia="fr-FR"/>
        </w:rPr>
        <w:t>is</w:t>
      </w:r>
      <w:proofErr w:type="spellEnd"/>
      <w:r w:rsidRPr="00574B39">
        <w:rPr>
          <w:rFonts w:eastAsia="Times New Roman"/>
          <w:lang w:val="fr-FR" w:eastAsia="fr-FR"/>
        </w:rPr>
        <w:t xml:space="preserve"> in state RRC_CONNECTED </w:t>
      </w:r>
      <w:proofErr w:type="spellStart"/>
      <w:r w:rsidRPr="00574B39">
        <w:rPr>
          <w:rFonts w:eastAsia="Times New Roman"/>
          <w:lang w:val="fr-FR" w:eastAsia="fr-FR"/>
        </w:rPr>
        <w:t>with</w:t>
      </w:r>
      <w:proofErr w:type="spellEnd"/>
      <w:r w:rsidRPr="00574B39">
        <w:rPr>
          <w:rFonts w:eastAsia="Times New Roman"/>
          <w:lang w:val="fr-FR" w:eastAsia="fr-FR"/>
        </w:rPr>
        <w:t xml:space="preserve"> </w:t>
      </w:r>
      <w:proofErr w:type="spellStart"/>
      <w:r w:rsidRPr="00574B39">
        <w:rPr>
          <w:rFonts w:eastAsia="Times New Roman"/>
          <w:lang w:val="fr-FR" w:eastAsia="fr-FR"/>
        </w:rPr>
        <w:t>generic</w:t>
      </w:r>
      <w:proofErr w:type="spellEnd"/>
      <w:r w:rsidRPr="00574B39">
        <w:rPr>
          <w:rFonts w:eastAsia="Times New Roman"/>
          <w:lang w:val="fr-FR" w:eastAsia="fr-FR"/>
        </w:rPr>
        <w:t xml:space="preserve"> </w:t>
      </w:r>
      <w:proofErr w:type="spellStart"/>
      <w:r w:rsidRPr="00574B39">
        <w:rPr>
          <w:rFonts w:eastAsia="Times New Roman"/>
          <w:lang w:val="fr-FR" w:eastAsia="fr-FR"/>
        </w:rPr>
        <w:t>procedure</w:t>
      </w:r>
      <w:proofErr w:type="spellEnd"/>
      <w:r w:rsidRPr="00574B39">
        <w:rPr>
          <w:rFonts w:eastAsia="Times New Roman"/>
          <w:lang w:val="fr-FR" w:eastAsia="fr-FR"/>
        </w:rPr>
        <w:t xml:space="preserve"> </w:t>
      </w:r>
      <w:proofErr w:type="spellStart"/>
      <w:r w:rsidRPr="00574B39">
        <w:rPr>
          <w:rFonts w:eastAsia="Times New Roman"/>
          <w:lang w:val="fr-FR" w:eastAsia="fr-FR"/>
        </w:rPr>
        <w:t>parameters</w:t>
      </w:r>
      <w:proofErr w:type="spellEnd"/>
      <w:r w:rsidRPr="00574B39">
        <w:rPr>
          <w:rFonts w:eastAsia="Times New Roman"/>
          <w:lang w:val="fr-FR" w:eastAsia="fr-FR"/>
        </w:rPr>
        <w:t xml:space="preserve"> Connectivity NR SA, </w:t>
      </w:r>
      <w:proofErr w:type="spellStart"/>
      <w:r w:rsidRPr="00574B39">
        <w:rPr>
          <w:rFonts w:eastAsia="Times New Roman"/>
          <w:lang w:val="fr-FR" w:eastAsia="fr-FR"/>
        </w:rPr>
        <w:t>Connected</w:t>
      </w:r>
      <w:proofErr w:type="spellEnd"/>
      <w:r w:rsidRPr="00574B39">
        <w:rPr>
          <w:rFonts w:eastAsia="Times New Roman"/>
          <w:lang w:val="fr-FR" w:eastAsia="fr-FR"/>
        </w:rPr>
        <w:t xml:space="preserve"> </w:t>
      </w:r>
      <w:proofErr w:type="spellStart"/>
      <w:r w:rsidRPr="00574B39">
        <w:rPr>
          <w:rFonts w:eastAsia="Times New Roman"/>
          <w:lang w:val="fr-FR" w:eastAsia="fr-FR"/>
        </w:rPr>
        <w:t>without</w:t>
      </w:r>
      <w:proofErr w:type="spellEnd"/>
      <w:r w:rsidRPr="00574B39">
        <w:rPr>
          <w:rFonts w:eastAsia="Times New Roman"/>
          <w:lang w:val="fr-FR" w:eastAsia="fr-FR"/>
        </w:rPr>
        <w:t xml:space="preserve"> release On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TS 38.508-1 [14] clause 4.5 (if the paging fails, switches off and on the UE and </w:t>
      </w:r>
      <w:proofErr w:type="spellStart"/>
      <w:r w:rsidRPr="00574B39">
        <w:rPr>
          <w:rFonts w:eastAsia="Times New Roman"/>
          <w:lang w:val="fr-FR" w:eastAsia="fr-FR"/>
        </w:rPr>
        <w:t>ensures</w:t>
      </w:r>
      <w:proofErr w:type="spellEnd"/>
      <w:r w:rsidRPr="00574B39">
        <w:rPr>
          <w:rFonts w:eastAsia="Times New Roman"/>
          <w:lang w:val="fr-FR" w:eastAsia="fr-FR"/>
        </w:rPr>
        <w:t xml:space="preserve"> the UE </w:t>
      </w:r>
      <w:proofErr w:type="spellStart"/>
      <w:r w:rsidRPr="00574B39">
        <w:rPr>
          <w:rFonts w:eastAsia="Times New Roman"/>
          <w:lang w:val="fr-FR" w:eastAsia="fr-FR"/>
        </w:rPr>
        <w:t>is</w:t>
      </w:r>
      <w:proofErr w:type="spellEnd"/>
      <w:r w:rsidRPr="00574B39">
        <w:rPr>
          <w:rFonts w:eastAsia="Times New Roman"/>
          <w:lang w:val="fr-FR" w:eastAsia="fr-FR"/>
        </w:rPr>
        <w:t xml:space="preserve"> in state RRC_CONNECTED </w:t>
      </w:r>
      <w:proofErr w:type="spellStart"/>
      <w:r w:rsidRPr="00574B39">
        <w:rPr>
          <w:rFonts w:eastAsia="Times New Roman"/>
          <w:lang w:val="fr-FR" w:eastAsia="fr-FR"/>
        </w:rPr>
        <w:t>with</w:t>
      </w:r>
      <w:proofErr w:type="spellEnd"/>
      <w:r w:rsidRPr="00574B39">
        <w:rPr>
          <w:rFonts w:eastAsia="Times New Roman"/>
          <w:lang w:val="fr-FR" w:eastAsia="fr-FR"/>
        </w:rPr>
        <w:t xml:space="preserve"> </w:t>
      </w:r>
      <w:proofErr w:type="spellStart"/>
      <w:r w:rsidRPr="00574B39">
        <w:rPr>
          <w:rFonts w:eastAsia="Times New Roman"/>
          <w:lang w:val="fr-FR" w:eastAsia="fr-FR"/>
        </w:rPr>
        <w:t>generic</w:t>
      </w:r>
      <w:proofErr w:type="spellEnd"/>
      <w:r w:rsidRPr="00574B39">
        <w:rPr>
          <w:rFonts w:eastAsia="Times New Roman"/>
          <w:lang w:val="fr-FR" w:eastAsia="fr-FR"/>
        </w:rPr>
        <w:t xml:space="preserve"> </w:t>
      </w:r>
      <w:proofErr w:type="spellStart"/>
      <w:r w:rsidRPr="00574B39">
        <w:rPr>
          <w:rFonts w:eastAsia="Times New Roman"/>
          <w:lang w:val="fr-FR" w:eastAsia="fr-FR"/>
        </w:rPr>
        <w:t>procedure</w:t>
      </w:r>
      <w:proofErr w:type="spellEnd"/>
      <w:r w:rsidRPr="00574B39">
        <w:rPr>
          <w:rFonts w:eastAsia="Times New Roman"/>
          <w:lang w:val="fr-FR" w:eastAsia="fr-FR"/>
        </w:rPr>
        <w:t xml:space="preserve"> </w:t>
      </w:r>
      <w:proofErr w:type="spellStart"/>
      <w:r w:rsidRPr="00574B39">
        <w:rPr>
          <w:rFonts w:eastAsia="Times New Roman"/>
          <w:lang w:val="fr-FR" w:eastAsia="fr-FR"/>
        </w:rPr>
        <w:t>parameters</w:t>
      </w:r>
      <w:proofErr w:type="spellEnd"/>
      <w:r w:rsidRPr="00574B39">
        <w:rPr>
          <w:rFonts w:eastAsia="Times New Roman"/>
          <w:lang w:val="fr-FR" w:eastAsia="fr-FR"/>
        </w:rPr>
        <w:t xml:space="preserve"> Connectivity NR, </w:t>
      </w:r>
      <w:proofErr w:type="spellStart"/>
      <w:r w:rsidRPr="00574B39">
        <w:rPr>
          <w:rFonts w:eastAsia="Times New Roman"/>
          <w:lang w:val="fr-FR" w:eastAsia="fr-FR"/>
        </w:rPr>
        <w:t>Connected</w:t>
      </w:r>
      <w:proofErr w:type="spellEnd"/>
      <w:r w:rsidRPr="00574B39">
        <w:rPr>
          <w:rFonts w:eastAsia="Times New Roman"/>
          <w:lang w:val="fr-FR" w:eastAsia="fr-FR"/>
        </w:rPr>
        <w:t xml:space="preserve"> </w:t>
      </w:r>
      <w:proofErr w:type="spellStart"/>
      <w:r w:rsidRPr="00574B39">
        <w:rPr>
          <w:rFonts w:eastAsia="Times New Roman"/>
          <w:lang w:val="fr-FR" w:eastAsia="fr-FR"/>
        </w:rPr>
        <w:t>without</w:t>
      </w:r>
      <w:proofErr w:type="spellEnd"/>
      <w:r w:rsidRPr="00574B39">
        <w:rPr>
          <w:rFonts w:eastAsia="Times New Roman"/>
          <w:lang w:val="fr-FR" w:eastAsia="fr-FR"/>
        </w:rPr>
        <w:t xml:space="preserve"> release On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TS 38.508-1 [14] clause 4.5),</w:t>
      </w:r>
      <w:r w:rsidRPr="00574B39">
        <w:rPr>
          <w:rFonts w:eastAsia="Times New Roman"/>
          <w:lang w:val="fr-FR" w:eastAsia="fr-FR"/>
        </w:rPr>
        <w:br/>
        <w:t>OR</w:t>
      </w:r>
      <w:r w:rsidRPr="00574B39">
        <w:rPr>
          <w:rFonts w:eastAsia="Times New Roman"/>
          <w:lang w:val="fr-FR" w:eastAsia="fr-FR"/>
        </w:rPr>
        <w:br/>
        <w:t xml:space="preserve">- if the </w:t>
      </w:r>
      <w:proofErr w:type="spellStart"/>
      <w:r w:rsidRPr="00574B39">
        <w:rPr>
          <w:rFonts w:eastAsia="Times New Roman"/>
          <w:lang w:val="fr-FR" w:eastAsia="fr-FR"/>
        </w:rPr>
        <w:t>device</w:t>
      </w:r>
      <w:proofErr w:type="spellEnd"/>
      <w:r w:rsidRPr="00574B39">
        <w:rPr>
          <w:rFonts w:eastAsia="Times New Roman"/>
          <w:lang w:val="fr-FR" w:eastAsia="fr-FR"/>
        </w:rPr>
        <w:t xml:space="preserve"> has been </w:t>
      </w:r>
      <w:proofErr w:type="spellStart"/>
      <w:r w:rsidRPr="00574B39">
        <w:rPr>
          <w:rFonts w:eastAsia="Times New Roman"/>
          <w:lang w:val="fr-FR" w:eastAsia="fr-FR"/>
        </w:rPr>
        <w:t>switched</w:t>
      </w:r>
      <w:proofErr w:type="spellEnd"/>
      <w:r w:rsidRPr="00574B39">
        <w:rPr>
          <w:rFonts w:eastAsia="Times New Roman"/>
          <w:lang w:val="fr-FR" w:eastAsia="fr-FR"/>
        </w:rPr>
        <w:t xml:space="preserve"> off, switches on the UE and </w:t>
      </w:r>
      <w:proofErr w:type="spellStart"/>
      <w:r w:rsidRPr="00574B39">
        <w:rPr>
          <w:rFonts w:eastAsia="Times New Roman"/>
          <w:lang w:val="fr-FR" w:eastAsia="fr-FR"/>
        </w:rPr>
        <w:t>ensures</w:t>
      </w:r>
      <w:proofErr w:type="spellEnd"/>
      <w:r w:rsidRPr="00574B39">
        <w:rPr>
          <w:rFonts w:eastAsia="Times New Roman"/>
          <w:lang w:val="fr-FR" w:eastAsia="fr-FR"/>
        </w:rPr>
        <w:t xml:space="preserve"> the UE </w:t>
      </w:r>
      <w:proofErr w:type="spellStart"/>
      <w:r w:rsidRPr="00574B39">
        <w:rPr>
          <w:rFonts w:eastAsia="Times New Roman"/>
          <w:lang w:val="fr-FR" w:eastAsia="fr-FR"/>
        </w:rPr>
        <w:t>is</w:t>
      </w:r>
      <w:proofErr w:type="spellEnd"/>
      <w:r w:rsidRPr="00574B39">
        <w:rPr>
          <w:rFonts w:eastAsia="Times New Roman"/>
          <w:lang w:val="fr-FR" w:eastAsia="fr-FR"/>
        </w:rPr>
        <w:t xml:space="preserve"> in state RRC_CONNECTED </w:t>
      </w:r>
      <w:proofErr w:type="spellStart"/>
      <w:r w:rsidRPr="00574B39">
        <w:rPr>
          <w:rFonts w:eastAsia="Times New Roman"/>
          <w:lang w:val="fr-FR" w:eastAsia="fr-FR"/>
        </w:rPr>
        <w:t>with</w:t>
      </w:r>
      <w:proofErr w:type="spellEnd"/>
      <w:r w:rsidRPr="00574B39">
        <w:rPr>
          <w:rFonts w:eastAsia="Times New Roman"/>
          <w:lang w:val="fr-FR" w:eastAsia="fr-FR"/>
        </w:rPr>
        <w:t xml:space="preserve"> </w:t>
      </w:r>
      <w:proofErr w:type="spellStart"/>
      <w:r w:rsidRPr="00574B39">
        <w:rPr>
          <w:rFonts w:eastAsia="Times New Roman"/>
          <w:lang w:val="fr-FR" w:eastAsia="fr-FR"/>
        </w:rPr>
        <w:t>generic</w:t>
      </w:r>
      <w:proofErr w:type="spellEnd"/>
      <w:r w:rsidRPr="00574B39">
        <w:rPr>
          <w:rFonts w:eastAsia="Times New Roman"/>
          <w:lang w:val="fr-FR" w:eastAsia="fr-FR"/>
        </w:rPr>
        <w:t xml:space="preserve"> </w:t>
      </w:r>
      <w:proofErr w:type="spellStart"/>
      <w:r w:rsidRPr="00574B39">
        <w:rPr>
          <w:rFonts w:eastAsia="Times New Roman"/>
          <w:lang w:val="fr-FR" w:eastAsia="fr-FR"/>
        </w:rPr>
        <w:t>procedure</w:t>
      </w:r>
      <w:proofErr w:type="spellEnd"/>
      <w:r w:rsidRPr="00574B39">
        <w:rPr>
          <w:rFonts w:eastAsia="Times New Roman"/>
          <w:lang w:val="fr-FR" w:eastAsia="fr-FR"/>
        </w:rPr>
        <w:t xml:space="preserve"> </w:t>
      </w:r>
      <w:proofErr w:type="spellStart"/>
      <w:r w:rsidRPr="00574B39">
        <w:rPr>
          <w:rFonts w:eastAsia="Times New Roman"/>
          <w:lang w:val="fr-FR" w:eastAsia="fr-FR"/>
        </w:rPr>
        <w:t>parameters</w:t>
      </w:r>
      <w:proofErr w:type="spellEnd"/>
      <w:r w:rsidRPr="00574B39">
        <w:rPr>
          <w:rFonts w:eastAsia="Times New Roman"/>
          <w:lang w:val="fr-FR" w:eastAsia="fr-FR"/>
        </w:rPr>
        <w:t xml:space="preserve"> Connectivity NR SA, </w:t>
      </w:r>
      <w:proofErr w:type="spellStart"/>
      <w:r w:rsidRPr="00574B39">
        <w:rPr>
          <w:rFonts w:eastAsia="Times New Roman"/>
          <w:lang w:val="fr-FR" w:eastAsia="fr-FR"/>
        </w:rPr>
        <w:t>Connected</w:t>
      </w:r>
      <w:proofErr w:type="spellEnd"/>
      <w:r w:rsidRPr="00574B39">
        <w:rPr>
          <w:rFonts w:eastAsia="Times New Roman"/>
          <w:lang w:val="fr-FR" w:eastAsia="fr-FR"/>
        </w:rPr>
        <w:t xml:space="preserve"> </w:t>
      </w:r>
      <w:proofErr w:type="spellStart"/>
      <w:r w:rsidRPr="00574B39">
        <w:rPr>
          <w:rFonts w:eastAsia="Times New Roman"/>
          <w:lang w:val="fr-FR" w:eastAsia="fr-FR"/>
        </w:rPr>
        <w:t>without</w:t>
      </w:r>
      <w:proofErr w:type="spellEnd"/>
      <w:r w:rsidRPr="00574B39">
        <w:rPr>
          <w:rFonts w:eastAsia="Times New Roman"/>
          <w:lang w:val="fr-FR" w:eastAsia="fr-FR"/>
        </w:rPr>
        <w:t xml:space="preserve"> release On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TS 38.508-1 [14] clause 4.5.</w:t>
      </w:r>
    </w:p>
    <w:p w14:paraId="2CFACB2E" w14:textId="77777777" w:rsidR="00574B39" w:rsidRPr="00574B39" w:rsidRDefault="00574B39" w:rsidP="00574B39">
      <w:pPr>
        <w:overflowPunct w:val="0"/>
        <w:autoSpaceDE w:val="0"/>
        <w:autoSpaceDN w:val="0"/>
        <w:adjustRightInd w:val="0"/>
        <w:ind w:left="568" w:hanging="284"/>
        <w:rPr>
          <w:rFonts w:eastAsia="??"/>
          <w:lang w:val="fr-FR" w:eastAsia="fr-FR"/>
        </w:rPr>
      </w:pPr>
      <w:r w:rsidRPr="00574B39">
        <w:rPr>
          <w:rFonts w:eastAsia="Times New Roman"/>
          <w:lang w:val="fr-FR" w:eastAsia="fr-FR"/>
        </w:rPr>
        <w:t>13.</w:t>
      </w:r>
      <w:r w:rsidRPr="00574B39">
        <w:rPr>
          <w:rFonts w:eastAsia="Times New Roman"/>
          <w:lang w:val="fr-FR" w:eastAsia="fr-FR"/>
        </w:rPr>
        <w:tab/>
      </w:r>
      <w:proofErr w:type="spellStart"/>
      <w:r w:rsidRPr="00574B39">
        <w:rPr>
          <w:rFonts w:eastAsia="Times New Roman"/>
          <w:lang w:val="fr-FR" w:eastAsia="fr-FR"/>
        </w:rPr>
        <w:t>Repeat</w:t>
      </w:r>
      <w:proofErr w:type="spellEnd"/>
      <w:r w:rsidRPr="00574B39">
        <w:rPr>
          <w:rFonts w:eastAsia="Times New Roman"/>
          <w:lang w:val="fr-FR" w:eastAsia="fr-FR"/>
        </w:rPr>
        <w:t xml:space="preserve"> </w:t>
      </w:r>
      <w:proofErr w:type="spellStart"/>
      <w:r w:rsidRPr="00574B39">
        <w:rPr>
          <w:rFonts w:eastAsia="Times New Roman"/>
          <w:lang w:val="fr-FR" w:eastAsia="fr-FR"/>
        </w:rPr>
        <w:t>step</w:t>
      </w:r>
      <w:proofErr w:type="spellEnd"/>
      <w:r w:rsidRPr="00574B39">
        <w:rPr>
          <w:rFonts w:eastAsia="Times New Roman"/>
          <w:lang w:val="fr-FR" w:eastAsia="fr-FR"/>
        </w:rPr>
        <w:t xml:space="preserve"> 2-12 </w:t>
      </w:r>
      <w:proofErr w:type="spellStart"/>
      <w:r w:rsidRPr="00574B39">
        <w:rPr>
          <w:rFonts w:eastAsia="Times New Roman"/>
          <w:lang w:val="fr-FR" w:eastAsia="fr-FR"/>
        </w:rPr>
        <w:t>until</w:t>
      </w:r>
      <w:proofErr w:type="spellEnd"/>
      <w:r w:rsidRPr="00574B39">
        <w:rPr>
          <w:rFonts w:eastAsia="Times New Roman"/>
          <w:lang w:val="fr-FR" w:eastAsia="fr-FR"/>
        </w:rPr>
        <w:t xml:space="preserve"> the confidence </w:t>
      </w:r>
      <w:proofErr w:type="spellStart"/>
      <w:r w:rsidRPr="00574B39">
        <w:rPr>
          <w:rFonts w:eastAsia="Times New Roman"/>
          <w:lang w:val="fr-FR" w:eastAsia="fr-FR"/>
        </w:rPr>
        <w:t>level</w:t>
      </w:r>
      <w:proofErr w:type="spellEnd"/>
      <w:r w:rsidRPr="00574B39">
        <w:rPr>
          <w:rFonts w:eastAsia="Times New Roman"/>
          <w:lang w:val="fr-FR" w:eastAsia="fr-FR"/>
        </w:rPr>
        <w:t xml:space="preserve"> </w:t>
      </w:r>
      <w:proofErr w:type="spellStart"/>
      <w:r w:rsidRPr="00574B39">
        <w:rPr>
          <w:rFonts w:eastAsia="Times New Roman"/>
          <w:lang w:val="fr-FR" w:eastAsia="fr-FR"/>
        </w:rPr>
        <w:t>according</w:t>
      </w:r>
      <w:proofErr w:type="spellEnd"/>
      <w:r w:rsidRPr="00574B39">
        <w:rPr>
          <w:rFonts w:eastAsia="Times New Roman"/>
          <w:lang w:val="fr-FR" w:eastAsia="fr-FR"/>
        </w:rPr>
        <w:t xml:space="preserve"> to Tables G.2.3-1 in Annex G clause G.2 </w:t>
      </w:r>
      <w:proofErr w:type="spellStart"/>
      <w:r w:rsidRPr="00574B39">
        <w:rPr>
          <w:rFonts w:eastAsia="Times New Roman"/>
          <w:lang w:val="fr-FR" w:eastAsia="fr-FR"/>
        </w:rPr>
        <w:t>is</w:t>
      </w:r>
      <w:proofErr w:type="spellEnd"/>
      <w:r w:rsidRPr="00574B39">
        <w:rPr>
          <w:rFonts w:eastAsia="Times New Roman"/>
          <w:lang w:val="fr-FR" w:eastAsia="fr-FR"/>
        </w:rPr>
        <w:t xml:space="preserve"> </w:t>
      </w:r>
      <w:proofErr w:type="spellStart"/>
      <w:r w:rsidRPr="00574B39">
        <w:rPr>
          <w:rFonts w:eastAsia="Times New Roman"/>
          <w:lang w:val="fr-FR" w:eastAsia="fr-FR"/>
        </w:rPr>
        <w:t>achieved</w:t>
      </w:r>
      <w:proofErr w:type="spellEnd"/>
      <w:r w:rsidRPr="00574B39">
        <w:rPr>
          <w:rFonts w:eastAsia="Times New Roman"/>
          <w:lang w:val="fr-FR" w:eastAsia="fr-FR"/>
        </w:rPr>
        <w:t>.</w:t>
      </w:r>
    </w:p>
    <w:p w14:paraId="2C5170F7" w14:textId="77777777" w:rsidR="00574B39" w:rsidRPr="00574B39" w:rsidRDefault="00574B39" w:rsidP="00574B39">
      <w:pPr>
        <w:keepNext/>
        <w:keepLines/>
        <w:overflowPunct w:val="0"/>
        <w:autoSpaceDE w:val="0"/>
        <w:autoSpaceDN w:val="0"/>
        <w:adjustRightInd w:val="0"/>
        <w:spacing w:before="120"/>
        <w:ind w:left="1985" w:hanging="1985"/>
        <w:rPr>
          <w:rFonts w:ascii="Arial" w:eastAsia="Times New Roman" w:hAnsi="Arial"/>
          <w:lang w:val="fr-FR" w:eastAsia="fr-FR"/>
        </w:rPr>
      </w:pPr>
      <w:r w:rsidRPr="00574B39">
        <w:rPr>
          <w:rFonts w:ascii="Arial" w:eastAsia="Times New Roman" w:hAnsi="Arial"/>
          <w:lang w:val="fr-FR" w:eastAsia="fr-FR"/>
        </w:rPr>
        <w:t>6.6.24.5.4.3</w:t>
      </w:r>
      <w:r w:rsidRPr="00574B39">
        <w:rPr>
          <w:rFonts w:ascii="Arial" w:eastAsia="Times New Roman" w:hAnsi="Arial"/>
          <w:lang w:val="fr-FR" w:eastAsia="fr-FR"/>
        </w:rPr>
        <w:tab/>
        <w:t>Message contents</w:t>
      </w:r>
    </w:p>
    <w:p w14:paraId="4B67719F"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Message contents are according to TS 38.508-1 [14] clause 4.6 with the following exceptions:</w:t>
      </w:r>
    </w:p>
    <w:p w14:paraId="5A7EBBF3"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rPr>
      </w:pPr>
      <w:r w:rsidRPr="00574B39">
        <w:rPr>
          <w:rFonts w:ascii="Arial" w:eastAsia="Times New Roman" w:hAnsi="Arial"/>
          <w:b/>
          <w:lang w:val="fr-FR" w:eastAsia="fr-FR"/>
        </w:rPr>
        <w:t xml:space="preserve">Table </w:t>
      </w:r>
      <w:r w:rsidRPr="00574B39">
        <w:rPr>
          <w:rFonts w:ascii="Arial" w:eastAsia="Times New Roman" w:hAnsi="Arial"/>
          <w:b/>
          <w:lang w:val="fr-FR" w:eastAsia="sv-SE"/>
        </w:rPr>
        <w:t>6.6.24.5.4.3</w:t>
      </w:r>
      <w:r w:rsidRPr="00574B39">
        <w:rPr>
          <w:rFonts w:ascii="Arial" w:eastAsia="Times New Roman" w:hAnsi="Arial"/>
          <w:b/>
          <w:lang w:val="fr-FR" w:eastAsia="fr-FR"/>
        </w:rPr>
        <w:t>-</w:t>
      </w:r>
      <w:proofErr w:type="gramStart"/>
      <w:r w:rsidRPr="00574B39">
        <w:rPr>
          <w:rFonts w:ascii="Arial" w:eastAsia="Times New Roman" w:hAnsi="Arial"/>
          <w:b/>
          <w:lang w:val="fr-FR" w:eastAsia="fr-FR"/>
        </w:rPr>
        <w:t>1:</w:t>
      </w:r>
      <w:proofErr w:type="gramEnd"/>
      <w:r w:rsidRPr="00574B39">
        <w:rPr>
          <w:rFonts w:ascii="Arial" w:eastAsia="Times New Roman" w:hAnsi="Arial"/>
          <w:b/>
          <w:lang w:val="fr-FR" w:eastAsia="fr-FR"/>
        </w:rPr>
        <w:t xml:space="preserve">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574B39" w:rsidRPr="00574B39" w14:paraId="6EF233D1" w14:textId="77777777" w:rsidTr="00574B39">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AFD354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Default Message Contents</w:t>
            </w:r>
          </w:p>
        </w:tc>
      </w:tr>
      <w:tr w:rsidR="00574B39" w:rsidRPr="00574B39" w14:paraId="3B9A41A2" w14:textId="77777777" w:rsidTr="00574B3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BAD44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6DC13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TW"/>
              </w:rPr>
            </w:pPr>
          </w:p>
        </w:tc>
      </w:tr>
      <w:tr w:rsidR="00574B39" w:rsidRPr="00574B39" w14:paraId="736AB4B6" w14:textId="77777777" w:rsidTr="00574B3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D4B7D9" w14:textId="77777777" w:rsidR="00574B39" w:rsidRPr="00574B39" w:rsidRDefault="00574B39" w:rsidP="00574B39">
            <w:pPr>
              <w:keepNext/>
              <w:keepLines/>
              <w:overflowPunct w:val="0"/>
              <w:autoSpaceDE w:val="0"/>
              <w:autoSpaceDN w:val="0"/>
              <w:adjustRightInd w:val="0"/>
              <w:spacing w:after="0" w:line="252" w:lineRule="auto"/>
              <w:rPr>
                <w:rFonts w:ascii="Arial" w:eastAsia="Malgun Gothic" w:hAnsi="Arial"/>
                <w:sz w:val="18"/>
                <w:lang w:val="fr-FR"/>
              </w:rPr>
            </w:pPr>
            <w:r w:rsidRPr="00574B39">
              <w:rPr>
                <w:rFonts w:ascii="Arial" w:eastAsia="Times New Roman" w:hAnsi="Arial"/>
                <w:sz w:val="18"/>
                <w:lang w:val="fr-FR" w:eastAsia="fr-FR"/>
              </w:rPr>
              <w:t xml:space="preserve">Default RRC messages and information </w:t>
            </w:r>
            <w:proofErr w:type="spellStart"/>
            <w:r w:rsidRPr="00574B39">
              <w:rPr>
                <w:rFonts w:ascii="Arial" w:eastAsia="Times New Roman" w:hAnsi="Arial"/>
                <w:sz w:val="18"/>
                <w:lang w:val="fr-FR" w:eastAsia="fr-FR"/>
              </w:rPr>
              <w:t>elements</w:t>
            </w:r>
            <w:proofErr w:type="spellEnd"/>
            <w:r w:rsidRPr="00574B39">
              <w:rPr>
                <w:rFonts w:ascii="Arial" w:eastAsia="Times New Roman" w:hAnsi="Arial"/>
                <w:sz w:val="18"/>
                <w:lang w:val="fr-FR" w:eastAsia="fr-FR"/>
              </w:rPr>
              <w:t xml:space="preserve"> contents exceptions (</w:t>
            </w:r>
            <w:proofErr w:type="spellStart"/>
            <w:r w:rsidRPr="00574B39">
              <w:rPr>
                <w:rFonts w:ascii="Arial" w:eastAsia="Times New Roman" w:hAnsi="Arial"/>
                <w:sz w:val="18"/>
                <w:lang w:val="fr-FR" w:eastAsia="fr-FR"/>
              </w:rPr>
              <w:t>step</w:t>
            </w:r>
            <w:proofErr w:type="spellEnd"/>
            <w:r w:rsidRPr="00574B39">
              <w:rPr>
                <w:rFonts w:ascii="Arial" w:eastAsia="Times New Roman" w:hAnsi="Arial"/>
                <w:sz w:val="18"/>
                <w:lang w:val="fr-FR" w:eastAsia="fr-FR"/>
              </w:rPr>
              <w:t xml:space="preserve"> 5)</w:t>
            </w:r>
          </w:p>
        </w:tc>
        <w:tc>
          <w:tcPr>
            <w:tcW w:w="5801" w:type="dxa"/>
            <w:tcBorders>
              <w:top w:val="single" w:sz="4" w:space="0" w:color="auto"/>
              <w:left w:val="single" w:sz="4" w:space="0" w:color="auto"/>
              <w:bottom w:val="single" w:sz="4" w:space="0" w:color="auto"/>
              <w:right w:val="single" w:sz="4" w:space="0" w:color="auto"/>
            </w:tcBorders>
            <w:hideMark/>
          </w:tcPr>
          <w:p w14:paraId="269DCB1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Table H.3.1-1</w:t>
            </w:r>
          </w:p>
          <w:p w14:paraId="0E83E66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Table H.3.1-2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INTRA-FREQ</w:t>
            </w:r>
          </w:p>
          <w:p w14:paraId="7529C83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fr-FR"/>
              </w:rPr>
            </w:pPr>
            <w:r w:rsidRPr="00574B39">
              <w:rPr>
                <w:rFonts w:ascii="Arial" w:eastAsia="Times New Roman" w:hAnsi="Arial"/>
                <w:sz w:val="18"/>
                <w:lang w:val="fr-FR" w:eastAsia="fr-FR"/>
              </w:rPr>
              <w:t xml:space="preserve">Table H.3.1-3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INTRA-FREQ MO, SSB.1 FR1, SMTC pattern 1 and </w:t>
            </w:r>
            <w:proofErr w:type="spellStart"/>
            <w:r w:rsidRPr="00574B39">
              <w:rPr>
                <w:rFonts w:ascii="Arial" w:eastAsia="Times New Roman" w:hAnsi="Arial"/>
                <w:sz w:val="18"/>
                <w:lang w:val="fr-FR" w:eastAsia="fr-FR"/>
              </w:rPr>
              <w:t>S</w:t>
            </w:r>
            <w:r w:rsidRPr="00574B39">
              <w:rPr>
                <w:rFonts w:ascii="Arial" w:eastAsia="Times New Roman" w:hAnsi="Arial" w:cs="v4.2.0"/>
                <w:sz w:val="18"/>
                <w:lang w:val="fr-FR" w:eastAsia="fr-FR"/>
              </w:rPr>
              <w:t>ynchronous</w:t>
            </w:r>
            <w:proofErr w:type="spellEnd"/>
            <w:r w:rsidRPr="00574B39">
              <w:rPr>
                <w:rFonts w:ascii="Arial" w:eastAsia="Times New Roman" w:hAnsi="Arial" w:cs="v4.2.0"/>
                <w:sz w:val="18"/>
                <w:lang w:val="fr-FR" w:eastAsia="fr-FR"/>
              </w:rPr>
              <w:t xml:space="preserve"> </w:t>
            </w:r>
            <w:proofErr w:type="spellStart"/>
            <w:r w:rsidRPr="00574B39">
              <w:rPr>
                <w:rFonts w:ascii="Arial" w:eastAsia="Times New Roman" w:hAnsi="Arial" w:cs="v4.2.0"/>
                <w:sz w:val="18"/>
                <w:lang w:val="fr-FR" w:eastAsia="fr-FR"/>
              </w:rPr>
              <w:t>cells</w:t>
            </w:r>
            <w:proofErr w:type="spellEnd"/>
            <w:r w:rsidRPr="00574B39">
              <w:rPr>
                <w:rFonts w:ascii="Arial" w:eastAsia="Times New Roman" w:hAnsi="Arial" w:cs="v4.2.0"/>
                <w:sz w:val="18"/>
                <w:lang w:val="fr-FR" w:eastAsia="fr-FR"/>
              </w:rPr>
              <w:t xml:space="preserve"> for Config 1 and 2</w:t>
            </w:r>
          </w:p>
          <w:p w14:paraId="5EF3C46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fr-FR"/>
              </w:rPr>
            </w:pPr>
            <w:r w:rsidRPr="00574B39">
              <w:rPr>
                <w:rFonts w:ascii="Arial" w:eastAsia="Times New Roman" w:hAnsi="Arial"/>
                <w:sz w:val="18"/>
                <w:lang w:val="fr-FR" w:eastAsia="fr-FR"/>
              </w:rPr>
              <w:t xml:space="preserve">Table H.3.1-3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INTRA-FREQ MO, SSB.2 FR1, SMTC pattern 1 and </w:t>
            </w:r>
            <w:proofErr w:type="spellStart"/>
            <w:r w:rsidRPr="00574B39">
              <w:rPr>
                <w:rFonts w:ascii="Arial" w:eastAsia="Times New Roman" w:hAnsi="Arial"/>
                <w:sz w:val="18"/>
                <w:lang w:val="fr-FR" w:eastAsia="fr-FR"/>
              </w:rPr>
              <w:t>S</w:t>
            </w:r>
            <w:r w:rsidRPr="00574B39">
              <w:rPr>
                <w:rFonts w:ascii="Arial" w:eastAsia="Times New Roman" w:hAnsi="Arial" w:cs="v4.2.0"/>
                <w:sz w:val="18"/>
                <w:lang w:val="fr-FR" w:eastAsia="fr-FR"/>
              </w:rPr>
              <w:t>ynchronous</w:t>
            </w:r>
            <w:proofErr w:type="spellEnd"/>
            <w:r w:rsidRPr="00574B39">
              <w:rPr>
                <w:rFonts w:ascii="Arial" w:eastAsia="Times New Roman" w:hAnsi="Arial" w:cs="v4.2.0"/>
                <w:sz w:val="18"/>
                <w:lang w:val="fr-FR" w:eastAsia="fr-FR"/>
              </w:rPr>
              <w:t xml:space="preserve"> </w:t>
            </w:r>
            <w:proofErr w:type="spellStart"/>
            <w:r w:rsidRPr="00574B39">
              <w:rPr>
                <w:rFonts w:ascii="Arial" w:eastAsia="Times New Roman" w:hAnsi="Arial" w:cs="v4.2.0"/>
                <w:sz w:val="18"/>
                <w:lang w:val="fr-FR" w:eastAsia="fr-FR"/>
              </w:rPr>
              <w:t>cells</w:t>
            </w:r>
            <w:proofErr w:type="spellEnd"/>
            <w:r w:rsidRPr="00574B39">
              <w:rPr>
                <w:rFonts w:ascii="Arial" w:eastAsia="Times New Roman" w:hAnsi="Arial" w:cs="v4.2.0"/>
                <w:sz w:val="18"/>
                <w:lang w:val="fr-FR" w:eastAsia="fr-FR"/>
              </w:rPr>
              <w:t xml:space="preserve"> for Config 3</w:t>
            </w:r>
          </w:p>
          <w:p w14:paraId="48C32B3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Table H.3.1-4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A3-offset = -4.5dB</w:t>
            </w:r>
          </w:p>
          <w:p w14:paraId="025EB25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Table H.3.1-5 </w:t>
            </w:r>
          </w:p>
          <w:p w14:paraId="05ED15D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Table H.3.1-7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INTRA-FREQ</w:t>
            </w:r>
          </w:p>
        </w:tc>
      </w:tr>
    </w:tbl>
    <w:p w14:paraId="5FA3AD61" w14:textId="77777777" w:rsidR="00574B39" w:rsidRPr="00574B39" w:rsidRDefault="00574B39" w:rsidP="00574B39">
      <w:pPr>
        <w:overflowPunct w:val="0"/>
        <w:autoSpaceDE w:val="0"/>
        <w:autoSpaceDN w:val="0"/>
        <w:adjustRightInd w:val="0"/>
        <w:rPr>
          <w:rFonts w:eastAsia="Times New Roman"/>
        </w:rPr>
      </w:pPr>
    </w:p>
    <w:p w14:paraId="253F5C4C"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eastAsia="fr-FR"/>
        </w:rPr>
      </w:pPr>
      <w:r w:rsidRPr="00574B39">
        <w:rPr>
          <w:rFonts w:ascii="Arial" w:eastAsia="Times New Roman" w:hAnsi="Arial"/>
          <w:b/>
          <w:lang w:val="fr-FR" w:eastAsia="fr-FR"/>
        </w:rPr>
        <w:lastRenderedPageBreak/>
        <w:t xml:space="preserve">Table </w:t>
      </w:r>
      <w:r w:rsidRPr="00574B39">
        <w:rPr>
          <w:rFonts w:ascii="Arial" w:eastAsia="Times New Roman" w:hAnsi="Arial" w:cs="v4.2.0"/>
          <w:b/>
          <w:lang w:val="fr-FR" w:eastAsia="fr-FR"/>
        </w:rPr>
        <w:t>6.6.24.5.4.3-</w:t>
      </w:r>
      <w:proofErr w:type="gramStart"/>
      <w:r w:rsidRPr="00574B39">
        <w:rPr>
          <w:rFonts w:ascii="Arial" w:eastAsia="Times New Roman" w:hAnsi="Arial" w:cs="v4.2.0"/>
          <w:b/>
          <w:lang w:val="fr-FR" w:eastAsia="fr-FR"/>
        </w:rPr>
        <w:t>2</w:t>
      </w:r>
      <w:r w:rsidRPr="00574B39">
        <w:rPr>
          <w:rFonts w:ascii="Arial" w:eastAsia="Times New Roman" w:hAnsi="Arial"/>
          <w:b/>
          <w:lang w:val="fr-FR" w:eastAsia="fr-FR"/>
        </w:rPr>
        <w:t>:</w:t>
      </w:r>
      <w:proofErr w:type="gramEnd"/>
      <w:r w:rsidRPr="00574B39">
        <w:rPr>
          <w:rFonts w:ascii="Arial" w:eastAsia="Times New Roman" w:hAnsi="Arial"/>
          <w:b/>
          <w:lang w:val="fr-FR" w:eastAsia="fr-FR"/>
        </w:rPr>
        <w:t xml:space="preserve"> </w:t>
      </w:r>
      <w:proofErr w:type="spellStart"/>
      <w:r w:rsidRPr="00574B39">
        <w:rPr>
          <w:rFonts w:ascii="Arial" w:eastAsia="Times New Roman" w:hAnsi="Arial"/>
          <w:b/>
          <w:i/>
          <w:lang w:val="fr-FR" w:eastAsia="fr-FR"/>
        </w:rPr>
        <w:t>ServingCellConfig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4B39" w:rsidRPr="00574B39" w14:paraId="35075990" w14:textId="77777777" w:rsidTr="00574B3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AC4A555" w14:textId="77777777" w:rsidR="00574B39" w:rsidRPr="00574B39" w:rsidRDefault="00574B39" w:rsidP="00574B39">
            <w:pPr>
              <w:keepNext/>
              <w:keepLines/>
              <w:overflowPunct w:val="0"/>
              <w:autoSpaceDE w:val="0"/>
              <w:autoSpaceDN w:val="0"/>
              <w:adjustRightInd w:val="0"/>
              <w:spacing w:after="0" w:line="252" w:lineRule="auto"/>
              <w:rPr>
                <w:rFonts w:ascii="Arial" w:eastAsia="SimSun" w:hAnsi="Arial"/>
                <w:sz w:val="18"/>
                <w:lang w:val="fr-FR" w:eastAsia="fr-FR"/>
              </w:rPr>
            </w:pPr>
            <w:proofErr w:type="spellStart"/>
            <w:r w:rsidRPr="00574B39">
              <w:rPr>
                <w:rFonts w:ascii="Arial" w:eastAsia="SimSun" w:hAnsi="Arial"/>
                <w:sz w:val="18"/>
                <w:lang w:val="fr-FR" w:eastAsia="fr-FR"/>
              </w:rPr>
              <w:t>Derivation</w:t>
            </w:r>
            <w:proofErr w:type="spellEnd"/>
            <w:r w:rsidRPr="00574B39">
              <w:rPr>
                <w:rFonts w:ascii="Arial" w:eastAsia="SimSun" w:hAnsi="Arial"/>
                <w:sz w:val="18"/>
                <w:lang w:val="fr-FR" w:eastAsia="fr-FR"/>
              </w:rPr>
              <w:t xml:space="preserve"> </w:t>
            </w:r>
            <w:proofErr w:type="gramStart"/>
            <w:r w:rsidRPr="00574B39">
              <w:rPr>
                <w:rFonts w:ascii="Arial" w:eastAsia="SimSun" w:hAnsi="Arial"/>
                <w:sz w:val="18"/>
                <w:lang w:val="fr-FR" w:eastAsia="fr-FR"/>
              </w:rPr>
              <w:t>Path:</w:t>
            </w:r>
            <w:proofErr w:type="gramEnd"/>
            <w:r w:rsidRPr="00574B39">
              <w:rPr>
                <w:rFonts w:ascii="Arial" w:eastAsia="SimSun" w:hAnsi="Arial"/>
                <w:sz w:val="18"/>
                <w:lang w:val="fr-FR" w:eastAsia="fr-FR"/>
              </w:rPr>
              <w:t xml:space="preserve"> </w:t>
            </w:r>
            <w:r w:rsidRPr="00574B39">
              <w:rPr>
                <w:rFonts w:ascii="Arial" w:eastAsia="Times New Roman" w:hAnsi="Arial"/>
                <w:sz w:val="18"/>
                <w:lang w:val="fr-FR" w:eastAsia="fr-FR"/>
              </w:rPr>
              <w:t>TS 38.508-1 [14], Table 4.6.3-167</w:t>
            </w:r>
          </w:p>
        </w:tc>
      </w:tr>
      <w:tr w:rsidR="00574B39" w:rsidRPr="00574B39" w14:paraId="2C4525E0"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7603BF2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 xml:space="preserve">Information </w:t>
            </w:r>
            <w:proofErr w:type="spellStart"/>
            <w:r w:rsidRPr="00574B39">
              <w:rPr>
                <w:rFonts w:ascii="Arial" w:eastAsia="Times New Roman" w:hAnsi="Arial"/>
                <w:b/>
                <w:sz w:val="18"/>
                <w:lang w:val="fr-FR" w:eastAsia="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CA27B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Value/</w:t>
            </w:r>
            <w:proofErr w:type="spellStart"/>
            <w:r w:rsidRPr="00574B39">
              <w:rPr>
                <w:rFonts w:ascii="Arial" w:eastAsia="Times New Roman" w:hAnsi="Arial"/>
                <w:b/>
                <w:sz w:val="18"/>
                <w:lang w:val="fr-FR" w:eastAsia="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E61A55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311C87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Condition</w:t>
            </w:r>
          </w:p>
        </w:tc>
      </w:tr>
      <w:tr w:rsidR="00574B39" w:rsidRPr="00574B39" w14:paraId="45958856"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73CABA4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roofErr w:type="spellStart"/>
            <w:proofErr w:type="gramStart"/>
            <w:r w:rsidRPr="00574B39">
              <w:rPr>
                <w:rFonts w:ascii="Arial" w:eastAsia="Times New Roman" w:hAnsi="Arial"/>
                <w:sz w:val="18"/>
                <w:lang w:val="fr-FR" w:eastAsia="fr-FR"/>
              </w:rPr>
              <w:t>ServingCellConfig</w:t>
            </w:r>
            <w:proofErr w:type="spellEnd"/>
            <w:r w:rsidRPr="00574B39">
              <w:rPr>
                <w:rFonts w:ascii="Arial" w:eastAsia="Times New Roman" w:hAnsi="Arial"/>
                <w:sz w:val="18"/>
                <w:lang w:val="fr-FR" w:eastAsia="fr-FR"/>
              </w:rPr>
              <w:t xml:space="preserve"> ::</w:t>
            </w:r>
            <w:proofErr w:type="gramEnd"/>
            <w:r w:rsidRPr="00574B39">
              <w:rPr>
                <w:rFonts w:ascii="Arial" w:eastAsia="Times New Roman" w:hAnsi="Arial"/>
                <w:sz w:val="18"/>
                <w:lang w:val="fr-FR" w:eastAsia="fr-FR"/>
              </w:rPr>
              <w:t>= SEQUENCE {</w:t>
            </w:r>
          </w:p>
        </w:tc>
        <w:tc>
          <w:tcPr>
            <w:tcW w:w="2267" w:type="dxa"/>
            <w:tcBorders>
              <w:top w:val="single" w:sz="4" w:space="0" w:color="auto"/>
              <w:left w:val="single" w:sz="4" w:space="0" w:color="auto"/>
              <w:bottom w:val="single" w:sz="4" w:space="0" w:color="auto"/>
              <w:right w:val="single" w:sz="4" w:space="0" w:color="auto"/>
            </w:tcBorders>
          </w:tcPr>
          <w:p w14:paraId="4358D63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1FAEA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7C74B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60A85D17"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149C238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proofErr w:type="gramStart"/>
            <w:r w:rsidRPr="00574B39">
              <w:rPr>
                <w:rFonts w:ascii="Arial" w:eastAsia="Times New Roman" w:hAnsi="Arial"/>
                <w:sz w:val="18"/>
                <w:lang w:val="fr-FR" w:eastAsia="fr-FR"/>
              </w:rPr>
              <w:t>downlinkBWP</w:t>
            </w:r>
            <w:proofErr w:type="gramEnd"/>
            <w:r w:rsidRPr="00574B39">
              <w:rPr>
                <w:rFonts w:ascii="Arial" w:eastAsia="Times New Roman" w:hAnsi="Arial"/>
                <w:sz w:val="18"/>
                <w:lang w:val="fr-FR" w:eastAsia="fr-FR"/>
              </w:rPr>
              <w:t>-ToAddModList</w:t>
            </w:r>
            <w:proofErr w:type="spellEnd"/>
            <w:r w:rsidRPr="00574B39">
              <w:rPr>
                <w:rFonts w:ascii="Arial" w:eastAsia="Times New Roman" w:hAnsi="Arial"/>
                <w:sz w:val="18"/>
                <w:lang w:val="fr-FR" w:eastAsia="fr-FR"/>
              </w:rPr>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450B0B0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3B27BA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3EC8C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109C110C"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3608386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BWP-</w:t>
            </w:r>
            <w:proofErr w:type="spellStart"/>
            <w:proofErr w:type="gramStart"/>
            <w:r w:rsidRPr="00574B39">
              <w:rPr>
                <w:rFonts w:ascii="Arial" w:eastAsia="Times New Roman" w:hAnsi="Arial"/>
                <w:sz w:val="18"/>
                <w:lang w:val="fr-FR" w:eastAsia="fr-FR"/>
              </w:rPr>
              <w:t>Downlink</w:t>
            </w:r>
            <w:proofErr w:type="spellEnd"/>
            <w:r w:rsidRPr="00574B39">
              <w:rPr>
                <w:rFonts w:ascii="Arial" w:eastAsia="Times New Roman" w:hAnsi="Arial"/>
                <w:sz w:val="18"/>
                <w:lang w:val="fr-FR" w:eastAsia="fr-FR"/>
              </w:rPr>
              <w:t>[</w:t>
            </w:r>
            <w:proofErr w:type="gramEnd"/>
            <w:r w:rsidRPr="00574B39">
              <w:rPr>
                <w:rFonts w:ascii="Arial" w:eastAsia="Times New Roman" w:hAnsi="Arial"/>
                <w:sz w:val="18"/>
                <w:lang w:val="fr-FR"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7468FF8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w:t>
            </w:r>
            <w:proofErr w:type="spellStart"/>
            <w:r w:rsidRPr="00574B39">
              <w:rPr>
                <w:rFonts w:ascii="Arial" w:eastAsia="Times New Roman" w:hAnsi="Arial"/>
                <w:sz w:val="18"/>
                <w:lang w:val="fr-FR" w:eastAsia="fr-FR"/>
              </w:rPr>
              <w:t>Downlink</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BWP-Id1</w:t>
            </w:r>
          </w:p>
        </w:tc>
        <w:tc>
          <w:tcPr>
            <w:tcW w:w="1700" w:type="dxa"/>
            <w:tcBorders>
              <w:top w:val="single" w:sz="4" w:space="0" w:color="auto"/>
              <w:left w:val="single" w:sz="4" w:space="0" w:color="auto"/>
              <w:bottom w:val="single" w:sz="4" w:space="0" w:color="auto"/>
              <w:right w:val="single" w:sz="4" w:space="0" w:color="auto"/>
            </w:tcBorders>
            <w:hideMark/>
          </w:tcPr>
          <w:p w14:paraId="7B1F4FF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cs="v4.2.0"/>
                <w:sz w:val="18"/>
                <w:lang w:val="fr-FR" w:eastAsia="fr-FR"/>
              </w:rPr>
              <w:t>DLBWP.1.2 configuration</w:t>
            </w:r>
          </w:p>
        </w:tc>
        <w:tc>
          <w:tcPr>
            <w:tcW w:w="1245" w:type="dxa"/>
            <w:tcBorders>
              <w:top w:val="single" w:sz="4" w:space="0" w:color="auto"/>
              <w:left w:val="single" w:sz="4" w:space="0" w:color="auto"/>
              <w:bottom w:val="single" w:sz="4" w:space="0" w:color="auto"/>
              <w:right w:val="single" w:sz="4" w:space="0" w:color="auto"/>
            </w:tcBorders>
          </w:tcPr>
          <w:p w14:paraId="7B4B3E2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016236E1"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4E46B9B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A4FC92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1E5641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3DAEA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47D63938"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2FE0130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proofErr w:type="gramStart"/>
            <w:r w:rsidRPr="00574B39">
              <w:rPr>
                <w:rFonts w:ascii="Arial" w:eastAsia="Times New Roman" w:hAnsi="Arial"/>
                <w:sz w:val="18"/>
                <w:lang w:val="fr-FR" w:eastAsia="fr-FR"/>
              </w:rPr>
              <w:t>firstActiveDownlinkBWP</w:t>
            </w:r>
            <w:proofErr w:type="spellEnd"/>
            <w:proofErr w:type="gramEnd"/>
            <w:r w:rsidRPr="00574B39">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4246E3B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349A9F3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Active DL BWP-ID (BWP2)</w:t>
            </w:r>
          </w:p>
        </w:tc>
        <w:tc>
          <w:tcPr>
            <w:tcW w:w="1245" w:type="dxa"/>
            <w:tcBorders>
              <w:top w:val="single" w:sz="4" w:space="0" w:color="auto"/>
              <w:left w:val="single" w:sz="4" w:space="0" w:color="auto"/>
              <w:bottom w:val="single" w:sz="4" w:space="0" w:color="auto"/>
              <w:right w:val="single" w:sz="4" w:space="0" w:color="auto"/>
            </w:tcBorders>
            <w:hideMark/>
          </w:tcPr>
          <w:p w14:paraId="2ADBA85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BWP-Id1</w:t>
            </w:r>
          </w:p>
        </w:tc>
      </w:tr>
      <w:tr w:rsidR="00574B39" w:rsidRPr="00574B39" w14:paraId="0195D59A"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005DFFD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proofErr w:type="gramStart"/>
            <w:r w:rsidRPr="00574B39">
              <w:rPr>
                <w:rFonts w:ascii="Arial" w:eastAsia="Times New Roman" w:hAnsi="Arial"/>
                <w:sz w:val="18"/>
                <w:lang w:val="fr-FR" w:eastAsia="fr-FR"/>
              </w:rPr>
              <w:t>defaultDownlinkBWP</w:t>
            </w:r>
            <w:proofErr w:type="spellEnd"/>
            <w:proofErr w:type="gramEnd"/>
            <w:r w:rsidRPr="00574B39">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312CEDE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hideMark/>
          </w:tcPr>
          <w:p w14:paraId="23AF174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Initial BWP (BWP1)</w:t>
            </w:r>
          </w:p>
        </w:tc>
        <w:tc>
          <w:tcPr>
            <w:tcW w:w="1245" w:type="dxa"/>
            <w:tcBorders>
              <w:top w:val="single" w:sz="4" w:space="0" w:color="auto"/>
              <w:left w:val="single" w:sz="4" w:space="0" w:color="auto"/>
              <w:bottom w:val="single" w:sz="4" w:space="0" w:color="auto"/>
              <w:right w:val="single" w:sz="4" w:space="0" w:color="auto"/>
            </w:tcBorders>
          </w:tcPr>
          <w:p w14:paraId="0F1DB42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43ACC7CA"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6C3031B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proofErr w:type="gramStart"/>
            <w:r w:rsidRPr="00574B39">
              <w:rPr>
                <w:rFonts w:ascii="Arial" w:eastAsia="Times New Roman" w:hAnsi="Arial"/>
                <w:sz w:val="18"/>
                <w:lang w:val="fr-FR" w:eastAsia="fr-FR"/>
              </w:rPr>
              <w:t>uplinkConfig</w:t>
            </w:r>
            <w:proofErr w:type="spellEnd"/>
            <w:proofErr w:type="gramEnd"/>
            <w:r w:rsidRPr="00574B39">
              <w:rPr>
                <w:rFonts w:ascii="Arial" w:eastAsia="Times New Roman" w:hAnsi="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FEFF8E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42B5BA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67EAF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392B4285"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5679589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proofErr w:type="gramStart"/>
            <w:r w:rsidRPr="00574B39">
              <w:rPr>
                <w:rFonts w:ascii="Arial" w:eastAsia="Times New Roman" w:hAnsi="Arial"/>
                <w:sz w:val="18"/>
                <w:lang w:val="fr-FR" w:eastAsia="fr-FR"/>
              </w:rPr>
              <w:t>uplinkBWP</w:t>
            </w:r>
            <w:proofErr w:type="gramEnd"/>
            <w:r w:rsidRPr="00574B39">
              <w:rPr>
                <w:rFonts w:ascii="Arial" w:eastAsia="Times New Roman" w:hAnsi="Arial"/>
                <w:sz w:val="18"/>
                <w:lang w:val="fr-FR" w:eastAsia="fr-FR"/>
              </w:rPr>
              <w:t>-ToAddModList</w:t>
            </w:r>
            <w:proofErr w:type="spellEnd"/>
            <w:r w:rsidRPr="00574B39">
              <w:rPr>
                <w:rFonts w:ascii="Arial" w:eastAsia="Times New Roman" w:hAnsi="Arial"/>
                <w:sz w:val="18"/>
                <w:lang w:val="fr-FR" w:eastAsia="fr-FR"/>
              </w:rPr>
              <w:t xml:space="preserve"> SEQUENCE (SIZE (1..maxNrofBWPs)) OF SEQUENCE {</w:t>
            </w:r>
          </w:p>
        </w:tc>
        <w:tc>
          <w:tcPr>
            <w:tcW w:w="2267" w:type="dxa"/>
            <w:tcBorders>
              <w:top w:val="single" w:sz="4" w:space="0" w:color="auto"/>
              <w:left w:val="single" w:sz="4" w:space="0" w:color="auto"/>
              <w:bottom w:val="single" w:sz="4" w:space="0" w:color="auto"/>
              <w:right w:val="single" w:sz="4" w:space="0" w:color="auto"/>
            </w:tcBorders>
          </w:tcPr>
          <w:p w14:paraId="08495CC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178D45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76371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3AFEA207"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4BA3C84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BWP-</w:t>
            </w:r>
            <w:proofErr w:type="spellStart"/>
            <w:proofErr w:type="gramStart"/>
            <w:r w:rsidRPr="00574B39">
              <w:rPr>
                <w:rFonts w:ascii="Arial" w:eastAsia="Times New Roman" w:hAnsi="Arial"/>
                <w:sz w:val="18"/>
                <w:lang w:val="fr-FR" w:eastAsia="fr-FR"/>
              </w:rPr>
              <w:t>Uplink</w:t>
            </w:r>
            <w:proofErr w:type="spellEnd"/>
            <w:r w:rsidRPr="00574B39">
              <w:rPr>
                <w:rFonts w:ascii="Arial" w:eastAsia="Times New Roman" w:hAnsi="Arial"/>
                <w:sz w:val="18"/>
                <w:lang w:val="fr-FR" w:eastAsia="fr-FR"/>
              </w:rPr>
              <w:t>[</w:t>
            </w:r>
            <w:proofErr w:type="gramEnd"/>
            <w:r w:rsidRPr="00574B39">
              <w:rPr>
                <w:rFonts w:ascii="Arial" w:eastAsia="Times New Roman" w:hAnsi="Arial"/>
                <w:sz w:val="18"/>
                <w:lang w:val="fr-FR" w:eastAsia="fr-FR"/>
              </w:rPr>
              <w:t>1]</w:t>
            </w:r>
          </w:p>
        </w:tc>
        <w:tc>
          <w:tcPr>
            <w:tcW w:w="2267" w:type="dxa"/>
            <w:tcBorders>
              <w:top w:val="single" w:sz="4" w:space="0" w:color="auto"/>
              <w:left w:val="single" w:sz="4" w:space="0" w:color="auto"/>
              <w:bottom w:val="single" w:sz="4" w:space="0" w:color="auto"/>
              <w:right w:val="single" w:sz="4" w:space="0" w:color="auto"/>
            </w:tcBorders>
            <w:hideMark/>
          </w:tcPr>
          <w:p w14:paraId="65468FB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w:t>
            </w:r>
            <w:proofErr w:type="spellStart"/>
            <w:r w:rsidRPr="00574B39">
              <w:rPr>
                <w:rFonts w:ascii="Arial" w:eastAsia="Times New Roman" w:hAnsi="Arial"/>
                <w:sz w:val="18"/>
                <w:lang w:val="fr-FR" w:eastAsia="fr-FR"/>
              </w:rPr>
              <w:t>Uplink</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with</w:t>
            </w:r>
            <w:proofErr w:type="spellEnd"/>
            <w:r w:rsidRPr="00574B39">
              <w:rPr>
                <w:rFonts w:ascii="Arial" w:eastAsia="Times New Roman" w:hAnsi="Arial"/>
                <w:sz w:val="18"/>
                <w:lang w:val="fr-FR" w:eastAsia="fr-FR"/>
              </w:rPr>
              <w:t xml:space="preserve"> condition BWP-Id1</w:t>
            </w:r>
          </w:p>
        </w:tc>
        <w:tc>
          <w:tcPr>
            <w:tcW w:w="1700" w:type="dxa"/>
            <w:tcBorders>
              <w:top w:val="single" w:sz="4" w:space="0" w:color="auto"/>
              <w:left w:val="single" w:sz="4" w:space="0" w:color="auto"/>
              <w:bottom w:val="single" w:sz="4" w:space="0" w:color="auto"/>
              <w:right w:val="single" w:sz="4" w:space="0" w:color="auto"/>
            </w:tcBorders>
            <w:hideMark/>
          </w:tcPr>
          <w:p w14:paraId="5F03AC4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cs="v4.2.0"/>
                <w:sz w:val="18"/>
                <w:lang w:val="fr-FR" w:eastAsia="fr-FR"/>
              </w:rPr>
              <w:t>ULBWP.1.2 configuration</w:t>
            </w:r>
          </w:p>
        </w:tc>
        <w:tc>
          <w:tcPr>
            <w:tcW w:w="1245" w:type="dxa"/>
            <w:tcBorders>
              <w:top w:val="single" w:sz="4" w:space="0" w:color="auto"/>
              <w:left w:val="single" w:sz="4" w:space="0" w:color="auto"/>
              <w:bottom w:val="single" w:sz="4" w:space="0" w:color="auto"/>
              <w:right w:val="single" w:sz="4" w:space="0" w:color="auto"/>
            </w:tcBorders>
          </w:tcPr>
          <w:p w14:paraId="2AF603D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6CBBEDED"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559ACC9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EA7CC32"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515FF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DC9E9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6249C584"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00A3815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proofErr w:type="gramStart"/>
            <w:r w:rsidRPr="00574B39">
              <w:rPr>
                <w:rFonts w:ascii="Arial" w:eastAsia="Times New Roman" w:hAnsi="Arial"/>
                <w:sz w:val="18"/>
                <w:lang w:val="fr-FR" w:eastAsia="fr-FR"/>
              </w:rPr>
              <w:t>firstActiveUplinkBWP</w:t>
            </w:r>
            <w:proofErr w:type="spellEnd"/>
            <w:proofErr w:type="gramEnd"/>
            <w:r w:rsidRPr="00574B39">
              <w:rPr>
                <w:rFonts w:ascii="Arial" w:eastAsia="Times New Roman" w:hAnsi="Arial"/>
                <w:sz w:val="18"/>
                <w:lang w:val="fr-FR" w:eastAsia="fr-FR"/>
              </w:rPr>
              <w:t>-Id</w:t>
            </w:r>
          </w:p>
        </w:tc>
        <w:tc>
          <w:tcPr>
            <w:tcW w:w="2267" w:type="dxa"/>
            <w:tcBorders>
              <w:top w:val="single" w:sz="4" w:space="0" w:color="auto"/>
              <w:left w:val="single" w:sz="4" w:space="0" w:color="auto"/>
              <w:bottom w:val="single" w:sz="4" w:space="0" w:color="auto"/>
              <w:right w:val="single" w:sz="4" w:space="0" w:color="auto"/>
            </w:tcBorders>
            <w:hideMark/>
          </w:tcPr>
          <w:p w14:paraId="1BA6350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hideMark/>
          </w:tcPr>
          <w:p w14:paraId="524D5DD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Active UL BWP-ID (BWP2)</w:t>
            </w:r>
          </w:p>
        </w:tc>
        <w:tc>
          <w:tcPr>
            <w:tcW w:w="1245" w:type="dxa"/>
            <w:tcBorders>
              <w:top w:val="single" w:sz="4" w:space="0" w:color="auto"/>
              <w:left w:val="single" w:sz="4" w:space="0" w:color="auto"/>
              <w:bottom w:val="single" w:sz="4" w:space="0" w:color="auto"/>
              <w:right w:val="single" w:sz="4" w:space="0" w:color="auto"/>
            </w:tcBorders>
            <w:hideMark/>
          </w:tcPr>
          <w:p w14:paraId="7D1679C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BWP-Id1</w:t>
            </w:r>
          </w:p>
        </w:tc>
      </w:tr>
      <w:tr w:rsidR="00574B39" w:rsidRPr="00574B39" w14:paraId="6716F292"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432B421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D92CD0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3D0AEF5"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D4BB0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r w:rsidR="00574B39" w:rsidRPr="00574B39" w14:paraId="05202EDF" w14:textId="77777777" w:rsidTr="00574B39">
        <w:trPr>
          <w:jc w:val="center"/>
        </w:trPr>
        <w:tc>
          <w:tcPr>
            <w:tcW w:w="4535" w:type="dxa"/>
            <w:tcBorders>
              <w:top w:val="single" w:sz="4" w:space="0" w:color="auto"/>
              <w:left w:val="single" w:sz="4" w:space="0" w:color="auto"/>
              <w:bottom w:val="single" w:sz="4" w:space="0" w:color="auto"/>
              <w:right w:val="single" w:sz="4" w:space="0" w:color="auto"/>
            </w:tcBorders>
            <w:hideMark/>
          </w:tcPr>
          <w:p w14:paraId="7664C9B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39C5DC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C6A0E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171F8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r>
    </w:tbl>
    <w:p w14:paraId="3EB2CB6C" w14:textId="77777777" w:rsidR="00574B39" w:rsidRPr="00574B39" w:rsidRDefault="00574B39" w:rsidP="00574B39">
      <w:pPr>
        <w:overflowPunct w:val="0"/>
        <w:autoSpaceDE w:val="0"/>
        <w:autoSpaceDN w:val="0"/>
        <w:adjustRightInd w:val="0"/>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74B39" w:rsidRPr="00574B39" w14:paraId="35A22182" w14:textId="77777777" w:rsidTr="00574B39">
        <w:trPr>
          <w:jc w:val="center"/>
        </w:trPr>
        <w:tc>
          <w:tcPr>
            <w:tcW w:w="3936" w:type="dxa"/>
            <w:tcBorders>
              <w:top w:val="single" w:sz="4" w:space="0" w:color="auto"/>
              <w:left w:val="single" w:sz="4" w:space="0" w:color="auto"/>
              <w:bottom w:val="single" w:sz="4" w:space="0" w:color="auto"/>
              <w:right w:val="single" w:sz="4" w:space="0" w:color="auto"/>
            </w:tcBorders>
            <w:hideMark/>
          </w:tcPr>
          <w:p w14:paraId="6C32C0B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r w:rsidRPr="00574B39">
              <w:rPr>
                <w:rFonts w:ascii="Arial" w:eastAsia="Times New Roman" w:hAnsi="Arial"/>
                <w:b/>
                <w:sz w:val="18"/>
                <w:lang w:val="fr-FR" w:eastAsia="fr-FR"/>
              </w:rPr>
              <w:t>Condition</w:t>
            </w:r>
          </w:p>
        </w:tc>
        <w:tc>
          <w:tcPr>
            <w:tcW w:w="5811" w:type="dxa"/>
            <w:tcBorders>
              <w:top w:val="single" w:sz="4" w:space="0" w:color="auto"/>
              <w:left w:val="single" w:sz="4" w:space="0" w:color="auto"/>
              <w:bottom w:val="single" w:sz="4" w:space="0" w:color="auto"/>
              <w:right w:val="single" w:sz="4" w:space="0" w:color="auto"/>
            </w:tcBorders>
            <w:hideMark/>
          </w:tcPr>
          <w:p w14:paraId="72189F3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fr-FR"/>
              </w:rPr>
            </w:pPr>
            <w:proofErr w:type="spellStart"/>
            <w:r w:rsidRPr="00574B39">
              <w:rPr>
                <w:rFonts w:ascii="Arial" w:eastAsia="Times New Roman" w:hAnsi="Arial"/>
                <w:b/>
                <w:sz w:val="18"/>
                <w:lang w:val="fr-FR" w:eastAsia="fr-FR"/>
              </w:rPr>
              <w:t>Explanation</w:t>
            </w:r>
            <w:proofErr w:type="spellEnd"/>
          </w:p>
        </w:tc>
      </w:tr>
      <w:tr w:rsidR="00574B39" w:rsidRPr="00574B39" w14:paraId="5A57EFA7" w14:textId="77777777" w:rsidTr="00574B39">
        <w:trPr>
          <w:jc w:val="center"/>
        </w:trPr>
        <w:tc>
          <w:tcPr>
            <w:tcW w:w="3936" w:type="dxa"/>
            <w:tcBorders>
              <w:top w:val="single" w:sz="4" w:space="0" w:color="auto"/>
              <w:left w:val="single" w:sz="4" w:space="0" w:color="auto"/>
              <w:bottom w:val="single" w:sz="4" w:space="0" w:color="auto"/>
              <w:right w:val="single" w:sz="4" w:space="0" w:color="auto"/>
            </w:tcBorders>
            <w:hideMark/>
          </w:tcPr>
          <w:p w14:paraId="27EC482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sz w:val="18"/>
                <w:lang w:val="fr-FR" w:eastAsia="fr-FR"/>
              </w:rPr>
              <w:t>BWP-Id1</w:t>
            </w:r>
          </w:p>
        </w:tc>
        <w:tc>
          <w:tcPr>
            <w:tcW w:w="5811" w:type="dxa"/>
            <w:tcBorders>
              <w:top w:val="single" w:sz="4" w:space="0" w:color="auto"/>
              <w:left w:val="single" w:sz="4" w:space="0" w:color="auto"/>
              <w:bottom w:val="single" w:sz="4" w:space="0" w:color="auto"/>
              <w:right w:val="single" w:sz="4" w:space="0" w:color="auto"/>
            </w:tcBorders>
            <w:hideMark/>
          </w:tcPr>
          <w:p w14:paraId="2E99B8E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ja-JP"/>
              </w:rPr>
            </w:pPr>
            <w:r w:rsidRPr="00574B39">
              <w:rPr>
                <w:rFonts w:ascii="Arial" w:eastAsia="Times New Roman" w:hAnsi="Arial"/>
                <w:sz w:val="18"/>
                <w:lang w:val="fr-FR" w:eastAsia="ja-JP"/>
              </w:rPr>
              <w:t>Active BWP (BWP2)</w:t>
            </w:r>
          </w:p>
        </w:tc>
      </w:tr>
    </w:tbl>
    <w:p w14:paraId="7A91C32A" w14:textId="77777777" w:rsidR="00574B39" w:rsidRPr="00574B39" w:rsidRDefault="00574B39" w:rsidP="00574B39">
      <w:pPr>
        <w:overflowPunct w:val="0"/>
        <w:autoSpaceDE w:val="0"/>
        <w:autoSpaceDN w:val="0"/>
        <w:adjustRightInd w:val="0"/>
        <w:rPr>
          <w:rFonts w:eastAsia="Times New Roman"/>
        </w:rPr>
      </w:pPr>
    </w:p>
    <w:p w14:paraId="44F918DF"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cs="Arial"/>
          <w:b/>
        </w:rPr>
      </w:pPr>
      <w:r w:rsidRPr="00574B39">
        <w:rPr>
          <w:rFonts w:ascii="Arial" w:eastAsia="Times New Roman" w:hAnsi="Arial" w:cs="v4.2.0"/>
          <w:b/>
        </w:rPr>
        <w:t>Table 6.6.24.5.4.3-3</w:t>
      </w:r>
      <w:r w:rsidRPr="00574B39">
        <w:rPr>
          <w:rFonts w:ascii="Arial" w:eastAsia="Times New Roman" w:hAnsi="Arial" w:cs="Arial"/>
          <w:b/>
          <w:lang w:eastAsia="fr-FR"/>
        </w:rPr>
        <w:t>:</w:t>
      </w:r>
      <w:r w:rsidRPr="00574B39">
        <w:rPr>
          <w:rFonts w:ascii="Arial" w:eastAsia="Times New Roman" w:hAnsi="Arial" w:cs="Arial"/>
          <w:b/>
        </w:rPr>
        <w:t xml:space="preserve"> </w:t>
      </w:r>
      <w:proofErr w:type="spellStart"/>
      <w:r w:rsidRPr="00574B39">
        <w:rPr>
          <w:rFonts w:ascii="Arial" w:eastAsia="Times New Roman" w:hAnsi="Arial" w:cs="Arial"/>
          <w:b/>
          <w:i/>
        </w:rPr>
        <w:t>RRCReconfiguration</w:t>
      </w:r>
      <w:proofErr w:type="spellEnd"/>
      <w:r w:rsidRPr="00574B39">
        <w:rPr>
          <w:rFonts w:ascii="Arial" w:eastAsia="Times New Roman" w:hAnsi="Arial" w:cs="Arial"/>
          <w:b/>
        </w:rPr>
        <w:t xml:space="preserve"> (step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240"/>
        <w:gridCol w:w="1564"/>
        <w:gridCol w:w="1701"/>
        <w:gridCol w:w="1245"/>
      </w:tblGrid>
      <w:tr w:rsidR="00574B39" w:rsidRPr="00574B39" w14:paraId="4CB9A763" w14:textId="77777777" w:rsidTr="00574B3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33BEB2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Derivation Path: Table H.3.1-1 </w:t>
            </w:r>
          </w:p>
        </w:tc>
      </w:tr>
      <w:tr w:rsidR="00574B39" w:rsidRPr="00574B39" w14:paraId="784394F3"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095767D8"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cs="Arial"/>
                <w:b/>
                <w:sz w:val="18"/>
              </w:rPr>
            </w:pPr>
            <w:r w:rsidRPr="00574B39">
              <w:rPr>
                <w:rFonts w:ascii="Arial" w:eastAsia="Times New Roman" w:hAnsi="Arial" w:cs="Arial"/>
                <w:b/>
                <w:sz w:val="18"/>
              </w:rPr>
              <w:t>Information Element</w:t>
            </w:r>
          </w:p>
        </w:tc>
        <w:tc>
          <w:tcPr>
            <w:tcW w:w="1564" w:type="dxa"/>
            <w:tcBorders>
              <w:top w:val="single" w:sz="4" w:space="0" w:color="auto"/>
              <w:left w:val="single" w:sz="4" w:space="0" w:color="auto"/>
              <w:bottom w:val="single" w:sz="4" w:space="0" w:color="auto"/>
              <w:right w:val="single" w:sz="4" w:space="0" w:color="auto"/>
            </w:tcBorders>
            <w:hideMark/>
          </w:tcPr>
          <w:p w14:paraId="79378C00"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cs="Arial"/>
                <w:b/>
                <w:sz w:val="18"/>
              </w:rPr>
            </w:pPr>
            <w:r w:rsidRPr="00574B39">
              <w:rPr>
                <w:rFonts w:ascii="Arial" w:eastAsia="Times New Roman"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302E797"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cs="Arial"/>
                <w:b/>
                <w:sz w:val="18"/>
              </w:rPr>
            </w:pPr>
            <w:r w:rsidRPr="00574B39">
              <w:rPr>
                <w:rFonts w:ascii="Arial" w:eastAsia="Times New Roman"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17B74FC"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cs="Arial"/>
                <w:b/>
                <w:sz w:val="18"/>
              </w:rPr>
            </w:pPr>
            <w:r w:rsidRPr="00574B39">
              <w:rPr>
                <w:rFonts w:ascii="Arial" w:eastAsia="Times New Roman" w:hAnsi="Arial" w:cs="Arial"/>
                <w:b/>
                <w:sz w:val="18"/>
              </w:rPr>
              <w:t>Condition</w:t>
            </w:r>
          </w:p>
        </w:tc>
      </w:tr>
      <w:tr w:rsidR="00574B39" w:rsidRPr="00574B39" w14:paraId="54B84591"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53B6315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roofErr w:type="spellStart"/>
            <w:proofErr w:type="gramStart"/>
            <w:r w:rsidRPr="00574B39">
              <w:rPr>
                <w:rFonts w:ascii="Arial" w:eastAsia="Times New Roman" w:hAnsi="Arial" w:cs="Arial"/>
                <w:sz w:val="18"/>
              </w:rPr>
              <w:t>RRCReconfiguration</w:t>
            </w:r>
            <w:proofErr w:type="spellEnd"/>
            <w:r w:rsidRPr="00574B39">
              <w:rPr>
                <w:rFonts w:ascii="Arial" w:eastAsia="Times New Roman" w:hAnsi="Arial" w:cs="Arial"/>
                <w:sz w:val="18"/>
              </w:rPr>
              <w:t xml:space="preserve"> ::=</w:t>
            </w:r>
            <w:proofErr w:type="gramEnd"/>
            <w:r w:rsidRPr="00574B39">
              <w:rPr>
                <w:rFonts w:ascii="Arial" w:eastAsia="Times New Roman"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0F8F3D0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5261E4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6340C3"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0B148B78"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3C51A58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roofErr w:type="spellStart"/>
            <w:r w:rsidRPr="00574B39">
              <w:rPr>
                <w:rFonts w:ascii="Arial" w:eastAsia="Times New Roman" w:hAnsi="Arial" w:cs="Arial"/>
                <w:sz w:val="18"/>
              </w:rPr>
              <w:t>criticalExtensions</w:t>
            </w:r>
            <w:proofErr w:type="spellEnd"/>
            <w:r w:rsidRPr="00574B39">
              <w:rPr>
                <w:rFonts w:ascii="Arial" w:eastAsia="Times New Roman" w:hAnsi="Arial" w:cs="Arial"/>
                <w:sz w:val="18"/>
              </w:rPr>
              <w:t xml:space="preserve"> CHOICE {</w:t>
            </w:r>
          </w:p>
        </w:tc>
        <w:tc>
          <w:tcPr>
            <w:tcW w:w="1564" w:type="dxa"/>
            <w:tcBorders>
              <w:top w:val="single" w:sz="4" w:space="0" w:color="auto"/>
              <w:left w:val="single" w:sz="4" w:space="0" w:color="auto"/>
              <w:bottom w:val="single" w:sz="4" w:space="0" w:color="auto"/>
              <w:right w:val="single" w:sz="4" w:space="0" w:color="auto"/>
            </w:tcBorders>
          </w:tcPr>
          <w:p w14:paraId="23478AA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0A9DF58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68E0972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3FEE8621"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2E37203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roofErr w:type="spellStart"/>
            <w:r w:rsidRPr="00574B39">
              <w:rPr>
                <w:rFonts w:ascii="Arial" w:eastAsia="Times New Roman" w:hAnsi="Arial" w:cs="Arial"/>
                <w:sz w:val="18"/>
              </w:rPr>
              <w:t>rrcReconfiguration</w:t>
            </w:r>
            <w:proofErr w:type="spellEnd"/>
            <w:r w:rsidRPr="00574B39">
              <w:rPr>
                <w:rFonts w:ascii="Arial" w:eastAsia="Times New Roman" w:hAnsi="Arial" w:cs="Arial"/>
                <w:sz w:val="18"/>
              </w:rPr>
              <w:t xml:space="preserve"> SEQUENCE {</w:t>
            </w:r>
          </w:p>
        </w:tc>
        <w:tc>
          <w:tcPr>
            <w:tcW w:w="1564" w:type="dxa"/>
            <w:tcBorders>
              <w:top w:val="single" w:sz="4" w:space="0" w:color="auto"/>
              <w:left w:val="single" w:sz="4" w:space="0" w:color="auto"/>
              <w:bottom w:val="single" w:sz="4" w:space="0" w:color="auto"/>
              <w:right w:val="single" w:sz="4" w:space="0" w:color="auto"/>
            </w:tcBorders>
          </w:tcPr>
          <w:p w14:paraId="13DB722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64B67D3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7EF3C7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22D9BF84"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3C9C79F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roofErr w:type="spellStart"/>
            <w:r w:rsidRPr="00574B39">
              <w:rPr>
                <w:rFonts w:ascii="Arial" w:eastAsia="Times New Roman" w:hAnsi="Arial" w:cs="Arial"/>
                <w:sz w:val="18"/>
              </w:rPr>
              <w:t>measConfig</w:t>
            </w:r>
            <w:proofErr w:type="spellEnd"/>
          </w:p>
        </w:tc>
        <w:tc>
          <w:tcPr>
            <w:tcW w:w="1564" w:type="dxa"/>
            <w:tcBorders>
              <w:top w:val="single" w:sz="4" w:space="0" w:color="auto"/>
              <w:left w:val="single" w:sz="4" w:space="0" w:color="auto"/>
              <w:bottom w:val="single" w:sz="4" w:space="0" w:color="auto"/>
              <w:right w:val="single" w:sz="4" w:space="0" w:color="auto"/>
            </w:tcBorders>
            <w:hideMark/>
          </w:tcPr>
          <w:p w14:paraId="5A004B6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hideMark/>
          </w:tcPr>
          <w:p w14:paraId="585A8C1B" w14:textId="77777777" w:rsidR="00574B39" w:rsidRPr="00574B39" w:rsidRDefault="00574B39" w:rsidP="00574B39">
            <w:pPr>
              <w:overflowPunct w:val="0"/>
              <w:autoSpaceDE w:val="0"/>
              <w:autoSpaceDN w:val="0"/>
              <w:adjustRightInd w:val="0"/>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4BDDD2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45B509E2"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1694F41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NeedForGapsConfigNR-r16 CHOICE {</w:t>
            </w:r>
          </w:p>
        </w:tc>
        <w:tc>
          <w:tcPr>
            <w:tcW w:w="1564" w:type="dxa"/>
            <w:tcBorders>
              <w:top w:val="single" w:sz="4" w:space="0" w:color="auto"/>
              <w:left w:val="single" w:sz="4" w:space="0" w:color="auto"/>
              <w:bottom w:val="single" w:sz="4" w:space="0" w:color="auto"/>
              <w:right w:val="single" w:sz="4" w:space="0" w:color="auto"/>
            </w:tcBorders>
          </w:tcPr>
          <w:p w14:paraId="6B64AE4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107DF1A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4AAC0E7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69659616"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4D49049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setup </w:t>
            </w:r>
            <w:proofErr w:type="gramStart"/>
            <w:r w:rsidRPr="00574B39">
              <w:rPr>
                <w:rFonts w:ascii="Arial" w:eastAsia="Times New Roman" w:hAnsi="Arial" w:cs="Arial"/>
                <w:sz w:val="18"/>
              </w:rPr>
              <w:t>SEQUENCE{</w:t>
            </w:r>
            <w:proofErr w:type="gramEnd"/>
          </w:p>
        </w:tc>
        <w:tc>
          <w:tcPr>
            <w:tcW w:w="1564" w:type="dxa"/>
            <w:tcBorders>
              <w:top w:val="single" w:sz="4" w:space="0" w:color="auto"/>
              <w:left w:val="single" w:sz="4" w:space="0" w:color="auto"/>
              <w:bottom w:val="single" w:sz="4" w:space="0" w:color="auto"/>
              <w:right w:val="single" w:sz="4" w:space="0" w:color="auto"/>
            </w:tcBorders>
          </w:tcPr>
          <w:p w14:paraId="0541AE0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3BE43F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54168F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4D403E36"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793BC4A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requestedTargetBandFilterNR-r16</w:t>
            </w:r>
            <w:r w:rsidRPr="00574B39">
              <w:rPr>
                <w:rFonts w:eastAsia="Times New Roman"/>
              </w:rPr>
              <w:t xml:space="preserve"> </w:t>
            </w:r>
            <w:r w:rsidRPr="00574B39">
              <w:rPr>
                <w:rFonts w:ascii="Arial" w:eastAsia="Times New Roman" w:hAnsi="Arial" w:cs="Arial"/>
                <w:sz w:val="18"/>
              </w:rPr>
              <w:t>SEQUENCE (SIZE (</w:t>
            </w:r>
            <w:proofErr w:type="gramStart"/>
            <w:r w:rsidRPr="00574B39">
              <w:rPr>
                <w:rFonts w:ascii="Arial" w:eastAsia="Times New Roman" w:hAnsi="Arial" w:cs="Arial"/>
                <w:sz w:val="18"/>
              </w:rPr>
              <w:t>1..</w:t>
            </w:r>
            <w:proofErr w:type="gramEnd"/>
            <w:r w:rsidRPr="00574B39">
              <w:rPr>
                <w:rFonts w:ascii="Arial" w:eastAsia="Times New Roman" w:hAnsi="Arial" w:cs="Arial"/>
                <w:sz w:val="18"/>
              </w:rPr>
              <w:t xml:space="preserve">maxBands)) OF </w:t>
            </w:r>
            <w:proofErr w:type="spellStart"/>
            <w:r w:rsidRPr="00574B39">
              <w:rPr>
                <w:rFonts w:ascii="Arial" w:eastAsia="Times New Roman" w:hAnsi="Arial" w:cs="Arial"/>
                <w:sz w:val="18"/>
              </w:rPr>
              <w:t>FreqBandIndicatorNR</w:t>
            </w:r>
            <w:proofErr w:type="spellEnd"/>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hideMark/>
          </w:tcPr>
          <w:p w14:paraId="04F3FB6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1 </w:t>
            </w:r>
            <w:proofErr w:type="gramStart"/>
            <w:r w:rsidRPr="00574B39">
              <w:rPr>
                <w:rFonts w:ascii="Arial" w:eastAsia="Times New Roman" w:hAnsi="Arial" w:cs="Arial"/>
                <w:sz w:val="18"/>
              </w:rPr>
              <w:t>entries</w:t>
            </w:r>
            <w:proofErr w:type="gramEnd"/>
          </w:p>
        </w:tc>
        <w:tc>
          <w:tcPr>
            <w:tcW w:w="1701" w:type="dxa"/>
            <w:tcBorders>
              <w:top w:val="single" w:sz="4" w:space="0" w:color="auto"/>
              <w:left w:val="single" w:sz="4" w:space="0" w:color="auto"/>
              <w:bottom w:val="single" w:sz="4" w:space="0" w:color="auto"/>
              <w:right w:val="single" w:sz="4" w:space="0" w:color="auto"/>
            </w:tcBorders>
          </w:tcPr>
          <w:p w14:paraId="1F009C3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5760F9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011B7B48"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349F864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roofErr w:type="spellStart"/>
            <w:proofErr w:type="gramStart"/>
            <w:r w:rsidRPr="00574B39">
              <w:rPr>
                <w:rFonts w:ascii="Arial" w:eastAsia="Times New Roman" w:hAnsi="Arial" w:cs="Arial"/>
                <w:sz w:val="18"/>
              </w:rPr>
              <w:t>FreqBandIndicatorNR</w:t>
            </w:r>
            <w:proofErr w:type="spellEnd"/>
            <w:r w:rsidRPr="00574B39">
              <w:rPr>
                <w:rFonts w:ascii="Arial" w:eastAsia="Times New Roman" w:hAnsi="Arial" w:cs="Arial"/>
                <w:sz w:val="18"/>
              </w:rPr>
              <w:t>[</w:t>
            </w:r>
            <w:proofErr w:type="gramEnd"/>
            <w:r w:rsidRPr="00574B39">
              <w:rPr>
                <w:rFonts w:ascii="Arial" w:eastAsia="Times New Roman" w:hAnsi="Arial" w:cs="Arial"/>
                <w:sz w:val="18"/>
              </w:rPr>
              <w:t>0]</w:t>
            </w:r>
          </w:p>
        </w:tc>
        <w:tc>
          <w:tcPr>
            <w:tcW w:w="1564" w:type="dxa"/>
            <w:tcBorders>
              <w:top w:val="single" w:sz="4" w:space="0" w:color="auto"/>
              <w:left w:val="single" w:sz="4" w:space="0" w:color="auto"/>
              <w:bottom w:val="single" w:sz="4" w:space="0" w:color="auto"/>
              <w:right w:val="single" w:sz="4" w:space="0" w:color="auto"/>
            </w:tcBorders>
            <w:hideMark/>
          </w:tcPr>
          <w:p w14:paraId="66EFBB9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tested band</w:t>
            </w:r>
          </w:p>
        </w:tc>
        <w:tc>
          <w:tcPr>
            <w:tcW w:w="1701" w:type="dxa"/>
            <w:tcBorders>
              <w:top w:val="single" w:sz="4" w:space="0" w:color="auto"/>
              <w:left w:val="single" w:sz="4" w:space="0" w:color="auto"/>
              <w:bottom w:val="single" w:sz="4" w:space="0" w:color="auto"/>
              <w:right w:val="single" w:sz="4" w:space="0" w:color="auto"/>
            </w:tcBorders>
          </w:tcPr>
          <w:p w14:paraId="15FB9F1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113010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378B0C75" w14:textId="77777777" w:rsidTr="00574B39">
        <w:trPr>
          <w:jc w:val="center"/>
        </w:trPr>
        <w:tc>
          <w:tcPr>
            <w:tcW w:w="5240" w:type="dxa"/>
            <w:tcBorders>
              <w:top w:val="nil"/>
              <w:left w:val="single" w:sz="4" w:space="0" w:color="auto"/>
              <w:bottom w:val="single" w:sz="4" w:space="0" w:color="auto"/>
              <w:right w:val="single" w:sz="4" w:space="0" w:color="auto"/>
            </w:tcBorders>
            <w:hideMark/>
          </w:tcPr>
          <w:p w14:paraId="165537E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E4D412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54C8492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BE55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0F2C18C2" w14:textId="77777777" w:rsidTr="00574B39">
        <w:trPr>
          <w:jc w:val="center"/>
        </w:trPr>
        <w:tc>
          <w:tcPr>
            <w:tcW w:w="5240" w:type="dxa"/>
            <w:tcBorders>
              <w:top w:val="single" w:sz="4" w:space="0" w:color="auto"/>
              <w:left w:val="single" w:sz="4" w:space="0" w:color="auto"/>
              <w:bottom w:val="nil"/>
              <w:right w:val="single" w:sz="4" w:space="0" w:color="auto"/>
            </w:tcBorders>
            <w:hideMark/>
          </w:tcPr>
          <w:p w14:paraId="6C69BF0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2FD1E67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283B11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12C650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p>
        </w:tc>
      </w:tr>
      <w:tr w:rsidR="00574B39" w:rsidRPr="00574B39" w14:paraId="7C5662D8" w14:textId="77777777" w:rsidTr="00574B39">
        <w:trPr>
          <w:jc w:val="center"/>
        </w:trPr>
        <w:tc>
          <w:tcPr>
            <w:tcW w:w="5240" w:type="dxa"/>
            <w:tcBorders>
              <w:top w:val="single" w:sz="4" w:space="0" w:color="auto"/>
              <w:left w:val="single" w:sz="4" w:space="0" w:color="auto"/>
              <w:bottom w:val="nil"/>
              <w:right w:val="single" w:sz="4" w:space="0" w:color="auto"/>
            </w:tcBorders>
            <w:hideMark/>
          </w:tcPr>
          <w:p w14:paraId="29BE76D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r w:rsidRPr="00574B39">
              <w:rPr>
                <w:rFonts w:ascii="Arial" w:eastAsia="Times New Roman" w:hAnsi="Arial" w:cs="Arial"/>
                <w:sz w:val="18"/>
                <w:lang w:eastAsia="zh-CN"/>
              </w:rPr>
              <w:t xml:space="preserve">      </w:t>
            </w:r>
            <w:r w:rsidRPr="00574B39">
              <w:rPr>
                <w:rFonts w:ascii="Arial" w:eastAsia="Times New Roman" w:hAnsi="Arial" w:cs="Arial"/>
                <w:sz w:val="18"/>
              </w:rPr>
              <w:t>needForInterruptionConfigNR-r18</w:t>
            </w:r>
          </w:p>
        </w:tc>
        <w:tc>
          <w:tcPr>
            <w:tcW w:w="1564" w:type="dxa"/>
            <w:tcBorders>
              <w:top w:val="single" w:sz="4" w:space="0" w:color="auto"/>
              <w:left w:val="single" w:sz="4" w:space="0" w:color="auto"/>
              <w:bottom w:val="single" w:sz="4" w:space="0" w:color="auto"/>
              <w:right w:val="single" w:sz="4" w:space="0" w:color="auto"/>
            </w:tcBorders>
            <w:hideMark/>
          </w:tcPr>
          <w:p w14:paraId="0AE1B79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lang w:eastAsia="zh-CN"/>
              </w:rPr>
            </w:pPr>
            <w:r w:rsidRPr="00574B39">
              <w:rPr>
                <w:rFonts w:ascii="Arial" w:eastAsia="Times New Roman" w:hAnsi="Arial" w:cs="Arial"/>
                <w:sz w:val="18"/>
                <w:lang w:eastAsia="zh-CN"/>
              </w:rPr>
              <w:t>enabled</w:t>
            </w:r>
          </w:p>
        </w:tc>
        <w:tc>
          <w:tcPr>
            <w:tcW w:w="1701" w:type="dxa"/>
            <w:tcBorders>
              <w:top w:val="single" w:sz="4" w:space="0" w:color="auto"/>
              <w:left w:val="single" w:sz="4" w:space="0" w:color="auto"/>
              <w:bottom w:val="single" w:sz="4" w:space="0" w:color="auto"/>
              <w:right w:val="single" w:sz="4" w:space="0" w:color="auto"/>
            </w:tcBorders>
          </w:tcPr>
          <w:p w14:paraId="104D49D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0168E1B" w14:textId="77777777" w:rsidR="00574B39" w:rsidRPr="00574B39" w:rsidRDefault="00574B39" w:rsidP="00574B39">
            <w:pPr>
              <w:overflowPunct w:val="0"/>
              <w:autoSpaceDE w:val="0"/>
              <w:autoSpaceDN w:val="0"/>
              <w:adjustRightInd w:val="0"/>
              <w:rPr>
                <w:rFonts w:ascii="Arial" w:eastAsia="Times New Roman" w:hAnsi="Arial" w:cs="Arial"/>
                <w:sz w:val="18"/>
              </w:rPr>
            </w:pPr>
          </w:p>
        </w:tc>
      </w:tr>
      <w:tr w:rsidR="00574B39" w:rsidRPr="00574B39" w14:paraId="6C6328C2"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191AEBC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38D4541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44ABAB0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8CE461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465B1418"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331F7CD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 xml:space="preserve">  }</w:t>
            </w:r>
          </w:p>
        </w:tc>
        <w:tc>
          <w:tcPr>
            <w:tcW w:w="1564" w:type="dxa"/>
            <w:tcBorders>
              <w:top w:val="single" w:sz="4" w:space="0" w:color="auto"/>
              <w:left w:val="single" w:sz="4" w:space="0" w:color="auto"/>
              <w:bottom w:val="single" w:sz="4" w:space="0" w:color="auto"/>
              <w:right w:val="single" w:sz="4" w:space="0" w:color="auto"/>
            </w:tcBorders>
          </w:tcPr>
          <w:p w14:paraId="5A05CA6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B33B4E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9AEEA2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r w:rsidR="00574B39" w:rsidRPr="00574B39" w14:paraId="3444DAF6" w14:textId="77777777" w:rsidTr="00574B39">
        <w:trPr>
          <w:jc w:val="center"/>
        </w:trPr>
        <w:tc>
          <w:tcPr>
            <w:tcW w:w="5240" w:type="dxa"/>
            <w:tcBorders>
              <w:top w:val="single" w:sz="4" w:space="0" w:color="auto"/>
              <w:left w:val="single" w:sz="4" w:space="0" w:color="auto"/>
              <w:bottom w:val="single" w:sz="4" w:space="0" w:color="auto"/>
              <w:right w:val="single" w:sz="4" w:space="0" w:color="auto"/>
            </w:tcBorders>
            <w:hideMark/>
          </w:tcPr>
          <w:p w14:paraId="2F1EC2D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r w:rsidRPr="00574B39">
              <w:rPr>
                <w:rFonts w:ascii="Arial" w:eastAsia="Times New Roman" w:hAnsi="Arial" w:cs="Arial"/>
                <w:sz w:val="18"/>
              </w:rPr>
              <w:t>}</w:t>
            </w:r>
          </w:p>
        </w:tc>
        <w:tc>
          <w:tcPr>
            <w:tcW w:w="1564" w:type="dxa"/>
            <w:tcBorders>
              <w:top w:val="single" w:sz="4" w:space="0" w:color="auto"/>
              <w:left w:val="single" w:sz="4" w:space="0" w:color="auto"/>
              <w:bottom w:val="single" w:sz="4" w:space="0" w:color="auto"/>
              <w:right w:val="single" w:sz="4" w:space="0" w:color="auto"/>
            </w:tcBorders>
          </w:tcPr>
          <w:p w14:paraId="4A25C86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701" w:type="dxa"/>
            <w:tcBorders>
              <w:top w:val="single" w:sz="4" w:space="0" w:color="auto"/>
              <w:left w:val="single" w:sz="4" w:space="0" w:color="auto"/>
              <w:bottom w:val="single" w:sz="4" w:space="0" w:color="auto"/>
              <w:right w:val="single" w:sz="4" w:space="0" w:color="auto"/>
            </w:tcBorders>
          </w:tcPr>
          <w:p w14:paraId="26864C3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926E5A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cs="Arial"/>
                <w:sz w:val="18"/>
              </w:rPr>
            </w:pPr>
          </w:p>
        </w:tc>
      </w:tr>
    </w:tbl>
    <w:p w14:paraId="5090D80C" w14:textId="77777777" w:rsidR="00574B39" w:rsidRPr="00574B39" w:rsidRDefault="00574B39" w:rsidP="00574B39">
      <w:pPr>
        <w:overflowPunct w:val="0"/>
        <w:autoSpaceDE w:val="0"/>
        <w:autoSpaceDN w:val="0"/>
        <w:adjustRightInd w:val="0"/>
        <w:rPr>
          <w:rFonts w:eastAsia="Times New Roman"/>
        </w:rPr>
      </w:pPr>
    </w:p>
    <w:p w14:paraId="5FBD258A"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eastAsia="en-GB"/>
        </w:rPr>
      </w:pPr>
      <w:r w:rsidRPr="00574B39">
        <w:rPr>
          <w:rFonts w:ascii="Arial" w:eastAsia="Times New Roman" w:hAnsi="Arial" w:cs="v4.2.0"/>
          <w:b/>
          <w:lang w:val="fr-FR" w:eastAsia="fr-FR"/>
        </w:rPr>
        <w:lastRenderedPageBreak/>
        <w:t>Table 6.6.24.5.4.3-</w:t>
      </w:r>
      <w:proofErr w:type="gramStart"/>
      <w:r w:rsidRPr="00574B39">
        <w:rPr>
          <w:rFonts w:ascii="Arial" w:eastAsia="Times New Roman" w:hAnsi="Arial" w:cs="v4.2.0"/>
          <w:b/>
          <w:lang w:val="fr-FR" w:eastAsia="fr-FR"/>
        </w:rPr>
        <w:t>4</w:t>
      </w:r>
      <w:r w:rsidRPr="00574B39">
        <w:rPr>
          <w:rFonts w:ascii="Arial" w:eastAsia="Times New Roman" w:hAnsi="Arial" w:cs="Arial"/>
          <w:lang w:val="fr-FR" w:eastAsia="fr-FR"/>
        </w:rPr>
        <w:t>:</w:t>
      </w:r>
      <w:proofErr w:type="gramEnd"/>
      <w:r w:rsidRPr="00574B39">
        <w:rPr>
          <w:rFonts w:ascii="Arial" w:eastAsia="Times New Roman" w:hAnsi="Arial" w:cs="v4.2.0"/>
          <w:b/>
          <w:lang w:val="fr-FR" w:eastAsia="fr-FR"/>
        </w:rPr>
        <w:t xml:space="preserve"> </w:t>
      </w:r>
      <w:proofErr w:type="spellStart"/>
      <w:r w:rsidRPr="00574B39">
        <w:rPr>
          <w:rFonts w:ascii="Arial" w:eastAsia="Times New Roman" w:hAnsi="Arial"/>
          <w:b/>
          <w:i/>
          <w:lang w:val="fr-FR" w:eastAsia="fr-FR"/>
        </w:rPr>
        <w:t>RRCConnectionReconfigurationComplete</w:t>
      </w:r>
      <w:proofErr w:type="spellEnd"/>
      <w:r w:rsidRPr="00574B39">
        <w:rPr>
          <w:rFonts w:ascii="Arial" w:eastAsia="Times New Roman" w:hAnsi="Arial"/>
          <w:b/>
          <w:i/>
          <w:lang w:val="fr-FR" w:eastAsia="fr-FR"/>
        </w:rPr>
        <w:t xml:space="preserve"> </w:t>
      </w:r>
      <w:r w:rsidRPr="00574B39">
        <w:rPr>
          <w:rFonts w:ascii="Arial" w:eastAsia="Times New Roman" w:hAnsi="Arial" w:cs="v4.2.0"/>
          <w:b/>
          <w:lang w:val="fr-FR" w:eastAsia="fr-FR"/>
        </w:rPr>
        <w:t>(</w:t>
      </w:r>
      <w:proofErr w:type="spellStart"/>
      <w:r w:rsidRPr="00574B39">
        <w:rPr>
          <w:rFonts w:ascii="Arial" w:eastAsia="Times New Roman" w:hAnsi="Arial" w:cs="v4.2.0"/>
          <w:b/>
          <w:lang w:val="fr-FR" w:eastAsia="fr-FR"/>
        </w:rPr>
        <w:t>step</w:t>
      </w:r>
      <w:proofErr w:type="spellEnd"/>
      <w:r w:rsidRPr="00574B39">
        <w:rPr>
          <w:rFonts w:ascii="Arial" w:eastAsia="Times New Roman" w:hAnsi="Arial" w:cs="v4.2.0"/>
          <w:b/>
          <w:lang w:val="fr-FR" w:eastAsia="fr-FR"/>
        </w:rPr>
        <w:t xml:space="preserve">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74B39" w:rsidRPr="00574B39" w14:paraId="5E9E7333" w14:textId="77777777" w:rsidTr="00574B39">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6560F8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Derivation</w:t>
            </w:r>
            <w:proofErr w:type="spellEnd"/>
            <w:r w:rsidRPr="00574B39">
              <w:rPr>
                <w:rFonts w:ascii="Arial" w:eastAsia="Times New Roman" w:hAnsi="Arial"/>
                <w:sz w:val="18"/>
                <w:lang w:val="fr-FR" w:eastAsia="fr-FR"/>
              </w:rPr>
              <w:t xml:space="preserve"> </w:t>
            </w:r>
            <w:proofErr w:type="gramStart"/>
            <w:r w:rsidRPr="00574B39">
              <w:rPr>
                <w:rFonts w:ascii="Arial" w:eastAsia="Times New Roman" w:hAnsi="Arial"/>
                <w:sz w:val="18"/>
                <w:lang w:val="fr-FR" w:eastAsia="fr-FR"/>
              </w:rPr>
              <w:t>Path:</w:t>
            </w:r>
            <w:proofErr w:type="gramEnd"/>
            <w:r w:rsidRPr="00574B39">
              <w:rPr>
                <w:rFonts w:ascii="Arial" w:eastAsia="Times New Roman" w:hAnsi="Arial"/>
                <w:sz w:val="18"/>
                <w:lang w:val="fr-FR" w:eastAsia="fr-FR"/>
              </w:rPr>
              <w:t xml:space="preserve"> TS 38.508 [25], Table 4.6.1-14</w:t>
            </w:r>
          </w:p>
        </w:tc>
      </w:tr>
      <w:tr w:rsidR="00574B39" w:rsidRPr="00574B39" w14:paraId="74734234"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65E8A"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574B39">
              <w:rPr>
                <w:rFonts w:ascii="Arial" w:eastAsia="Times New Roman" w:hAnsi="Arial"/>
                <w:b/>
                <w:sz w:val="18"/>
                <w:lang w:val="fr-FR" w:eastAsia="fr-FR"/>
              </w:rPr>
              <w:t xml:space="preserve">Information </w:t>
            </w:r>
            <w:proofErr w:type="spellStart"/>
            <w:r w:rsidRPr="00574B39">
              <w:rPr>
                <w:rFonts w:ascii="Arial" w:eastAsia="Times New Roman" w:hAnsi="Arial"/>
                <w:b/>
                <w:sz w:val="18"/>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CD5F"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574B39">
              <w:rPr>
                <w:rFonts w:ascii="Arial" w:eastAsia="Times New Roman" w:hAnsi="Arial"/>
                <w:b/>
                <w:sz w:val="18"/>
                <w:lang w:val="fr-FR" w:eastAsia="fr-FR"/>
              </w:rPr>
              <w:t>Value/</w:t>
            </w:r>
            <w:proofErr w:type="spellStart"/>
            <w:r w:rsidRPr="00574B39">
              <w:rPr>
                <w:rFonts w:ascii="Arial" w:eastAsia="Times New Roman" w:hAnsi="Arial"/>
                <w:b/>
                <w:sz w:val="18"/>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6518"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574B39">
              <w:rPr>
                <w:rFonts w:ascii="Arial" w:eastAsia="Times New Roman" w:hAnsi="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70A4F" w14:textId="77777777" w:rsidR="00574B39" w:rsidRPr="00574B39" w:rsidRDefault="00574B39" w:rsidP="00574B39">
            <w:pPr>
              <w:keepNext/>
              <w:keepLines/>
              <w:overflowPunct w:val="0"/>
              <w:autoSpaceDE w:val="0"/>
              <w:autoSpaceDN w:val="0"/>
              <w:adjustRightInd w:val="0"/>
              <w:spacing w:after="0" w:line="256" w:lineRule="auto"/>
              <w:jc w:val="center"/>
              <w:rPr>
                <w:rFonts w:ascii="Arial" w:eastAsia="Times New Roman" w:hAnsi="Arial"/>
                <w:b/>
                <w:sz w:val="18"/>
                <w:lang w:val="fr-FR" w:eastAsia="fr-FR"/>
              </w:rPr>
            </w:pPr>
            <w:r w:rsidRPr="00574B39">
              <w:rPr>
                <w:rFonts w:ascii="Arial" w:eastAsia="Times New Roman" w:hAnsi="Arial"/>
                <w:b/>
                <w:sz w:val="18"/>
                <w:lang w:val="fr-FR" w:eastAsia="fr-FR"/>
              </w:rPr>
              <w:t>Condition</w:t>
            </w:r>
          </w:p>
        </w:tc>
      </w:tr>
      <w:tr w:rsidR="00574B39" w:rsidRPr="00574B39" w14:paraId="148B0867"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FB18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proofErr w:type="gramStart"/>
            <w:r w:rsidRPr="00574B39">
              <w:rPr>
                <w:rFonts w:ascii="Arial" w:eastAsia="Times New Roman" w:hAnsi="Arial"/>
                <w:sz w:val="18"/>
                <w:lang w:val="fr-FR" w:eastAsia="fr-FR"/>
              </w:rPr>
              <w:t>RRCReconfigurationComplete</w:t>
            </w:r>
            <w:proofErr w:type="spellEnd"/>
            <w:r w:rsidRPr="00574B39">
              <w:rPr>
                <w:rFonts w:ascii="Arial" w:eastAsia="Times New Roman" w:hAnsi="Arial"/>
                <w:sz w:val="18"/>
                <w:lang w:val="fr-FR" w:eastAsia="fr-FR"/>
              </w:rPr>
              <w:t xml:space="preserve"> ::</w:t>
            </w:r>
            <w:proofErr w:type="gramEnd"/>
            <w:r w:rsidRPr="00574B39">
              <w:rPr>
                <w:rFonts w:ascii="Arial" w:eastAsia="Times New Roman" w:hAnsi="Arial"/>
                <w:sz w:val="18"/>
                <w:lang w:val="fr-FR" w:eastAsia="fr-FR"/>
              </w:rP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94D3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54A4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1CF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9F8E5FA"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E1FE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proofErr w:type="gramStart"/>
            <w:r w:rsidRPr="00574B39">
              <w:rPr>
                <w:rFonts w:ascii="Arial" w:eastAsia="Times New Roman" w:hAnsi="Arial"/>
                <w:sz w:val="18"/>
                <w:lang w:val="fr-FR" w:eastAsia="fr-FR"/>
              </w:rPr>
              <w:t>rrc</w:t>
            </w:r>
            <w:proofErr w:type="gramEnd"/>
            <w:r w:rsidRPr="00574B39">
              <w:rPr>
                <w:rFonts w:ascii="Arial" w:eastAsia="Times New Roman" w:hAnsi="Arial"/>
                <w:sz w:val="18"/>
                <w:lang w:val="fr-FR" w:eastAsia="fr-FR"/>
              </w:rPr>
              <w:t>-TransactionIdentifier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9A0A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Not </w:t>
            </w:r>
            <w:proofErr w:type="spellStart"/>
            <w:r w:rsidRPr="00574B39">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4FD1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12D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6304F39"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64D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proofErr w:type="gramStart"/>
            <w:r w:rsidRPr="00574B39">
              <w:rPr>
                <w:rFonts w:ascii="Arial" w:eastAsia="Times New Roman" w:hAnsi="Arial"/>
                <w:sz w:val="18"/>
                <w:lang w:val="fr-FR" w:eastAsia="fr-FR"/>
              </w:rPr>
              <w:t>criticalExtensions</w:t>
            </w:r>
            <w:proofErr w:type="spellEnd"/>
            <w:proofErr w:type="gramEnd"/>
            <w:r w:rsidRPr="00574B39">
              <w:rPr>
                <w:rFonts w:ascii="Arial" w:eastAsia="Times New Roman" w:hAnsi="Arial"/>
                <w:sz w:val="18"/>
                <w:lang w:val="fr-FR" w:eastAsia="fr-FR"/>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53D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DFA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2DD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4567FBA9"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C077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spellStart"/>
            <w:proofErr w:type="gramStart"/>
            <w:r w:rsidRPr="00574B39">
              <w:rPr>
                <w:rFonts w:ascii="Arial" w:eastAsia="Times New Roman" w:hAnsi="Arial"/>
                <w:sz w:val="18"/>
                <w:lang w:val="fr-FR" w:eastAsia="fr-FR"/>
              </w:rPr>
              <w:t>rrcReconfigurationComplete</w:t>
            </w:r>
            <w:proofErr w:type="spellEnd"/>
            <w:proofErr w:type="gramEnd"/>
            <w:r w:rsidRPr="00574B39">
              <w:rPr>
                <w:rFonts w:ascii="Arial" w:eastAsia="Times New Roman" w:hAnsi="Arial"/>
                <w:sz w:val="18"/>
                <w:lang w:val="fr-FR" w:eastAsia="fr-FR"/>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6235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774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BB5B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517C39D2"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E60B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gramStart"/>
            <w:r w:rsidRPr="00574B39">
              <w:rPr>
                <w:rFonts w:ascii="Arial" w:eastAsia="Times New Roman" w:hAnsi="Arial"/>
                <w:sz w:val="18"/>
                <w:lang w:val="fr-FR" w:eastAsia="fr-FR"/>
              </w:rPr>
              <w:t>needForGapsInfoNR</w:t>
            </w:r>
            <w:proofErr w:type="gramEnd"/>
            <w:r w:rsidRPr="00574B39">
              <w:rPr>
                <w:rFonts w:ascii="Arial" w:eastAsia="Times New Roman" w:hAnsi="Arial"/>
                <w:sz w:val="18"/>
                <w:lang w:val="fr-FR" w:eastAsia="fr-FR"/>
              </w:rPr>
              <w: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1B3B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8156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AB4E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763DC1DD"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3170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NeedForGapsIntraFreqList-r16 SEQUENCE (SIZE (</w:t>
            </w:r>
            <w:proofErr w:type="gramStart"/>
            <w:r w:rsidRPr="00574B39">
              <w:rPr>
                <w:rFonts w:ascii="Arial" w:eastAsia="Times New Roman" w:hAnsi="Arial"/>
                <w:sz w:val="18"/>
                <w:lang w:val="fr-FR" w:eastAsia="fr-FR"/>
              </w:rPr>
              <w:t>1..</w:t>
            </w:r>
            <w:proofErr w:type="gramEnd"/>
            <w:r w:rsidRPr="00574B39">
              <w:rPr>
                <w:rFonts w:ascii="Arial" w:eastAsia="Times New Roman" w:hAnsi="Arial"/>
                <w:sz w:val="18"/>
                <w:lang w:val="fr-FR" w:eastAsia="fr-FR"/>
              </w:rPr>
              <w:t>maxNrofServingCells)) OF NeedForGapsIntraFreq-r16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B33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339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3923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35D5CFC"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332B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NeedForGapsIntraFreq-r16[0]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AB5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E58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A391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5AA8F0AF"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4EE6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gramStart"/>
            <w:r w:rsidRPr="00574B39">
              <w:rPr>
                <w:rFonts w:ascii="Arial" w:eastAsia="Times New Roman" w:hAnsi="Arial"/>
                <w:sz w:val="18"/>
                <w:lang w:val="fr-FR" w:eastAsia="fr-FR"/>
              </w:rPr>
              <w:t>servCellId</w:t>
            </w:r>
            <w:proofErr w:type="gramEnd"/>
            <w:r w:rsidRPr="00574B39">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1B3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F19F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3F98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E5026DF"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6435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gramStart"/>
            <w:r w:rsidRPr="00574B39">
              <w:rPr>
                <w:rFonts w:ascii="Arial" w:eastAsia="Times New Roman" w:hAnsi="Arial"/>
                <w:sz w:val="18"/>
                <w:lang w:val="fr-FR" w:eastAsia="fr-FR"/>
              </w:rPr>
              <w:t>gapIndicationIntra</w:t>
            </w:r>
            <w:proofErr w:type="gramEnd"/>
            <w:r w:rsidRPr="00574B39">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22B4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roofErr w:type="gramStart"/>
            <w:r w:rsidRPr="00574B39">
              <w:rPr>
                <w:rFonts w:ascii="Arial" w:eastAsia="Times New Roman" w:hAnsi="Arial"/>
                <w:sz w:val="18"/>
                <w:lang w:val="fr-FR" w:eastAsia="fr-FR"/>
              </w:rPr>
              <w:t>no</w:t>
            </w:r>
            <w:proofErr w:type="gramEnd"/>
            <w:r w:rsidRPr="00574B39">
              <w:rPr>
                <w:rFonts w:ascii="Arial" w:eastAsia="Times New Roman" w:hAnsi="Arial"/>
                <w:sz w:val="18"/>
                <w:lang w:val="fr-FR" w:eastAsia="fr-FR"/>
              </w:rPr>
              <w:t>-gap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533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90C7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0A0662F6"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FF33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FD7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1BE2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9B44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1613E893"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F364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NeedForGapsBandListNR-r16 SEQUENCE (SIZE (</w:t>
            </w:r>
            <w:proofErr w:type="gramStart"/>
            <w:r w:rsidRPr="00574B39">
              <w:rPr>
                <w:rFonts w:ascii="Arial" w:eastAsia="Times New Roman" w:hAnsi="Arial"/>
                <w:sz w:val="18"/>
                <w:lang w:val="fr-FR" w:eastAsia="fr-FR"/>
              </w:rPr>
              <w:t>1..</w:t>
            </w:r>
            <w:proofErr w:type="gramEnd"/>
            <w:r w:rsidRPr="00574B39">
              <w:rPr>
                <w:rFonts w:ascii="Arial" w:eastAsia="Times New Roman" w:hAnsi="Arial"/>
                <w:sz w:val="18"/>
                <w:lang w:val="fr-FR" w:eastAsia="fr-FR"/>
              </w:rPr>
              <w:t>maxBands)) OF NeedForGapsNR-r16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33E5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BF1B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5C0D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901F7C9"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E1B8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NeedForGapsInterFreq-r16[0]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2F8D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2029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924B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1F501CF4"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BD78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gramStart"/>
            <w:r w:rsidRPr="00574B39">
              <w:rPr>
                <w:rFonts w:ascii="Arial" w:eastAsia="Times New Roman" w:hAnsi="Arial"/>
                <w:sz w:val="18"/>
                <w:lang w:val="fr-FR" w:eastAsia="fr-FR"/>
              </w:rPr>
              <w:t>bandNR</w:t>
            </w:r>
            <w:proofErr w:type="gramEnd"/>
            <w:r w:rsidRPr="00574B39">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8130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roofErr w:type="spellStart"/>
            <w:r w:rsidRPr="00574B39">
              <w:rPr>
                <w:rFonts w:ascii="Arial" w:eastAsia="Times New Roman" w:hAnsi="Arial"/>
                <w:sz w:val="18"/>
                <w:lang w:val="fr-FR" w:eastAsia="fr-FR"/>
              </w:rPr>
              <w:t>Tested</w:t>
            </w:r>
            <w:proofErr w:type="spellEnd"/>
            <w:r w:rsidRPr="00574B39">
              <w:rPr>
                <w:rFonts w:ascii="Arial" w:eastAsia="Times New Roman" w:hAnsi="Arial"/>
                <w:sz w:val="18"/>
                <w:lang w:val="fr-FR" w:eastAsia="fr-FR"/>
              </w:rPr>
              <w:t xml:space="preserve"> band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149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4BF6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0C43F966"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6F2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gramStart"/>
            <w:r w:rsidRPr="00574B39">
              <w:rPr>
                <w:rFonts w:ascii="Arial" w:eastAsia="Times New Roman" w:hAnsi="Arial"/>
                <w:sz w:val="18"/>
                <w:lang w:val="fr-FR" w:eastAsia="fr-FR"/>
              </w:rPr>
              <w:t>gapIndicationInter</w:t>
            </w:r>
            <w:proofErr w:type="gramEnd"/>
            <w:r w:rsidRPr="00574B39">
              <w:rPr>
                <w:rFonts w:ascii="Arial" w:eastAsia="Times New Roman" w:hAnsi="Arial"/>
                <w:sz w:val="18"/>
                <w:lang w:val="fr-FR" w:eastAsia="fr-FR"/>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BA24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Not </w:t>
            </w:r>
            <w:proofErr w:type="spellStart"/>
            <w:r w:rsidRPr="00574B39">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C59D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C98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17AE8126"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362F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9992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D9D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3EBE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493C8FDB"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D3C1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60090"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6A7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C62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FF96CA7"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7976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gramStart"/>
            <w:r w:rsidRPr="00574B39">
              <w:rPr>
                <w:rFonts w:ascii="Arial" w:eastAsia="Times New Roman" w:hAnsi="Arial"/>
                <w:sz w:val="18"/>
                <w:lang w:val="fr-FR" w:eastAsia="fr-FR"/>
              </w:rPr>
              <w:t>needForInterruptionInfoNR</w:t>
            </w:r>
            <w:proofErr w:type="gramEnd"/>
            <w:r w:rsidRPr="00574B39">
              <w:rPr>
                <w:rFonts w:ascii="Arial" w:eastAsia="Times New Roman" w:hAnsi="Arial"/>
                <w:sz w:val="18"/>
                <w:lang w:val="fr-FR" w:eastAsia="fr-FR"/>
              </w:rPr>
              <w:t>-r18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92CC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C12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E0B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2859F336"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334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NeedForInterruptionIntraFreqList-r18 SEQUENCE (SIZE (</w:t>
            </w:r>
            <w:proofErr w:type="gramStart"/>
            <w:r w:rsidRPr="00574B39">
              <w:rPr>
                <w:rFonts w:ascii="Arial" w:eastAsia="Times New Roman" w:hAnsi="Arial"/>
                <w:sz w:val="18"/>
                <w:lang w:val="fr-FR" w:eastAsia="fr-FR"/>
              </w:rPr>
              <w:t>1..</w:t>
            </w:r>
            <w:proofErr w:type="gramEnd"/>
            <w:r w:rsidRPr="00574B39">
              <w:rPr>
                <w:rFonts w:ascii="Arial" w:eastAsia="Times New Roman" w:hAnsi="Arial"/>
                <w:sz w:val="18"/>
                <w:lang w:val="fr-FR" w:eastAsia="fr-FR"/>
              </w:rPr>
              <w:t>maxNrofServingCells))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E51A9" w14:textId="77777777" w:rsidR="00574B39" w:rsidRPr="00574B39" w:rsidRDefault="00574B39" w:rsidP="00574B39">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F879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101A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2340658"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41C4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DE2C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2BAD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6F1B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402976B"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44A6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gramStart"/>
            <w:r w:rsidRPr="00574B39">
              <w:rPr>
                <w:rFonts w:ascii="Arial" w:eastAsia="Times New Roman" w:hAnsi="Arial"/>
                <w:sz w:val="18"/>
                <w:lang w:val="fr-FR" w:eastAsia="fr-FR"/>
              </w:rPr>
              <w:t>interruptionIndication</w:t>
            </w:r>
            <w:proofErr w:type="gramEnd"/>
            <w:r w:rsidRPr="00574B39">
              <w:rPr>
                <w:rFonts w:ascii="Arial" w:eastAsia="Times New Roman" w:hAnsi="Arial"/>
                <w:sz w:val="18"/>
                <w:lang w:val="fr-FR" w:eastAsia="fr-FR"/>
              </w:rPr>
              <w: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6B1C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roofErr w:type="gramStart"/>
            <w:r w:rsidRPr="00574B39">
              <w:rPr>
                <w:rFonts w:ascii="Arial" w:eastAsia="Times New Roman" w:hAnsi="Arial"/>
                <w:sz w:val="18"/>
                <w:lang w:val="fr-FR" w:eastAsia="fr-FR"/>
              </w:rPr>
              <w:t>no</w:t>
            </w:r>
            <w:proofErr w:type="gramEnd"/>
            <w:r w:rsidRPr="00574B39">
              <w:rPr>
                <w:rFonts w:ascii="Arial" w:eastAsia="Times New Roman" w:hAnsi="Arial"/>
                <w:sz w:val="18"/>
                <w:lang w:val="fr-FR" w:eastAsia="fr-FR"/>
              </w:rPr>
              <w:t>-gap-</w:t>
            </w:r>
            <w:proofErr w:type="spellStart"/>
            <w:r w:rsidRPr="00574B39">
              <w:rPr>
                <w:rFonts w:ascii="Arial" w:eastAsia="Times New Roman" w:hAnsi="Arial"/>
                <w:sz w:val="18"/>
                <w:lang w:val="fr-FR" w:eastAsia="fr-FR"/>
              </w:rPr>
              <w:t>without</w:t>
            </w:r>
            <w:proofErr w:type="spellEnd"/>
            <w:r w:rsidRPr="00574B39">
              <w:rPr>
                <w:rFonts w:ascii="Arial" w:eastAsia="Times New Roman" w:hAnsi="Arial"/>
                <w:sz w:val="18"/>
                <w:lang w:val="fr-FR" w:eastAsia="fr-FR"/>
              </w:rPr>
              <w:t>-interruption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C64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6C86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432A6A49"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7BDB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5C0C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DEC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C202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008C068C"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C3E7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66F06"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E75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A3E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703D67F2" w14:textId="77777777" w:rsidTr="00574B39">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3DC7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NeedForInterruptionBandListNR-r18 SEQUENCE (SIZE (</w:t>
            </w:r>
            <w:proofErr w:type="gramStart"/>
            <w:r w:rsidRPr="00574B39">
              <w:rPr>
                <w:rFonts w:ascii="Arial" w:eastAsia="Times New Roman" w:hAnsi="Arial"/>
                <w:sz w:val="18"/>
                <w:lang w:val="fr-FR" w:eastAsia="fr-FR"/>
              </w:rPr>
              <w:t>1..</w:t>
            </w:r>
            <w:proofErr w:type="gramEnd"/>
            <w:r w:rsidRPr="00574B39">
              <w:rPr>
                <w:rFonts w:ascii="Arial" w:eastAsia="Times New Roman" w:hAnsi="Arial"/>
                <w:sz w:val="18"/>
                <w:lang w:val="fr-FR" w:eastAsia="fr-FR"/>
              </w:rPr>
              <w:t>maxBands)) OF NeedForInterruptionNR-r18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E60A8" w14:textId="77777777" w:rsidR="00574B39" w:rsidRPr="00574B39" w:rsidRDefault="00574B39" w:rsidP="00574B39">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EE9AD"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95D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548E3AD1" w14:textId="77777777" w:rsidTr="00574B39">
        <w:tc>
          <w:tcPr>
            <w:tcW w:w="14277" w:type="dxa"/>
            <w:gridSpan w:val="2"/>
            <w:vMerge/>
            <w:tcBorders>
              <w:top w:val="single" w:sz="4" w:space="0" w:color="auto"/>
              <w:left w:val="single" w:sz="4" w:space="0" w:color="auto"/>
              <w:bottom w:val="single" w:sz="4" w:space="0" w:color="auto"/>
              <w:right w:val="single" w:sz="4" w:space="0" w:color="auto"/>
            </w:tcBorders>
            <w:vAlign w:val="center"/>
            <w:hideMark/>
          </w:tcPr>
          <w:p w14:paraId="7EC9AA51" w14:textId="77777777" w:rsidR="00574B39" w:rsidRPr="00574B39" w:rsidRDefault="00574B39" w:rsidP="00574B39">
            <w:pPr>
              <w:spacing w:after="0" w:line="256" w:lineRule="auto"/>
              <w:rPr>
                <w:rFonts w:ascii="Arial" w:eastAsia="Times New Roman"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7EBED" w14:textId="77777777" w:rsidR="00574B39" w:rsidRPr="00574B39" w:rsidRDefault="00574B39" w:rsidP="00574B39">
            <w:pPr>
              <w:overflowPunct w:val="0"/>
              <w:autoSpaceDE w:val="0"/>
              <w:autoSpaceDN w:val="0"/>
              <w:adjustRightInd w:val="0"/>
              <w:rPr>
                <w:rFonts w:eastAsia="Times New Roma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2985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C53F9" w14:textId="77777777" w:rsidR="00574B39" w:rsidRPr="00574B39" w:rsidRDefault="00574B39" w:rsidP="00574B39">
            <w:pPr>
              <w:overflowPunct w:val="0"/>
              <w:autoSpaceDE w:val="0"/>
              <w:autoSpaceDN w:val="0"/>
              <w:adjustRightInd w:val="0"/>
              <w:rPr>
                <w:rFonts w:eastAsia="Times New Roman"/>
              </w:rPr>
            </w:pPr>
          </w:p>
        </w:tc>
      </w:tr>
      <w:tr w:rsidR="00574B39" w:rsidRPr="00574B39" w14:paraId="4CE90A52"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3491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rPr>
            </w:pPr>
            <w:r w:rsidRPr="00574B39">
              <w:rPr>
                <w:rFonts w:ascii="Arial" w:eastAsia="Times New Roman" w:hAnsi="Arial"/>
                <w:sz w:val="18"/>
                <w:lang w:val="fr-FR" w:eastAsia="fr-FR"/>
              </w:rPr>
              <w:t xml:space="preserve">          NeedForInterruptionNR-r18[0]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665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E3554"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BEE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16312618"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DDA8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roofErr w:type="gramStart"/>
            <w:r w:rsidRPr="00574B39">
              <w:rPr>
                <w:rFonts w:ascii="Arial" w:eastAsia="Times New Roman" w:hAnsi="Arial"/>
                <w:sz w:val="18"/>
                <w:lang w:val="fr-FR" w:eastAsia="fr-FR"/>
              </w:rPr>
              <w:t>interruptionIndication</w:t>
            </w:r>
            <w:proofErr w:type="gramEnd"/>
            <w:r w:rsidRPr="00574B39">
              <w:rPr>
                <w:rFonts w:ascii="Arial" w:eastAsia="Times New Roman" w:hAnsi="Arial"/>
                <w:sz w:val="18"/>
                <w:lang w:val="fr-FR" w:eastAsia="fr-FR"/>
              </w:rPr>
              <w:t>-r18</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57F1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Not </w:t>
            </w:r>
            <w:proofErr w:type="spellStart"/>
            <w:r w:rsidRPr="00574B39">
              <w:rPr>
                <w:rFonts w:ascii="Arial" w:eastAsia="Times New Roman" w:hAnsi="Arial"/>
                <w:sz w:val="18"/>
                <w:lang w:val="fr-FR" w:eastAsia="fr-FR"/>
              </w:rPr>
              <w:t>checked</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8FCC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64851"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34D644EE"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F11F3"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900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8829"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B584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0F60CA2B"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2DAA"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r w:rsidRPr="00574B39">
              <w:rPr>
                <w:rFonts w:ascii="Arial" w:eastAsia="Times New Roman"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78603"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DDD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8004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628EF648"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83A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F61B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40D8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7FDC3"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7E0FEBD3"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B1D32"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zh-CN"/>
              </w:rPr>
            </w:pPr>
            <w:r w:rsidRPr="00574B39">
              <w:rPr>
                <w:rFonts w:ascii="Arial" w:eastAsia="Times New Roman" w:hAnsi="Arial"/>
                <w:sz w:val="18"/>
                <w:lang w:val="fr-FR" w:eastAsia="fr-FR"/>
              </w:rPr>
              <w:t xml:space="preserve">    </w:t>
            </w:r>
            <w:r w:rsidRPr="00574B39">
              <w:rPr>
                <w:rFonts w:ascii="Arial" w:eastAsia="Times New Roman" w:hAnsi="Arial"/>
                <w:sz w:val="18"/>
                <w:lang w:val="fr-FR"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D65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B876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6372F"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rPr>
            </w:pPr>
          </w:p>
        </w:tc>
      </w:tr>
      <w:tr w:rsidR="00574B39" w:rsidRPr="00574B39" w14:paraId="5059F6F7"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6F11E"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E24B"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21B4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D704C"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r w:rsidR="00574B39" w:rsidRPr="00574B39" w14:paraId="4CE54D75" w14:textId="77777777" w:rsidTr="00574B3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4360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r w:rsidRPr="00574B39">
              <w:rPr>
                <w:rFonts w:ascii="Arial" w:eastAsia="Times New Roman" w:hAnsi="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96B47"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8098"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4685" w14:textId="77777777" w:rsidR="00574B39" w:rsidRPr="00574B39" w:rsidRDefault="00574B39" w:rsidP="00574B39">
            <w:pPr>
              <w:keepNext/>
              <w:keepLines/>
              <w:overflowPunct w:val="0"/>
              <w:autoSpaceDE w:val="0"/>
              <w:autoSpaceDN w:val="0"/>
              <w:adjustRightInd w:val="0"/>
              <w:spacing w:after="0" w:line="256" w:lineRule="auto"/>
              <w:rPr>
                <w:rFonts w:ascii="Arial" w:eastAsia="Times New Roman" w:hAnsi="Arial"/>
                <w:sz w:val="18"/>
                <w:lang w:val="fr-FR" w:eastAsia="fr-FR"/>
              </w:rPr>
            </w:pPr>
          </w:p>
        </w:tc>
      </w:tr>
    </w:tbl>
    <w:p w14:paraId="13D965FC" w14:textId="77777777" w:rsidR="00574B39" w:rsidRPr="00574B39" w:rsidRDefault="00574B39" w:rsidP="00574B39">
      <w:pPr>
        <w:overflowPunct w:val="0"/>
        <w:autoSpaceDE w:val="0"/>
        <w:autoSpaceDN w:val="0"/>
        <w:adjustRightInd w:val="0"/>
        <w:rPr>
          <w:rFonts w:eastAsia="Times New Roman"/>
        </w:rPr>
      </w:pPr>
    </w:p>
    <w:p w14:paraId="162A3E47" w14:textId="77777777" w:rsidR="00574B39" w:rsidRPr="00574B39" w:rsidRDefault="00574B39" w:rsidP="00574B39">
      <w:pPr>
        <w:keepNext/>
        <w:keepLines/>
        <w:overflowPunct w:val="0"/>
        <w:autoSpaceDE w:val="0"/>
        <w:autoSpaceDN w:val="0"/>
        <w:adjustRightInd w:val="0"/>
        <w:spacing w:before="120"/>
        <w:ind w:left="1985" w:hanging="1985"/>
        <w:rPr>
          <w:rFonts w:ascii="Arial" w:eastAsia="Malgun Gothic" w:hAnsi="Arial"/>
          <w:lang w:val="fr-FR" w:eastAsia="fr-FR"/>
        </w:rPr>
      </w:pPr>
      <w:r w:rsidRPr="00574B39">
        <w:rPr>
          <w:rFonts w:ascii="Arial" w:eastAsia="Times New Roman" w:hAnsi="Arial"/>
          <w:lang w:val="fr-FR" w:eastAsia="fr-FR"/>
        </w:rPr>
        <w:t>6.6.24.5.5</w:t>
      </w:r>
      <w:r w:rsidRPr="00574B39">
        <w:rPr>
          <w:rFonts w:ascii="Arial" w:eastAsia="Times New Roman" w:hAnsi="Arial"/>
          <w:lang w:val="fr-FR" w:eastAsia="fr-FR"/>
        </w:rPr>
        <w:tab/>
        <w:t xml:space="preserve">Test </w:t>
      </w:r>
      <w:proofErr w:type="spellStart"/>
      <w:r w:rsidRPr="00574B39">
        <w:rPr>
          <w:rFonts w:ascii="Arial" w:eastAsia="Times New Roman" w:hAnsi="Arial"/>
          <w:lang w:val="fr-FR" w:eastAsia="fr-FR"/>
        </w:rPr>
        <w:t>requirements</w:t>
      </w:r>
      <w:proofErr w:type="spellEnd"/>
    </w:p>
    <w:p w14:paraId="6DA3F970" w14:textId="77777777" w:rsidR="00574B39" w:rsidRPr="00574B39" w:rsidRDefault="00574B39" w:rsidP="00574B39">
      <w:pPr>
        <w:overflowPunct w:val="0"/>
        <w:autoSpaceDE w:val="0"/>
        <w:autoSpaceDN w:val="0"/>
        <w:adjustRightInd w:val="0"/>
        <w:rPr>
          <w:rFonts w:eastAsia="Times New Roman"/>
          <w:lang w:eastAsia="sv-SE"/>
        </w:rPr>
      </w:pPr>
      <w:r w:rsidRPr="00574B39">
        <w:rPr>
          <w:rFonts w:eastAsia="Times New Roman"/>
          <w:lang w:eastAsia="sv-SE"/>
        </w:rPr>
        <w:t>Table 6.6.24.5.5-1 defines the primary level settings including test tolerances for all tests.</w:t>
      </w:r>
    </w:p>
    <w:p w14:paraId="46A5411D" w14:textId="77777777" w:rsidR="00574B39" w:rsidRPr="00574B39" w:rsidRDefault="00574B39" w:rsidP="00574B39">
      <w:pPr>
        <w:keepNext/>
        <w:keepLines/>
        <w:overflowPunct w:val="0"/>
        <w:autoSpaceDE w:val="0"/>
        <w:autoSpaceDN w:val="0"/>
        <w:adjustRightInd w:val="0"/>
        <w:spacing w:before="60"/>
        <w:jc w:val="center"/>
        <w:rPr>
          <w:rFonts w:ascii="Arial" w:eastAsia="Times New Roman" w:hAnsi="Arial"/>
          <w:b/>
          <w:lang w:val="fr-FR"/>
        </w:rPr>
      </w:pPr>
      <w:r w:rsidRPr="00574B39">
        <w:rPr>
          <w:rFonts w:ascii="Arial" w:eastAsia="Times New Roman" w:hAnsi="Arial"/>
          <w:b/>
          <w:lang w:val="fr-FR" w:eastAsia="fr-FR"/>
        </w:rPr>
        <w:lastRenderedPageBreak/>
        <w:t xml:space="preserve">Table </w:t>
      </w:r>
      <w:r w:rsidRPr="00574B39">
        <w:rPr>
          <w:rFonts w:ascii="Arial" w:eastAsia="Times New Roman" w:hAnsi="Arial"/>
          <w:b/>
          <w:snapToGrid w:val="0"/>
          <w:lang w:val="fr-FR" w:eastAsia="fr-FR"/>
        </w:rPr>
        <w:t>6.6.24.5.5-</w:t>
      </w:r>
      <w:proofErr w:type="gramStart"/>
      <w:r w:rsidRPr="00574B39">
        <w:rPr>
          <w:rFonts w:ascii="Arial" w:eastAsia="Times New Roman" w:hAnsi="Arial"/>
          <w:b/>
          <w:snapToGrid w:val="0"/>
          <w:lang w:val="fr-FR" w:eastAsia="fr-FR"/>
        </w:rPr>
        <w:t>1</w:t>
      </w:r>
      <w:r w:rsidRPr="00574B39">
        <w:rPr>
          <w:rFonts w:ascii="Arial" w:eastAsia="Times New Roman" w:hAnsi="Arial"/>
          <w:b/>
          <w:lang w:val="fr-FR" w:eastAsia="fr-FR"/>
        </w:rPr>
        <w:t>:</w:t>
      </w:r>
      <w:proofErr w:type="gramEnd"/>
      <w:r w:rsidRPr="00574B39">
        <w:rPr>
          <w:rFonts w:ascii="Arial" w:eastAsia="Times New Roman" w:hAnsi="Arial"/>
          <w:b/>
          <w:lang w:val="fr-FR" w:eastAsia="fr-FR"/>
        </w:rPr>
        <w:t xml:space="preserve"> NR </w:t>
      </w:r>
      <w:proofErr w:type="spellStart"/>
      <w:r w:rsidRPr="00574B39">
        <w:rPr>
          <w:rFonts w:ascii="Arial" w:eastAsia="Times New Roman" w:hAnsi="Arial"/>
          <w:b/>
          <w:lang w:val="fr-FR" w:eastAsia="fr-FR"/>
        </w:rPr>
        <w:t>Cell</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specific</w:t>
      </w:r>
      <w:proofErr w:type="spellEnd"/>
      <w:r w:rsidRPr="00574B39">
        <w:rPr>
          <w:rFonts w:ascii="Arial" w:eastAsia="Times New Roman" w:hAnsi="Arial"/>
          <w:b/>
          <w:lang w:val="fr-FR" w:eastAsia="fr-FR"/>
        </w:rPr>
        <w:t xml:space="preserve"> test </w:t>
      </w:r>
      <w:proofErr w:type="spellStart"/>
      <w:r w:rsidRPr="00574B39">
        <w:rPr>
          <w:rFonts w:ascii="Arial" w:eastAsia="Times New Roman" w:hAnsi="Arial"/>
          <w:b/>
          <w:lang w:val="fr-FR" w:eastAsia="fr-FR"/>
        </w:rPr>
        <w:t>parameters</w:t>
      </w:r>
      <w:proofErr w:type="spellEnd"/>
      <w:r w:rsidRPr="00574B39">
        <w:rPr>
          <w:rFonts w:ascii="Arial" w:eastAsia="Times New Roman" w:hAnsi="Arial"/>
          <w:b/>
          <w:lang w:val="fr-FR" w:eastAsia="fr-FR"/>
        </w:rPr>
        <w:t xml:space="preserve"> for SA intra-</w:t>
      </w:r>
      <w:proofErr w:type="spellStart"/>
      <w:r w:rsidRPr="00574B39">
        <w:rPr>
          <w:rFonts w:ascii="Arial" w:eastAsia="Times New Roman" w:hAnsi="Arial"/>
          <w:b/>
          <w:lang w:val="fr-FR" w:eastAsia="fr-FR"/>
        </w:rPr>
        <w:t>frequency</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event</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triggered</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reporting</w:t>
      </w:r>
      <w:proofErr w:type="spellEnd"/>
      <w:r w:rsidRPr="00574B39">
        <w:rPr>
          <w:rFonts w:ascii="Arial" w:eastAsia="Times New Roman" w:hAnsi="Arial"/>
          <w:b/>
          <w:lang w:val="fr-FR" w:eastAsia="fr-FR"/>
        </w:rPr>
        <w:t xml:space="preserve"> </w:t>
      </w:r>
      <w:proofErr w:type="spellStart"/>
      <w:r w:rsidRPr="00574B39">
        <w:rPr>
          <w:rFonts w:ascii="Arial" w:eastAsia="Times New Roman" w:hAnsi="Arial"/>
          <w:b/>
          <w:lang w:val="fr-FR" w:eastAsia="fr-FR"/>
        </w:rPr>
        <w:t>without</w:t>
      </w:r>
      <w:proofErr w:type="spellEnd"/>
      <w:r w:rsidRPr="00574B39">
        <w:rPr>
          <w:rFonts w:ascii="Arial" w:eastAsia="Times New Roman" w:hAnsi="Arial"/>
          <w:b/>
          <w:lang w:val="fr-FR" w:eastAsia="fr-FR"/>
        </w:rPr>
        <w:t xml:space="preserve"> gap for FR1</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574B39" w:rsidRPr="00574B39" w14:paraId="574569CD"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4CBFC01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574B39">
              <w:rPr>
                <w:rFonts w:ascii="Arial" w:eastAsia="Times New Roman" w:hAnsi="Arial"/>
                <w:b/>
                <w:sz w:val="18"/>
                <w:lang w:val="fr-FR" w:eastAsia="fr-FR"/>
              </w:rPr>
              <w:lastRenderedPageBreak/>
              <w:t>Parameter</w:t>
            </w:r>
            <w:proofErr w:type="spellEnd"/>
          </w:p>
        </w:tc>
        <w:tc>
          <w:tcPr>
            <w:tcW w:w="1701" w:type="dxa"/>
            <w:tcBorders>
              <w:top w:val="single" w:sz="4" w:space="0" w:color="auto"/>
              <w:left w:val="single" w:sz="4" w:space="0" w:color="auto"/>
              <w:bottom w:val="nil"/>
              <w:right w:val="single" w:sz="4" w:space="0" w:color="auto"/>
            </w:tcBorders>
            <w:hideMark/>
          </w:tcPr>
          <w:p w14:paraId="733901E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r w:rsidRPr="00574B39">
              <w:rPr>
                <w:rFonts w:ascii="Arial" w:eastAsia="Times New Roman" w:hAnsi="Arial"/>
                <w:b/>
                <w:sz w:val="18"/>
                <w:lang w:val="fr-FR" w:eastAsia="fr-FR"/>
              </w:rPr>
              <w:t>Unit</w:t>
            </w:r>
          </w:p>
        </w:tc>
        <w:tc>
          <w:tcPr>
            <w:tcW w:w="1701" w:type="dxa"/>
            <w:tcBorders>
              <w:top w:val="single" w:sz="4" w:space="0" w:color="auto"/>
              <w:left w:val="single" w:sz="4" w:space="0" w:color="auto"/>
              <w:bottom w:val="nil"/>
              <w:right w:val="single" w:sz="4" w:space="0" w:color="auto"/>
            </w:tcBorders>
            <w:hideMark/>
          </w:tcPr>
          <w:p w14:paraId="6D0BDD8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zh-CN"/>
              </w:rPr>
            </w:pPr>
            <w:r w:rsidRPr="00574B39">
              <w:rPr>
                <w:rFonts w:ascii="Arial" w:eastAsia="Times New Roman" w:hAnsi="Arial"/>
                <w:b/>
                <w:sz w:val="18"/>
                <w:lang w:val="fr-FR"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B3F5F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en-GB"/>
              </w:rPr>
            </w:pPr>
            <w:proofErr w:type="spellStart"/>
            <w:r w:rsidRPr="00574B39">
              <w:rPr>
                <w:rFonts w:ascii="Arial" w:eastAsia="Times New Roman" w:hAnsi="Arial"/>
                <w:b/>
                <w:sz w:val="18"/>
                <w:lang w:val="fr-FR" w:eastAsia="fr-FR"/>
              </w:rPr>
              <w:t>Cell</w:t>
            </w:r>
            <w:proofErr w:type="spellEnd"/>
            <w:r w:rsidRPr="00574B39">
              <w:rPr>
                <w:rFonts w:ascii="Arial" w:eastAsia="Times New Roman" w:hAnsi="Arial"/>
                <w:b/>
                <w:sz w:val="18"/>
                <w:lang w:val="fr-FR" w:eastAsia="fr-FR"/>
              </w:rPr>
              <w:t xml:space="preserve"> 1</w:t>
            </w:r>
          </w:p>
        </w:tc>
        <w:tc>
          <w:tcPr>
            <w:tcW w:w="1842" w:type="dxa"/>
            <w:gridSpan w:val="2"/>
            <w:tcBorders>
              <w:top w:val="single" w:sz="4" w:space="0" w:color="auto"/>
              <w:left w:val="single" w:sz="4" w:space="0" w:color="auto"/>
              <w:bottom w:val="single" w:sz="4" w:space="0" w:color="auto"/>
              <w:right w:val="single" w:sz="4" w:space="0" w:color="auto"/>
            </w:tcBorders>
            <w:hideMark/>
          </w:tcPr>
          <w:p w14:paraId="49337CB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proofErr w:type="spellStart"/>
            <w:r w:rsidRPr="00574B39">
              <w:rPr>
                <w:rFonts w:ascii="Arial" w:eastAsia="Times New Roman" w:hAnsi="Arial"/>
                <w:b/>
                <w:sz w:val="18"/>
                <w:lang w:val="fr-FR" w:eastAsia="zh-CN"/>
              </w:rPr>
              <w:t>Cell</w:t>
            </w:r>
            <w:proofErr w:type="spellEnd"/>
            <w:r w:rsidRPr="00574B39">
              <w:rPr>
                <w:rFonts w:ascii="Arial" w:eastAsia="Times New Roman" w:hAnsi="Arial"/>
                <w:b/>
                <w:sz w:val="18"/>
                <w:lang w:val="fr-FR" w:eastAsia="zh-CN"/>
              </w:rPr>
              <w:t xml:space="preserve"> 2</w:t>
            </w:r>
          </w:p>
        </w:tc>
      </w:tr>
      <w:tr w:rsidR="00574B39" w:rsidRPr="00574B39" w14:paraId="7B88D3C3"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vAlign w:val="center"/>
          </w:tcPr>
          <w:p w14:paraId="1CF8C31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en-GB"/>
              </w:rPr>
            </w:pPr>
          </w:p>
        </w:tc>
        <w:tc>
          <w:tcPr>
            <w:tcW w:w="1701" w:type="dxa"/>
            <w:tcBorders>
              <w:top w:val="nil"/>
              <w:left w:val="single" w:sz="4" w:space="0" w:color="auto"/>
              <w:bottom w:val="single" w:sz="4" w:space="0" w:color="auto"/>
              <w:right w:val="single" w:sz="4" w:space="0" w:color="auto"/>
            </w:tcBorders>
            <w:vAlign w:val="center"/>
          </w:tcPr>
          <w:p w14:paraId="0E60956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rPr>
            </w:pPr>
          </w:p>
        </w:tc>
        <w:tc>
          <w:tcPr>
            <w:tcW w:w="1701" w:type="dxa"/>
            <w:tcBorders>
              <w:top w:val="nil"/>
              <w:left w:val="single" w:sz="4" w:space="0" w:color="auto"/>
              <w:bottom w:val="single" w:sz="4" w:space="0" w:color="auto"/>
              <w:right w:val="single" w:sz="4" w:space="0" w:color="auto"/>
            </w:tcBorders>
            <w:vAlign w:val="center"/>
          </w:tcPr>
          <w:p w14:paraId="2A517B8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b/>
                <w:sz w:val="18"/>
                <w:lang w:val="fr-FR" w:eastAsia="zh-CN"/>
              </w:rPr>
            </w:pPr>
          </w:p>
        </w:tc>
        <w:tc>
          <w:tcPr>
            <w:tcW w:w="850" w:type="dxa"/>
            <w:tcBorders>
              <w:top w:val="single" w:sz="4" w:space="0" w:color="auto"/>
              <w:left w:val="single" w:sz="4" w:space="0" w:color="auto"/>
              <w:bottom w:val="single" w:sz="4" w:space="0" w:color="auto"/>
              <w:right w:val="single" w:sz="4" w:space="0" w:color="auto"/>
            </w:tcBorders>
            <w:hideMark/>
          </w:tcPr>
          <w:p w14:paraId="12FC800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BC73BF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2553726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D57C76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b/>
                <w:sz w:val="18"/>
                <w:lang w:val="fr-FR" w:eastAsia="zh-CN"/>
              </w:rPr>
            </w:pPr>
            <w:r w:rsidRPr="00574B39">
              <w:rPr>
                <w:rFonts w:ascii="Arial" w:eastAsia="Times New Roman" w:hAnsi="Arial"/>
                <w:b/>
                <w:sz w:val="18"/>
                <w:lang w:val="fr-FR" w:eastAsia="zh-CN"/>
              </w:rPr>
              <w:t>T2</w:t>
            </w:r>
          </w:p>
        </w:tc>
      </w:tr>
      <w:tr w:rsidR="00574B39" w:rsidRPr="00574B39" w14:paraId="06698D22"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4B30E5E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zh-CN"/>
              </w:rPr>
              <w:t>TDD configuration</w:t>
            </w:r>
          </w:p>
        </w:tc>
        <w:tc>
          <w:tcPr>
            <w:tcW w:w="1701" w:type="dxa"/>
            <w:tcBorders>
              <w:top w:val="single" w:sz="4" w:space="0" w:color="auto"/>
              <w:left w:val="single" w:sz="4" w:space="0" w:color="auto"/>
              <w:bottom w:val="nil"/>
              <w:right w:val="single" w:sz="4" w:space="0" w:color="auto"/>
            </w:tcBorders>
          </w:tcPr>
          <w:p w14:paraId="2DF00DA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D48B7D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9C20D8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TN/A</w:t>
            </w:r>
          </w:p>
        </w:tc>
        <w:tc>
          <w:tcPr>
            <w:tcW w:w="1842" w:type="dxa"/>
            <w:gridSpan w:val="2"/>
            <w:tcBorders>
              <w:top w:val="single" w:sz="4" w:space="0" w:color="auto"/>
              <w:left w:val="single" w:sz="4" w:space="0" w:color="auto"/>
              <w:bottom w:val="single" w:sz="4" w:space="0" w:color="auto"/>
              <w:right w:val="single" w:sz="4" w:space="0" w:color="auto"/>
            </w:tcBorders>
            <w:hideMark/>
          </w:tcPr>
          <w:p w14:paraId="448D93B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TN/A</w:t>
            </w:r>
          </w:p>
        </w:tc>
      </w:tr>
      <w:tr w:rsidR="00574B39" w:rsidRPr="00574B39" w14:paraId="579C625B" w14:textId="77777777" w:rsidTr="00574B39">
        <w:trPr>
          <w:cantSplit/>
          <w:trHeight w:val="187"/>
          <w:jc w:val="center"/>
        </w:trPr>
        <w:tc>
          <w:tcPr>
            <w:tcW w:w="1668" w:type="dxa"/>
            <w:tcBorders>
              <w:top w:val="nil"/>
              <w:left w:val="single" w:sz="4" w:space="0" w:color="auto"/>
              <w:bottom w:val="nil"/>
              <w:right w:val="single" w:sz="4" w:space="0" w:color="auto"/>
            </w:tcBorders>
          </w:tcPr>
          <w:p w14:paraId="1A58122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nil"/>
              <w:right w:val="single" w:sz="4" w:space="0" w:color="auto"/>
            </w:tcBorders>
          </w:tcPr>
          <w:p w14:paraId="3FBDB3A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A27BD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76B7D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C774B9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TDDConf.1.1</w:t>
            </w:r>
          </w:p>
        </w:tc>
      </w:tr>
      <w:tr w:rsidR="00574B39" w:rsidRPr="00574B39" w14:paraId="51D8664F"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2576303A"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single" w:sz="4" w:space="0" w:color="auto"/>
              <w:right w:val="single" w:sz="4" w:space="0" w:color="auto"/>
            </w:tcBorders>
          </w:tcPr>
          <w:p w14:paraId="4224DB8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06248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5B342A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590FE53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sz w:val="18"/>
                <w:lang w:val="fr-FR" w:eastAsia="ja-JP"/>
              </w:rPr>
              <w:t>TDDConf.2.1</w:t>
            </w:r>
          </w:p>
        </w:tc>
      </w:tr>
      <w:tr w:rsidR="00574B39" w:rsidRPr="00574B39" w14:paraId="7EDF523B"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75D9D8E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fr-FR"/>
              </w:rPr>
              <w:t>PDSCH RMC configuration</w:t>
            </w:r>
          </w:p>
        </w:tc>
        <w:tc>
          <w:tcPr>
            <w:tcW w:w="1701" w:type="dxa"/>
            <w:tcBorders>
              <w:top w:val="single" w:sz="4" w:space="0" w:color="auto"/>
              <w:left w:val="single" w:sz="4" w:space="0" w:color="auto"/>
              <w:bottom w:val="nil"/>
              <w:right w:val="single" w:sz="4" w:space="0" w:color="auto"/>
            </w:tcBorders>
          </w:tcPr>
          <w:p w14:paraId="4163584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3EA2E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FBCB6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SR.1.1 FDD</w:t>
            </w:r>
          </w:p>
        </w:tc>
        <w:tc>
          <w:tcPr>
            <w:tcW w:w="1842" w:type="dxa"/>
            <w:gridSpan w:val="2"/>
            <w:tcBorders>
              <w:top w:val="single" w:sz="4" w:space="0" w:color="auto"/>
              <w:left w:val="single" w:sz="4" w:space="0" w:color="auto"/>
              <w:bottom w:val="nil"/>
              <w:right w:val="single" w:sz="4" w:space="0" w:color="auto"/>
            </w:tcBorders>
            <w:hideMark/>
          </w:tcPr>
          <w:p w14:paraId="72B7590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0C233B4C" w14:textId="77777777" w:rsidTr="00574B39">
        <w:trPr>
          <w:cantSplit/>
          <w:trHeight w:val="187"/>
          <w:jc w:val="center"/>
        </w:trPr>
        <w:tc>
          <w:tcPr>
            <w:tcW w:w="1668" w:type="dxa"/>
            <w:tcBorders>
              <w:top w:val="nil"/>
              <w:left w:val="single" w:sz="4" w:space="0" w:color="auto"/>
              <w:bottom w:val="nil"/>
              <w:right w:val="single" w:sz="4" w:space="0" w:color="auto"/>
            </w:tcBorders>
          </w:tcPr>
          <w:p w14:paraId="5862A8D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nil"/>
              <w:right w:val="single" w:sz="4" w:space="0" w:color="auto"/>
            </w:tcBorders>
          </w:tcPr>
          <w:p w14:paraId="5BF3AF8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EA2623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69F392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SR.1.1 TDD</w:t>
            </w:r>
          </w:p>
        </w:tc>
        <w:tc>
          <w:tcPr>
            <w:tcW w:w="1842" w:type="dxa"/>
            <w:gridSpan w:val="2"/>
            <w:tcBorders>
              <w:top w:val="nil"/>
              <w:left w:val="single" w:sz="4" w:space="0" w:color="auto"/>
              <w:bottom w:val="nil"/>
              <w:right w:val="single" w:sz="4" w:space="0" w:color="auto"/>
            </w:tcBorders>
          </w:tcPr>
          <w:p w14:paraId="455FED6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r>
      <w:tr w:rsidR="00574B39" w:rsidRPr="00574B39" w14:paraId="3D40F060"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3EA692E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single" w:sz="4" w:space="0" w:color="auto"/>
              <w:right w:val="single" w:sz="4" w:space="0" w:color="auto"/>
            </w:tcBorders>
          </w:tcPr>
          <w:p w14:paraId="175E558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904CD7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84A9CB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SR.2.1 TDD</w:t>
            </w:r>
          </w:p>
        </w:tc>
        <w:tc>
          <w:tcPr>
            <w:tcW w:w="1842" w:type="dxa"/>
            <w:gridSpan w:val="2"/>
            <w:tcBorders>
              <w:top w:val="nil"/>
              <w:left w:val="single" w:sz="4" w:space="0" w:color="auto"/>
              <w:bottom w:val="single" w:sz="4" w:space="0" w:color="auto"/>
              <w:right w:val="single" w:sz="4" w:space="0" w:color="auto"/>
            </w:tcBorders>
          </w:tcPr>
          <w:p w14:paraId="116A7CC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r>
      <w:tr w:rsidR="00574B39" w:rsidRPr="00574B39" w14:paraId="0BB6D7FD"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7F525AC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r w:rsidRPr="00574B39">
              <w:rPr>
                <w:rFonts w:ascii="Arial" w:eastAsia="Times New Roman" w:hAnsi="Arial"/>
                <w:sz w:val="18"/>
                <w:lang w:val="fr-FR" w:eastAsia="fr-FR"/>
              </w:rPr>
              <w:t>RMSI CORESET RMC configuration</w:t>
            </w:r>
          </w:p>
        </w:tc>
        <w:tc>
          <w:tcPr>
            <w:tcW w:w="1701" w:type="dxa"/>
            <w:tcBorders>
              <w:top w:val="single" w:sz="4" w:space="0" w:color="auto"/>
              <w:left w:val="single" w:sz="4" w:space="0" w:color="auto"/>
              <w:bottom w:val="nil"/>
              <w:right w:val="single" w:sz="4" w:space="0" w:color="auto"/>
            </w:tcBorders>
          </w:tcPr>
          <w:p w14:paraId="1572791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39B27C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51529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DA09C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6F20DEBA" w14:textId="77777777" w:rsidTr="00574B39">
        <w:trPr>
          <w:cantSplit/>
          <w:trHeight w:val="187"/>
          <w:jc w:val="center"/>
        </w:trPr>
        <w:tc>
          <w:tcPr>
            <w:tcW w:w="1668" w:type="dxa"/>
            <w:tcBorders>
              <w:top w:val="nil"/>
              <w:left w:val="single" w:sz="4" w:space="0" w:color="auto"/>
              <w:bottom w:val="nil"/>
              <w:right w:val="single" w:sz="4" w:space="0" w:color="auto"/>
            </w:tcBorders>
          </w:tcPr>
          <w:p w14:paraId="0088C89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nil"/>
              <w:right w:val="single" w:sz="4" w:space="0" w:color="auto"/>
            </w:tcBorders>
          </w:tcPr>
          <w:p w14:paraId="1A8363B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94C1F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EE2E4D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171A05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655B32B1"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5B0D7D7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single" w:sz="4" w:space="0" w:color="auto"/>
              <w:right w:val="single" w:sz="4" w:space="0" w:color="auto"/>
            </w:tcBorders>
          </w:tcPr>
          <w:p w14:paraId="2F92BCF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B67D97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0EC1F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33CD6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77E6C8F3"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76B4A76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roofErr w:type="spellStart"/>
            <w:r w:rsidRPr="00574B39">
              <w:rPr>
                <w:rFonts w:ascii="Arial" w:eastAsia="Times New Roman" w:hAnsi="Arial"/>
                <w:sz w:val="18"/>
                <w:lang w:val="fr-FR" w:eastAsia="zh-CN"/>
              </w:rPr>
              <w:t>Dedicated</w:t>
            </w:r>
            <w:proofErr w:type="spellEnd"/>
            <w:r w:rsidRPr="00574B39">
              <w:rPr>
                <w:rFonts w:ascii="Arial" w:eastAsia="Times New Roman" w:hAnsi="Arial"/>
                <w:sz w:val="18"/>
                <w:lang w:val="fr-FR" w:eastAsia="zh-CN"/>
              </w:rPr>
              <w:t xml:space="preserve"> CORESET RMC configuration</w:t>
            </w:r>
          </w:p>
        </w:tc>
        <w:tc>
          <w:tcPr>
            <w:tcW w:w="1701" w:type="dxa"/>
            <w:tcBorders>
              <w:top w:val="single" w:sz="4" w:space="0" w:color="auto"/>
              <w:left w:val="single" w:sz="4" w:space="0" w:color="auto"/>
              <w:bottom w:val="nil"/>
              <w:right w:val="single" w:sz="4" w:space="0" w:color="auto"/>
            </w:tcBorders>
          </w:tcPr>
          <w:p w14:paraId="0B88463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5F9527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DD6D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BCED4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3F37A377" w14:textId="77777777" w:rsidTr="00574B39">
        <w:trPr>
          <w:cantSplit/>
          <w:trHeight w:val="187"/>
          <w:jc w:val="center"/>
        </w:trPr>
        <w:tc>
          <w:tcPr>
            <w:tcW w:w="1668" w:type="dxa"/>
            <w:tcBorders>
              <w:top w:val="nil"/>
              <w:left w:val="single" w:sz="4" w:space="0" w:color="auto"/>
              <w:bottom w:val="nil"/>
              <w:right w:val="single" w:sz="4" w:space="0" w:color="auto"/>
            </w:tcBorders>
          </w:tcPr>
          <w:p w14:paraId="6BB819A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nil"/>
              <w:right w:val="single" w:sz="4" w:space="0" w:color="auto"/>
            </w:tcBorders>
          </w:tcPr>
          <w:p w14:paraId="10BDBE0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2F73E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97E0D3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CE5FA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32F89425"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5486EF5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zh-CN"/>
              </w:rPr>
            </w:pPr>
          </w:p>
        </w:tc>
        <w:tc>
          <w:tcPr>
            <w:tcW w:w="1701" w:type="dxa"/>
            <w:tcBorders>
              <w:top w:val="nil"/>
              <w:left w:val="single" w:sz="4" w:space="0" w:color="auto"/>
              <w:bottom w:val="single" w:sz="4" w:space="0" w:color="auto"/>
              <w:right w:val="single" w:sz="4" w:space="0" w:color="auto"/>
            </w:tcBorders>
          </w:tcPr>
          <w:p w14:paraId="5799822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723C57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5AA31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2FB32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N/A</w:t>
            </w:r>
          </w:p>
        </w:tc>
      </w:tr>
      <w:tr w:rsidR="00574B39" w:rsidRPr="00574B39" w14:paraId="66976D72"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558130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bCs/>
                <w:sz w:val="18"/>
                <w:lang w:val="fr-FR" w:eastAsia="fr-FR"/>
              </w:rPr>
              <w:t>OCNG Patterns</w:t>
            </w:r>
          </w:p>
        </w:tc>
        <w:tc>
          <w:tcPr>
            <w:tcW w:w="1701" w:type="dxa"/>
            <w:tcBorders>
              <w:top w:val="single" w:sz="4" w:space="0" w:color="auto"/>
              <w:left w:val="single" w:sz="4" w:space="0" w:color="auto"/>
              <w:bottom w:val="single" w:sz="4" w:space="0" w:color="auto"/>
              <w:right w:val="single" w:sz="4" w:space="0" w:color="auto"/>
            </w:tcBorders>
          </w:tcPr>
          <w:p w14:paraId="1EDEC73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38E44E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F53DC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574B39">
              <w:rPr>
                <w:rFonts w:ascii="Arial" w:eastAsia="Times New Roman" w:hAnsi="Arial"/>
                <w:sz w:val="18"/>
                <w:lang w:val="fr-FR" w:eastAsia="fr-FR"/>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2501DE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r w:rsidRPr="00574B39">
              <w:rPr>
                <w:rFonts w:ascii="Arial" w:eastAsia="Times New Roman" w:hAnsi="Arial"/>
                <w:sz w:val="18"/>
                <w:lang w:val="fr-FR" w:eastAsia="fr-FR"/>
              </w:rPr>
              <w:t>OP.1</w:t>
            </w:r>
          </w:p>
        </w:tc>
      </w:tr>
      <w:tr w:rsidR="00574B39" w:rsidRPr="00574B39" w14:paraId="74B9EB65"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5A4EA26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Arial"/>
                <w:bCs/>
                <w:sz w:val="18"/>
                <w:lang w:val="fr-FR" w:eastAsia="fr-FR"/>
              </w:rPr>
            </w:pPr>
            <w:r w:rsidRPr="00574B39">
              <w:rPr>
                <w:rFonts w:ascii="Arial" w:eastAsia="Times New Roman" w:hAnsi="Arial"/>
                <w:bCs/>
                <w:sz w:val="18"/>
                <w:lang w:val="fr-FR" w:eastAsia="fr-FR"/>
              </w:rPr>
              <w:t>TRS Configuration</w:t>
            </w:r>
          </w:p>
        </w:tc>
        <w:tc>
          <w:tcPr>
            <w:tcW w:w="1701" w:type="dxa"/>
            <w:tcBorders>
              <w:top w:val="single" w:sz="4" w:space="0" w:color="auto"/>
              <w:left w:val="single" w:sz="4" w:space="0" w:color="auto"/>
              <w:bottom w:val="nil"/>
              <w:right w:val="single" w:sz="4" w:space="0" w:color="auto"/>
            </w:tcBorders>
          </w:tcPr>
          <w:p w14:paraId="15B92A2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B92E0B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C503A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sz w:val="18"/>
                <w:lang w:val="fr-FR"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D294E9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N/A</w:t>
            </w:r>
          </w:p>
        </w:tc>
      </w:tr>
      <w:tr w:rsidR="00574B39" w:rsidRPr="00574B39" w14:paraId="0761C7A3" w14:textId="77777777" w:rsidTr="00574B39">
        <w:trPr>
          <w:cantSplit/>
          <w:trHeight w:val="187"/>
          <w:jc w:val="center"/>
        </w:trPr>
        <w:tc>
          <w:tcPr>
            <w:tcW w:w="1668" w:type="dxa"/>
            <w:tcBorders>
              <w:top w:val="nil"/>
              <w:left w:val="single" w:sz="4" w:space="0" w:color="auto"/>
              <w:bottom w:val="nil"/>
              <w:right w:val="single" w:sz="4" w:space="0" w:color="auto"/>
            </w:tcBorders>
          </w:tcPr>
          <w:p w14:paraId="1B88866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fr-FR"/>
              </w:rPr>
            </w:pPr>
          </w:p>
        </w:tc>
        <w:tc>
          <w:tcPr>
            <w:tcW w:w="1701" w:type="dxa"/>
            <w:tcBorders>
              <w:top w:val="nil"/>
              <w:left w:val="single" w:sz="4" w:space="0" w:color="auto"/>
              <w:bottom w:val="nil"/>
              <w:right w:val="single" w:sz="4" w:space="0" w:color="auto"/>
            </w:tcBorders>
          </w:tcPr>
          <w:p w14:paraId="5F98782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77474BF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3AE32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sz w:val="18"/>
                <w:lang w:val="fr-FR"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F28481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N/A</w:t>
            </w:r>
          </w:p>
        </w:tc>
      </w:tr>
      <w:tr w:rsidR="00574B39" w:rsidRPr="00574B39" w14:paraId="476CC74E"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4D347DA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fr-FR"/>
              </w:rPr>
            </w:pPr>
          </w:p>
        </w:tc>
        <w:tc>
          <w:tcPr>
            <w:tcW w:w="1701" w:type="dxa"/>
            <w:tcBorders>
              <w:top w:val="nil"/>
              <w:left w:val="single" w:sz="4" w:space="0" w:color="auto"/>
              <w:bottom w:val="single" w:sz="4" w:space="0" w:color="auto"/>
              <w:right w:val="single" w:sz="4" w:space="0" w:color="auto"/>
            </w:tcBorders>
          </w:tcPr>
          <w:p w14:paraId="71C617E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57910D9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2C3CEC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sz w:val="18"/>
                <w:lang w:val="fr-FR"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E139A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N/A</w:t>
            </w:r>
          </w:p>
        </w:tc>
      </w:tr>
      <w:tr w:rsidR="00574B39" w:rsidRPr="00574B39" w14:paraId="547898E0"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26D1C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proofErr w:type="spellStart"/>
            <w:r w:rsidRPr="00574B39">
              <w:rPr>
                <w:rFonts w:ascii="Arial" w:eastAsia="Times New Roman" w:hAnsi="Arial"/>
                <w:bCs/>
                <w:sz w:val="18"/>
                <w:lang w:val="fr-FR" w:eastAsia="zh-CN"/>
              </w:rPr>
              <w:t>IInitial</w:t>
            </w:r>
            <w:proofErr w:type="spellEnd"/>
            <w:r w:rsidRPr="00574B39">
              <w:rPr>
                <w:rFonts w:ascii="Arial" w:eastAsia="Times New Roman" w:hAnsi="Arial"/>
                <w:bCs/>
                <w:sz w:val="18"/>
                <w:lang w:val="fr-FR"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34B96D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5E6892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827745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CA797D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DLBWP.0.1 ULBWP.0.1</w:t>
            </w:r>
          </w:p>
        </w:tc>
      </w:tr>
      <w:tr w:rsidR="00574B39" w:rsidRPr="00574B39" w14:paraId="2CEE9E94"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18DA2B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1A7278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4A568D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B3324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0D9BCC0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zh-CN"/>
              </w:rPr>
              <w:t>DLBWP.1.2</w:t>
            </w:r>
          </w:p>
        </w:tc>
      </w:tr>
      <w:tr w:rsidR="00574B39" w:rsidRPr="00574B39" w14:paraId="2E0C1615"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946678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CFECF7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69896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9CA173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8E9025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ULBWP.1.2</w:t>
            </w:r>
          </w:p>
        </w:tc>
      </w:tr>
      <w:tr w:rsidR="00574B39" w:rsidRPr="00574B39" w14:paraId="4F9C810E"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0B7DFE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bCs/>
                <w:sz w:val="18"/>
                <w:lang w:val="fr-FR" w:eastAsia="zh-CN"/>
              </w:rPr>
            </w:pPr>
            <w:r w:rsidRPr="00574B39">
              <w:rPr>
                <w:rFonts w:ascii="Arial" w:eastAsia="Times New Roman" w:hAnsi="Arial"/>
                <w:bCs/>
                <w:sz w:val="18"/>
                <w:lang w:val="fr-FR" w:eastAsia="zh-CN"/>
              </w:rPr>
              <w:t>RLM-RS</w:t>
            </w:r>
          </w:p>
        </w:tc>
        <w:tc>
          <w:tcPr>
            <w:tcW w:w="1701" w:type="dxa"/>
            <w:tcBorders>
              <w:top w:val="single" w:sz="4" w:space="0" w:color="auto"/>
              <w:left w:val="single" w:sz="4" w:space="0" w:color="auto"/>
              <w:bottom w:val="single" w:sz="4" w:space="0" w:color="auto"/>
              <w:right w:val="single" w:sz="4" w:space="0" w:color="auto"/>
            </w:tcBorders>
          </w:tcPr>
          <w:p w14:paraId="4914495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A4EC54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AF32ED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E5936E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SSB</w:t>
            </w:r>
          </w:p>
        </w:tc>
      </w:tr>
      <w:tr w:rsidR="00574B39" w:rsidRPr="00574B39" w14:paraId="38B8D3A1"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420FCBF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en-GB"/>
              </w:rPr>
            </w:pPr>
            <w:r w:rsidRPr="00574B39">
              <w:rPr>
                <w:rFonts w:ascii="Arial" w:eastAsia="Times New Roman" w:hAnsi="Arial" w:cs="v4.2.0"/>
                <w:noProof/>
                <w:position w:val="-12"/>
                <w:sz w:val="18"/>
                <w:lang w:val="fr-FR" w:eastAsia="zh-CN"/>
              </w:rPr>
              <w:drawing>
                <wp:inline distT="0" distB="0" distL="0" distR="0" wp14:anchorId="2A475982" wp14:editId="0E419218">
                  <wp:extent cx="255905" cy="24130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574B39">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73102F9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roofErr w:type="gramStart"/>
            <w:r w:rsidRPr="00574B39">
              <w:rPr>
                <w:rFonts w:ascii="Arial" w:eastAsia="Times New Roman" w:hAnsi="Arial" w:cs="v4.2.0"/>
                <w:sz w:val="18"/>
                <w:lang w:val="fr-FR" w:eastAsia="zh-CN"/>
              </w:rPr>
              <w:t>dBm</w:t>
            </w:r>
            <w:proofErr w:type="gramEnd"/>
            <w:r w:rsidRPr="00574B39">
              <w:rPr>
                <w:rFonts w:ascii="Arial" w:eastAsia="Times New Roman" w:hAnsi="Arial" w:cs="v4.2.0"/>
                <w:sz w:val="18"/>
                <w:lang w:val="fr-FR" w:eastAsia="zh-CN"/>
              </w:rPr>
              <w:t>/SCS</w:t>
            </w:r>
          </w:p>
        </w:tc>
        <w:tc>
          <w:tcPr>
            <w:tcW w:w="1701" w:type="dxa"/>
            <w:tcBorders>
              <w:top w:val="single" w:sz="4" w:space="0" w:color="auto"/>
              <w:left w:val="single" w:sz="4" w:space="0" w:color="auto"/>
              <w:bottom w:val="single" w:sz="4" w:space="0" w:color="auto"/>
              <w:right w:val="single" w:sz="4" w:space="0" w:color="auto"/>
            </w:tcBorders>
            <w:hideMark/>
          </w:tcPr>
          <w:p w14:paraId="4EFFDAC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877D87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-98</w:t>
            </w:r>
            <w:del w:id="50"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0CB93E35" w14:textId="77777777" w:rsidTr="00574B39">
        <w:trPr>
          <w:cantSplit/>
          <w:trHeight w:val="187"/>
          <w:jc w:val="center"/>
        </w:trPr>
        <w:tc>
          <w:tcPr>
            <w:tcW w:w="1668" w:type="dxa"/>
            <w:tcBorders>
              <w:top w:val="nil"/>
              <w:left w:val="single" w:sz="4" w:space="0" w:color="auto"/>
              <w:bottom w:val="nil"/>
              <w:right w:val="single" w:sz="4" w:space="0" w:color="auto"/>
            </w:tcBorders>
          </w:tcPr>
          <w:p w14:paraId="259BA56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en-GB"/>
              </w:rPr>
            </w:pPr>
          </w:p>
        </w:tc>
        <w:tc>
          <w:tcPr>
            <w:tcW w:w="1701" w:type="dxa"/>
            <w:tcBorders>
              <w:top w:val="nil"/>
              <w:left w:val="single" w:sz="4" w:space="0" w:color="auto"/>
              <w:bottom w:val="nil"/>
              <w:right w:val="single" w:sz="4" w:space="0" w:color="auto"/>
            </w:tcBorders>
          </w:tcPr>
          <w:p w14:paraId="5F241E3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7A791E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295ED3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-98</w:t>
            </w:r>
            <w:del w:id="51"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24DF335E"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39941CB8"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en-GB"/>
              </w:rPr>
            </w:pPr>
          </w:p>
        </w:tc>
        <w:tc>
          <w:tcPr>
            <w:tcW w:w="1701" w:type="dxa"/>
            <w:tcBorders>
              <w:top w:val="nil"/>
              <w:left w:val="single" w:sz="4" w:space="0" w:color="auto"/>
              <w:bottom w:val="single" w:sz="4" w:space="0" w:color="auto"/>
              <w:right w:val="single" w:sz="4" w:space="0" w:color="auto"/>
            </w:tcBorders>
          </w:tcPr>
          <w:p w14:paraId="021E91C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9CBCF2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AD6935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-95</w:t>
            </w:r>
            <w:del w:id="52"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6B33195C"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21C270E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cs="v4.2.0"/>
                <w:noProof/>
                <w:position w:val="-12"/>
                <w:sz w:val="18"/>
                <w:lang w:val="fr-FR" w:eastAsia="zh-CN"/>
              </w:rPr>
              <w:drawing>
                <wp:inline distT="0" distB="0" distL="0" distR="0" wp14:anchorId="048E493C" wp14:editId="619C4435">
                  <wp:extent cx="255905" cy="241300"/>
                  <wp:effectExtent l="0" t="0" r="0" b="635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574B39">
              <w:rPr>
                <w:rFonts w:ascii="Arial" w:eastAsia="Times New Roman" w:hAnsi="Arial"/>
                <w:sz w:val="18"/>
                <w:vertAlign w:val="superscript"/>
                <w:lang w:val="fr-FR" w:eastAsia="fr-FR"/>
              </w:rPr>
              <w:t xml:space="preserve"> Note 2</w:t>
            </w:r>
          </w:p>
        </w:tc>
        <w:tc>
          <w:tcPr>
            <w:tcW w:w="1701" w:type="dxa"/>
            <w:tcBorders>
              <w:top w:val="single" w:sz="4" w:space="0" w:color="auto"/>
              <w:left w:val="single" w:sz="4" w:space="0" w:color="auto"/>
              <w:bottom w:val="nil"/>
              <w:right w:val="single" w:sz="4" w:space="0" w:color="auto"/>
            </w:tcBorders>
            <w:hideMark/>
          </w:tcPr>
          <w:p w14:paraId="3B72C40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roofErr w:type="gramStart"/>
            <w:r w:rsidRPr="00574B39">
              <w:rPr>
                <w:rFonts w:ascii="Arial" w:eastAsia="Times New Roman" w:hAnsi="Arial" w:cs="v4.2.0"/>
                <w:sz w:val="18"/>
                <w:lang w:val="fr-FR" w:eastAsia="fr-FR"/>
              </w:rPr>
              <w:t>dBm</w:t>
            </w:r>
            <w:proofErr w:type="gramEnd"/>
            <w:r w:rsidRPr="00574B39">
              <w:rPr>
                <w:rFonts w:ascii="Arial" w:eastAsia="Times New Roman" w:hAnsi="Arial" w:cs="v4.2.0"/>
                <w:sz w:val="18"/>
                <w:lang w:val="fr-FR" w:eastAsia="fr-FR"/>
              </w:rPr>
              <w:t>/15 kHz</w:t>
            </w:r>
          </w:p>
        </w:tc>
        <w:tc>
          <w:tcPr>
            <w:tcW w:w="1701" w:type="dxa"/>
            <w:tcBorders>
              <w:top w:val="single" w:sz="4" w:space="0" w:color="auto"/>
              <w:left w:val="single" w:sz="4" w:space="0" w:color="auto"/>
              <w:bottom w:val="single" w:sz="4" w:space="0" w:color="auto"/>
              <w:right w:val="single" w:sz="4" w:space="0" w:color="auto"/>
            </w:tcBorders>
            <w:hideMark/>
          </w:tcPr>
          <w:p w14:paraId="3CD8416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r w:rsidRPr="00574B39">
              <w:rPr>
                <w:rFonts w:ascii="Arial" w:eastAsia="Times New Roman" w:hAnsi="Arial"/>
                <w:sz w:val="18"/>
                <w:lang w:val="fr-FR" w:eastAsia="zh-CN"/>
              </w:rPr>
              <w:t>1</w:t>
            </w:r>
          </w:p>
        </w:tc>
        <w:tc>
          <w:tcPr>
            <w:tcW w:w="3543" w:type="dxa"/>
            <w:gridSpan w:val="4"/>
            <w:tcBorders>
              <w:top w:val="single" w:sz="4" w:space="0" w:color="auto"/>
              <w:left w:val="single" w:sz="4" w:space="0" w:color="auto"/>
              <w:bottom w:val="nil"/>
              <w:right w:val="single" w:sz="4" w:space="0" w:color="auto"/>
            </w:tcBorders>
            <w:hideMark/>
          </w:tcPr>
          <w:p w14:paraId="4F50D61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sz w:val="18"/>
                <w:lang w:val="fr-FR" w:eastAsia="fr-FR"/>
              </w:rPr>
              <w:t>-98</w:t>
            </w:r>
            <w:del w:id="53" w:author="Tiffany Chi (紀育婷)" w:date="2025-04-21T09:31:00Z">
              <w:r w:rsidRPr="00574B39" w:rsidDel="00E75B77">
                <w:rPr>
                  <w:rFonts w:ascii="Arial" w:eastAsia="Times New Roman" w:hAnsi="Arial"/>
                  <w:sz w:val="18"/>
                  <w:lang w:val="fr-FR" w:eastAsia="fr-FR"/>
                </w:rPr>
                <w:delText>+TT</w:delText>
              </w:r>
            </w:del>
          </w:p>
        </w:tc>
      </w:tr>
      <w:tr w:rsidR="00574B39" w:rsidRPr="00574B39" w14:paraId="7B1843E7" w14:textId="77777777" w:rsidTr="00574B39">
        <w:trPr>
          <w:cantSplit/>
          <w:trHeight w:val="187"/>
          <w:jc w:val="center"/>
        </w:trPr>
        <w:tc>
          <w:tcPr>
            <w:tcW w:w="1668" w:type="dxa"/>
            <w:tcBorders>
              <w:top w:val="nil"/>
              <w:left w:val="single" w:sz="4" w:space="0" w:color="auto"/>
              <w:bottom w:val="nil"/>
              <w:right w:val="single" w:sz="4" w:space="0" w:color="auto"/>
            </w:tcBorders>
          </w:tcPr>
          <w:p w14:paraId="2260BDCF"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
        </w:tc>
        <w:tc>
          <w:tcPr>
            <w:tcW w:w="1701" w:type="dxa"/>
            <w:tcBorders>
              <w:top w:val="nil"/>
              <w:left w:val="single" w:sz="4" w:space="0" w:color="auto"/>
              <w:bottom w:val="nil"/>
              <w:right w:val="single" w:sz="4" w:space="0" w:color="auto"/>
            </w:tcBorders>
          </w:tcPr>
          <w:p w14:paraId="745E6A8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5292C4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r w:rsidRPr="00574B39">
              <w:rPr>
                <w:rFonts w:ascii="Arial" w:eastAsia="Times New Roman" w:hAnsi="Arial"/>
                <w:sz w:val="18"/>
                <w:lang w:val="fr-FR" w:eastAsia="zh-CN"/>
              </w:rPr>
              <w:t>2</w:t>
            </w:r>
          </w:p>
        </w:tc>
        <w:tc>
          <w:tcPr>
            <w:tcW w:w="3543" w:type="dxa"/>
            <w:gridSpan w:val="4"/>
            <w:tcBorders>
              <w:top w:val="nil"/>
              <w:left w:val="single" w:sz="4" w:space="0" w:color="auto"/>
              <w:bottom w:val="nil"/>
              <w:right w:val="single" w:sz="4" w:space="0" w:color="auto"/>
            </w:tcBorders>
          </w:tcPr>
          <w:p w14:paraId="7793C5C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r>
      <w:tr w:rsidR="00574B39" w:rsidRPr="00574B39" w14:paraId="619B7F59"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6CF1EDA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p>
        </w:tc>
        <w:tc>
          <w:tcPr>
            <w:tcW w:w="1701" w:type="dxa"/>
            <w:tcBorders>
              <w:top w:val="nil"/>
              <w:left w:val="single" w:sz="4" w:space="0" w:color="auto"/>
              <w:bottom w:val="single" w:sz="4" w:space="0" w:color="auto"/>
              <w:right w:val="single" w:sz="4" w:space="0" w:color="auto"/>
            </w:tcBorders>
          </w:tcPr>
          <w:p w14:paraId="183604F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B68681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zh-CN"/>
              </w:rPr>
            </w:pPr>
            <w:r w:rsidRPr="00574B39">
              <w:rPr>
                <w:rFonts w:ascii="Arial" w:eastAsia="Times New Roman" w:hAnsi="Arial"/>
                <w:sz w:val="18"/>
                <w:lang w:val="fr-FR" w:eastAsia="zh-CN"/>
              </w:rPr>
              <w:t>3</w:t>
            </w:r>
          </w:p>
        </w:tc>
        <w:tc>
          <w:tcPr>
            <w:tcW w:w="3543" w:type="dxa"/>
            <w:gridSpan w:val="4"/>
            <w:tcBorders>
              <w:top w:val="nil"/>
              <w:left w:val="single" w:sz="4" w:space="0" w:color="auto"/>
              <w:bottom w:val="single" w:sz="4" w:space="0" w:color="auto"/>
              <w:right w:val="single" w:sz="4" w:space="0" w:color="auto"/>
            </w:tcBorders>
          </w:tcPr>
          <w:p w14:paraId="1F6E32B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r>
      <w:tr w:rsidR="00574B39" w:rsidRPr="00574B39" w14:paraId="3EFA1261"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25716B60"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rPr>
            </w:pPr>
            <w:r w:rsidRPr="00574B39">
              <w:rPr>
                <w:rFonts w:ascii="Arial" w:eastAsia="Times New Roman" w:hAnsi="Arial" w:cs="v4.2.0"/>
                <w:noProof/>
                <w:position w:val="-12"/>
                <w:sz w:val="18"/>
                <w:lang w:val="fr-FR" w:eastAsia="zh-CN"/>
              </w:rPr>
              <w:drawing>
                <wp:inline distT="0" distB="0" distL="0" distR="0" wp14:anchorId="42F1950C" wp14:editId="48EFC77F">
                  <wp:extent cx="402590" cy="24892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B3106E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fr-FR"/>
              </w:rPr>
            </w:pPr>
            <w:proofErr w:type="gramStart"/>
            <w:r w:rsidRPr="00574B39">
              <w:rPr>
                <w:rFonts w:ascii="Arial" w:eastAsia="Times New Roman" w:hAnsi="Arial" w:cs="v4.2.0"/>
                <w:sz w:val="18"/>
                <w:lang w:val="fr-FR" w:eastAsia="fr-FR"/>
              </w:rPr>
              <w:t>dB</w:t>
            </w:r>
            <w:proofErr w:type="gramEnd"/>
          </w:p>
        </w:tc>
        <w:tc>
          <w:tcPr>
            <w:tcW w:w="1701" w:type="dxa"/>
            <w:tcBorders>
              <w:top w:val="single" w:sz="4" w:space="0" w:color="auto"/>
              <w:left w:val="single" w:sz="4" w:space="0" w:color="auto"/>
              <w:bottom w:val="single" w:sz="4" w:space="0" w:color="auto"/>
              <w:right w:val="single" w:sz="4" w:space="0" w:color="auto"/>
            </w:tcBorders>
            <w:hideMark/>
          </w:tcPr>
          <w:p w14:paraId="72E1F11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850" w:type="dxa"/>
            <w:tcBorders>
              <w:top w:val="single" w:sz="4" w:space="0" w:color="auto"/>
              <w:left w:val="single" w:sz="4" w:space="0" w:color="auto"/>
              <w:bottom w:val="nil"/>
              <w:right w:val="single" w:sz="4" w:space="0" w:color="auto"/>
            </w:tcBorders>
            <w:hideMark/>
          </w:tcPr>
          <w:p w14:paraId="60EB6CF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fr-FR"/>
              </w:rPr>
              <w:t>4</w:t>
            </w:r>
            <w:del w:id="54" w:author="Tiffany Chi (紀育婷)" w:date="2025-04-21T09:31:00Z">
              <w:r w:rsidRPr="00574B39"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nil"/>
              <w:right w:val="single" w:sz="4" w:space="0" w:color="auto"/>
            </w:tcBorders>
            <w:hideMark/>
          </w:tcPr>
          <w:p w14:paraId="42BFA5E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-1.46</w:t>
            </w:r>
            <w:del w:id="55" w:author="Tiffany Chi (紀育婷)" w:date="2025-04-21T09:31:00Z">
              <w:r w:rsidRPr="00574B39"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nil"/>
              <w:right w:val="single" w:sz="4" w:space="0" w:color="auto"/>
            </w:tcBorders>
            <w:hideMark/>
          </w:tcPr>
          <w:p w14:paraId="4D4B8F6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w:t>
            </w:r>
            <w:proofErr w:type="spellStart"/>
            <w:r w:rsidRPr="00574B39">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nil"/>
              <w:right w:val="single" w:sz="4" w:space="0" w:color="auto"/>
            </w:tcBorders>
            <w:hideMark/>
          </w:tcPr>
          <w:p w14:paraId="66C8C35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-1.46</w:t>
            </w:r>
            <w:del w:id="56"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40BAC997" w14:textId="77777777" w:rsidTr="00574B39">
        <w:trPr>
          <w:cantSplit/>
          <w:trHeight w:val="187"/>
          <w:jc w:val="center"/>
        </w:trPr>
        <w:tc>
          <w:tcPr>
            <w:tcW w:w="1668" w:type="dxa"/>
            <w:tcBorders>
              <w:top w:val="nil"/>
              <w:left w:val="single" w:sz="4" w:space="0" w:color="auto"/>
              <w:bottom w:val="nil"/>
              <w:right w:val="single" w:sz="4" w:space="0" w:color="auto"/>
            </w:tcBorders>
          </w:tcPr>
          <w:p w14:paraId="1A9FFB2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
        </w:tc>
        <w:tc>
          <w:tcPr>
            <w:tcW w:w="1701" w:type="dxa"/>
            <w:tcBorders>
              <w:top w:val="nil"/>
              <w:left w:val="single" w:sz="4" w:space="0" w:color="auto"/>
              <w:bottom w:val="nil"/>
              <w:right w:val="single" w:sz="4" w:space="0" w:color="auto"/>
            </w:tcBorders>
          </w:tcPr>
          <w:p w14:paraId="067351A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10F390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850" w:type="dxa"/>
            <w:tcBorders>
              <w:top w:val="nil"/>
              <w:left w:val="single" w:sz="4" w:space="0" w:color="auto"/>
              <w:bottom w:val="nil"/>
              <w:right w:val="single" w:sz="4" w:space="0" w:color="auto"/>
            </w:tcBorders>
          </w:tcPr>
          <w:p w14:paraId="100B631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851" w:type="dxa"/>
            <w:tcBorders>
              <w:top w:val="nil"/>
              <w:left w:val="single" w:sz="4" w:space="0" w:color="auto"/>
              <w:bottom w:val="nil"/>
              <w:right w:val="single" w:sz="4" w:space="0" w:color="auto"/>
            </w:tcBorders>
          </w:tcPr>
          <w:p w14:paraId="1FE6116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921" w:type="dxa"/>
            <w:tcBorders>
              <w:top w:val="nil"/>
              <w:left w:val="single" w:sz="4" w:space="0" w:color="auto"/>
              <w:bottom w:val="nil"/>
              <w:right w:val="single" w:sz="4" w:space="0" w:color="auto"/>
            </w:tcBorders>
          </w:tcPr>
          <w:p w14:paraId="583642E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c>
          <w:tcPr>
            <w:tcW w:w="921" w:type="dxa"/>
            <w:tcBorders>
              <w:top w:val="nil"/>
              <w:left w:val="single" w:sz="4" w:space="0" w:color="auto"/>
              <w:bottom w:val="nil"/>
              <w:right w:val="single" w:sz="4" w:space="0" w:color="auto"/>
            </w:tcBorders>
          </w:tcPr>
          <w:p w14:paraId="34B28C3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r>
      <w:tr w:rsidR="00574B39" w:rsidRPr="00574B39" w14:paraId="47F27045"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58D47FFE"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
        </w:tc>
        <w:tc>
          <w:tcPr>
            <w:tcW w:w="1701" w:type="dxa"/>
            <w:tcBorders>
              <w:top w:val="nil"/>
              <w:left w:val="single" w:sz="4" w:space="0" w:color="auto"/>
              <w:bottom w:val="single" w:sz="4" w:space="0" w:color="auto"/>
              <w:right w:val="single" w:sz="4" w:space="0" w:color="auto"/>
            </w:tcBorders>
          </w:tcPr>
          <w:p w14:paraId="6B3F20D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FDAE13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850" w:type="dxa"/>
            <w:tcBorders>
              <w:top w:val="nil"/>
              <w:left w:val="single" w:sz="4" w:space="0" w:color="auto"/>
              <w:bottom w:val="single" w:sz="4" w:space="0" w:color="auto"/>
              <w:right w:val="single" w:sz="4" w:space="0" w:color="auto"/>
            </w:tcBorders>
          </w:tcPr>
          <w:p w14:paraId="3AFE0AF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851" w:type="dxa"/>
            <w:tcBorders>
              <w:top w:val="nil"/>
              <w:left w:val="single" w:sz="4" w:space="0" w:color="auto"/>
              <w:bottom w:val="single" w:sz="4" w:space="0" w:color="auto"/>
              <w:right w:val="single" w:sz="4" w:space="0" w:color="auto"/>
            </w:tcBorders>
          </w:tcPr>
          <w:p w14:paraId="3EF76A7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921" w:type="dxa"/>
            <w:tcBorders>
              <w:top w:val="nil"/>
              <w:left w:val="single" w:sz="4" w:space="0" w:color="auto"/>
              <w:bottom w:val="single" w:sz="4" w:space="0" w:color="auto"/>
              <w:right w:val="single" w:sz="4" w:space="0" w:color="auto"/>
            </w:tcBorders>
          </w:tcPr>
          <w:p w14:paraId="34BB3A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c>
          <w:tcPr>
            <w:tcW w:w="921" w:type="dxa"/>
            <w:tcBorders>
              <w:top w:val="nil"/>
              <w:left w:val="single" w:sz="4" w:space="0" w:color="auto"/>
              <w:bottom w:val="single" w:sz="4" w:space="0" w:color="auto"/>
              <w:right w:val="single" w:sz="4" w:space="0" w:color="auto"/>
            </w:tcBorders>
          </w:tcPr>
          <w:p w14:paraId="0DB3DB5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
        </w:tc>
      </w:tr>
      <w:tr w:rsidR="00574B39" w:rsidRPr="00574B39" w14:paraId="1D1E0DA2"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3AC9F4D6"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cs="v4.2.0"/>
                <w:noProof/>
                <w:position w:val="-12"/>
                <w:sz w:val="18"/>
                <w:lang w:val="fr-FR" w:eastAsia="zh-CN"/>
              </w:rPr>
              <w:drawing>
                <wp:inline distT="0" distB="0" distL="0" distR="0" wp14:anchorId="31C540AF" wp14:editId="774F427A">
                  <wp:extent cx="511810" cy="248920"/>
                  <wp:effectExtent l="0" t="0" r="254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70C2938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roofErr w:type="gramStart"/>
            <w:r w:rsidRPr="00574B39">
              <w:rPr>
                <w:rFonts w:ascii="Arial" w:eastAsia="Times New Roman" w:hAnsi="Arial" w:cs="v4.2.0"/>
                <w:sz w:val="18"/>
                <w:lang w:val="fr-FR" w:eastAsia="fr-FR"/>
              </w:rPr>
              <w:t>dB</w:t>
            </w:r>
            <w:proofErr w:type="gramEnd"/>
          </w:p>
        </w:tc>
        <w:tc>
          <w:tcPr>
            <w:tcW w:w="1701" w:type="dxa"/>
            <w:tcBorders>
              <w:top w:val="single" w:sz="4" w:space="0" w:color="auto"/>
              <w:left w:val="single" w:sz="4" w:space="0" w:color="auto"/>
              <w:bottom w:val="single" w:sz="4" w:space="0" w:color="auto"/>
              <w:right w:val="single" w:sz="4" w:space="0" w:color="auto"/>
            </w:tcBorders>
            <w:hideMark/>
          </w:tcPr>
          <w:p w14:paraId="73A371F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850" w:type="dxa"/>
            <w:tcBorders>
              <w:top w:val="single" w:sz="4" w:space="0" w:color="auto"/>
              <w:left w:val="single" w:sz="4" w:space="0" w:color="auto"/>
              <w:bottom w:val="nil"/>
              <w:right w:val="single" w:sz="4" w:space="0" w:color="auto"/>
            </w:tcBorders>
            <w:hideMark/>
          </w:tcPr>
          <w:p w14:paraId="6057362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fr-FR"/>
              </w:rPr>
              <w:t>4</w:t>
            </w:r>
            <w:del w:id="57" w:author="Tiffany Chi (紀育婷)" w:date="2025-04-21T09:31:00Z">
              <w:r w:rsidRPr="00574B39"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nil"/>
              <w:right w:val="single" w:sz="4" w:space="0" w:color="auto"/>
            </w:tcBorders>
            <w:hideMark/>
          </w:tcPr>
          <w:p w14:paraId="0CC4EC3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4</w:t>
            </w:r>
            <w:del w:id="58" w:author="Tiffany Chi (紀育婷)" w:date="2025-04-21T09:31:00Z">
              <w:r w:rsidRPr="00574B39"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nil"/>
              <w:right w:val="single" w:sz="4" w:space="0" w:color="auto"/>
            </w:tcBorders>
            <w:hideMark/>
          </w:tcPr>
          <w:p w14:paraId="79A65AA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574B39">
              <w:rPr>
                <w:rFonts w:ascii="Arial" w:eastAsia="Times New Roman" w:hAnsi="Arial" w:cs="v4.2.0"/>
                <w:sz w:val="18"/>
                <w:lang w:val="fr-FR" w:eastAsia="fr-FR"/>
              </w:rPr>
              <w:t>-</w:t>
            </w:r>
            <w:proofErr w:type="spellStart"/>
            <w:r w:rsidRPr="00574B39">
              <w:rPr>
                <w:rFonts w:ascii="Arial" w:eastAsia="Times New Roman" w:hAnsi="Arial" w:cs="v4.2.0"/>
                <w:sz w:val="18"/>
                <w:lang w:val="fr-FR" w:eastAsia="fr-FR"/>
              </w:rPr>
              <w:t>Infinity</w:t>
            </w:r>
            <w:proofErr w:type="spellEnd"/>
          </w:p>
        </w:tc>
        <w:tc>
          <w:tcPr>
            <w:tcW w:w="921" w:type="dxa"/>
            <w:tcBorders>
              <w:top w:val="single" w:sz="4" w:space="0" w:color="auto"/>
              <w:left w:val="single" w:sz="4" w:space="0" w:color="auto"/>
              <w:bottom w:val="nil"/>
              <w:right w:val="single" w:sz="4" w:space="0" w:color="auto"/>
            </w:tcBorders>
            <w:hideMark/>
          </w:tcPr>
          <w:p w14:paraId="7DF0E214"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r w:rsidRPr="00574B39">
              <w:rPr>
                <w:rFonts w:ascii="Arial" w:eastAsia="Times New Roman" w:hAnsi="Arial" w:cs="v4.2.0"/>
                <w:sz w:val="18"/>
                <w:lang w:val="fr-FR" w:eastAsia="fr-FR"/>
              </w:rPr>
              <w:t>4</w:t>
            </w:r>
            <w:del w:id="59" w:author="Tiffany Chi (紀育婷)" w:date="2025-04-21T09:31:00Z">
              <w:r w:rsidRPr="00574B39" w:rsidDel="00E75B77">
                <w:rPr>
                  <w:rFonts w:ascii="Arial" w:eastAsia="Times New Roman" w:hAnsi="Arial" w:cs="v4.2.0"/>
                  <w:sz w:val="18"/>
                  <w:lang w:val="fr-FR" w:eastAsia="fr-FR"/>
                </w:rPr>
                <w:delText>+TT</w:delText>
              </w:r>
            </w:del>
          </w:p>
        </w:tc>
      </w:tr>
      <w:tr w:rsidR="00574B39" w:rsidRPr="00574B39" w14:paraId="4E80822A" w14:textId="77777777" w:rsidTr="00574B39">
        <w:trPr>
          <w:cantSplit/>
          <w:trHeight w:val="187"/>
          <w:jc w:val="center"/>
        </w:trPr>
        <w:tc>
          <w:tcPr>
            <w:tcW w:w="1668" w:type="dxa"/>
            <w:tcBorders>
              <w:top w:val="nil"/>
              <w:left w:val="single" w:sz="4" w:space="0" w:color="auto"/>
              <w:bottom w:val="nil"/>
              <w:right w:val="single" w:sz="4" w:space="0" w:color="auto"/>
            </w:tcBorders>
          </w:tcPr>
          <w:p w14:paraId="24FDB6C7"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1" w:type="dxa"/>
            <w:tcBorders>
              <w:top w:val="nil"/>
              <w:left w:val="single" w:sz="4" w:space="0" w:color="auto"/>
              <w:bottom w:val="nil"/>
              <w:right w:val="single" w:sz="4" w:space="0" w:color="auto"/>
            </w:tcBorders>
          </w:tcPr>
          <w:p w14:paraId="3459A93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EBE64C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850" w:type="dxa"/>
            <w:tcBorders>
              <w:top w:val="nil"/>
              <w:left w:val="single" w:sz="4" w:space="0" w:color="auto"/>
              <w:bottom w:val="nil"/>
              <w:right w:val="single" w:sz="4" w:space="0" w:color="auto"/>
            </w:tcBorders>
          </w:tcPr>
          <w:p w14:paraId="192DC59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851" w:type="dxa"/>
            <w:tcBorders>
              <w:top w:val="nil"/>
              <w:left w:val="single" w:sz="4" w:space="0" w:color="auto"/>
              <w:bottom w:val="nil"/>
              <w:right w:val="single" w:sz="4" w:space="0" w:color="auto"/>
            </w:tcBorders>
          </w:tcPr>
          <w:p w14:paraId="0C01356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921" w:type="dxa"/>
            <w:tcBorders>
              <w:top w:val="nil"/>
              <w:left w:val="single" w:sz="4" w:space="0" w:color="auto"/>
              <w:bottom w:val="nil"/>
              <w:right w:val="single" w:sz="4" w:space="0" w:color="auto"/>
            </w:tcBorders>
          </w:tcPr>
          <w:p w14:paraId="256A6F3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p>
        </w:tc>
        <w:tc>
          <w:tcPr>
            <w:tcW w:w="921" w:type="dxa"/>
            <w:tcBorders>
              <w:top w:val="nil"/>
              <w:left w:val="single" w:sz="4" w:space="0" w:color="auto"/>
              <w:bottom w:val="nil"/>
              <w:right w:val="single" w:sz="4" w:space="0" w:color="auto"/>
            </w:tcBorders>
          </w:tcPr>
          <w:p w14:paraId="7F39265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p>
        </w:tc>
      </w:tr>
      <w:tr w:rsidR="00574B39" w:rsidRPr="00574B39" w14:paraId="545A22B0"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330E65B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p>
        </w:tc>
        <w:tc>
          <w:tcPr>
            <w:tcW w:w="1701" w:type="dxa"/>
            <w:tcBorders>
              <w:top w:val="nil"/>
              <w:left w:val="single" w:sz="4" w:space="0" w:color="auto"/>
              <w:bottom w:val="single" w:sz="4" w:space="0" w:color="auto"/>
              <w:right w:val="single" w:sz="4" w:space="0" w:color="auto"/>
            </w:tcBorders>
          </w:tcPr>
          <w:p w14:paraId="4A60085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hideMark/>
          </w:tcPr>
          <w:p w14:paraId="612E12E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850" w:type="dxa"/>
            <w:tcBorders>
              <w:top w:val="nil"/>
              <w:left w:val="single" w:sz="4" w:space="0" w:color="auto"/>
              <w:bottom w:val="single" w:sz="4" w:space="0" w:color="auto"/>
              <w:right w:val="single" w:sz="4" w:space="0" w:color="auto"/>
            </w:tcBorders>
          </w:tcPr>
          <w:p w14:paraId="3F9730E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p>
        </w:tc>
        <w:tc>
          <w:tcPr>
            <w:tcW w:w="851" w:type="dxa"/>
            <w:tcBorders>
              <w:top w:val="nil"/>
              <w:left w:val="single" w:sz="4" w:space="0" w:color="auto"/>
              <w:bottom w:val="single" w:sz="4" w:space="0" w:color="auto"/>
              <w:right w:val="single" w:sz="4" w:space="0" w:color="auto"/>
            </w:tcBorders>
          </w:tcPr>
          <w:p w14:paraId="263D099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921" w:type="dxa"/>
            <w:tcBorders>
              <w:top w:val="nil"/>
              <w:left w:val="single" w:sz="4" w:space="0" w:color="auto"/>
              <w:bottom w:val="single" w:sz="4" w:space="0" w:color="auto"/>
              <w:right w:val="single" w:sz="4" w:space="0" w:color="auto"/>
            </w:tcBorders>
          </w:tcPr>
          <w:p w14:paraId="0EA55AE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p>
        </w:tc>
        <w:tc>
          <w:tcPr>
            <w:tcW w:w="921" w:type="dxa"/>
            <w:tcBorders>
              <w:top w:val="nil"/>
              <w:left w:val="single" w:sz="4" w:space="0" w:color="auto"/>
              <w:bottom w:val="single" w:sz="4" w:space="0" w:color="auto"/>
              <w:right w:val="single" w:sz="4" w:space="0" w:color="auto"/>
            </w:tcBorders>
          </w:tcPr>
          <w:p w14:paraId="789DAF4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fr-FR"/>
              </w:rPr>
            </w:pPr>
          </w:p>
        </w:tc>
      </w:tr>
      <w:tr w:rsidR="00574B39" w:rsidRPr="00574B39" w14:paraId="551F16F4"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20F1A95C"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fr-FR"/>
              </w:rPr>
            </w:pPr>
            <w:r w:rsidRPr="00574B39">
              <w:rPr>
                <w:rFonts w:ascii="Arial" w:eastAsia="Times New Roman" w:hAnsi="Arial" w:cs="v4.2.0"/>
                <w:sz w:val="18"/>
                <w:lang w:val="fr-FR" w:eastAsia="fr-FR"/>
              </w:rPr>
              <w:t>SS-RSRP</w:t>
            </w:r>
            <w:r w:rsidRPr="00574B39">
              <w:rPr>
                <w:rFonts w:ascii="Arial" w:eastAsia="Times New Roman" w:hAnsi="Arial"/>
                <w:sz w:val="18"/>
                <w:vertAlign w:val="superscript"/>
                <w:lang w:val="fr-FR" w:eastAsia="fr-FR"/>
              </w:rPr>
              <w:t xml:space="preserve"> Note 3</w:t>
            </w:r>
          </w:p>
        </w:tc>
        <w:tc>
          <w:tcPr>
            <w:tcW w:w="1701" w:type="dxa"/>
            <w:tcBorders>
              <w:top w:val="single" w:sz="4" w:space="0" w:color="auto"/>
              <w:left w:val="single" w:sz="4" w:space="0" w:color="auto"/>
              <w:bottom w:val="nil"/>
              <w:right w:val="single" w:sz="4" w:space="0" w:color="auto"/>
            </w:tcBorders>
            <w:hideMark/>
          </w:tcPr>
          <w:p w14:paraId="71FAE5B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eastAsia="fr-FR"/>
              </w:rPr>
            </w:pPr>
            <w:proofErr w:type="gramStart"/>
            <w:r w:rsidRPr="00574B39">
              <w:rPr>
                <w:rFonts w:ascii="Arial" w:eastAsia="Times New Roman" w:hAnsi="Arial" w:cs="v4.2.0"/>
                <w:sz w:val="18"/>
                <w:lang w:val="fr-FR" w:eastAsia="fr-FR"/>
              </w:rPr>
              <w:t>dBm</w:t>
            </w:r>
            <w:proofErr w:type="gramEnd"/>
            <w:r w:rsidRPr="00574B39">
              <w:rPr>
                <w:rFonts w:ascii="Arial" w:eastAsia="Times New Roman" w:hAnsi="Arial" w:cs="v4.2.0"/>
                <w:sz w:val="18"/>
                <w:lang w:val="fr-FR" w:eastAsia="fr-FR"/>
              </w:rPr>
              <w:t>/SCS kHz</w:t>
            </w:r>
          </w:p>
        </w:tc>
        <w:tc>
          <w:tcPr>
            <w:tcW w:w="1701" w:type="dxa"/>
            <w:tcBorders>
              <w:top w:val="single" w:sz="4" w:space="0" w:color="auto"/>
              <w:left w:val="single" w:sz="4" w:space="0" w:color="auto"/>
              <w:bottom w:val="single" w:sz="4" w:space="0" w:color="auto"/>
              <w:right w:val="single" w:sz="4" w:space="0" w:color="auto"/>
            </w:tcBorders>
            <w:hideMark/>
          </w:tcPr>
          <w:p w14:paraId="414B9FA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D37D0F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sz w:val="18"/>
                <w:lang w:val="fr-FR" w:eastAsia="en-GB"/>
              </w:rPr>
            </w:pPr>
            <w:r w:rsidRPr="00574B39">
              <w:rPr>
                <w:rFonts w:ascii="Arial" w:eastAsia="Times New Roman" w:hAnsi="Arial" w:cs="v4.2.0"/>
                <w:sz w:val="18"/>
                <w:lang w:val="fr-FR" w:eastAsia="fr-FR"/>
              </w:rPr>
              <w:t>-94</w:t>
            </w:r>
            <w:del w:id="60" w:author="Tiffany Chi (紀育婷)" w:date="2025-04-21T09:31:00Z">
              <w:r w:rsidRPr="00574B39"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1582F4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r w:rsidRPr="00574B39">
              <w:rPr>
                <w:rFonts w:ascii="Arial" w:eastAsia="Times New Roman" w:hAnsi="Arial" w:cs="v4.2.0"/>
                <w:sz w:val="18"/>
                <w:lang w:val="fr-FR" w:eastAsia="fr-FR"/>
              </w:rPr>
              <w:t>-94</w:t>
            </w:r>
            <w:del w:id="61" w:author="Tiffany Chi (紀育婷)" w:date="2025-04-21T09:31:00Z">
              <w:r w:rsidRPr="00574B39"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1F1B97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w:t>
            </w:r>
            <w:proofErr w:type="spellStart"/>
            <w:r w:rsidRPr="00574B39">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0083A35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-94</w:t>
            </w:r>
            <w:del w:id="62"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223B8070" w14:textId="77777777" w:rsidTr="00574B39">
        <w:trPr>
          <w:cantSplit/>
          <w:trHeight w:val="187"/>
          <w:jc w:val="center"/>
        </w:trPr>
        <w:tc>
          <w:tcPr>
            <w:tcW w:w="1668" w:type="dxa"/>
            <w:tcBorders>
              <w:top w:val="nil"/>
              <w:left w:val="single" w:sz="4" w:space="0" w:color="auto"/>
              <w:bottom w:val="nil"/>
              <w:right w:val="single" w:sz="4" w:space="0" w:color="auto"/>
            </w:tcBorders>
          </w:tcPr>
          <w:p w14:paraId="24C06543"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
        </w:tc>
        <w:tc>
          <w:tcPr>
            <w:tcW w:w="1701" w:type="dxa"/>
            <w:tcBorders>
              <w:top w:val="nil"/>
              <w:left w:val="single" w:sz="4" w:space="0" w:color="auto"/>
              <w:bottom w:val="nil"/>
              <w:right w:val="single" w:sz="4" w:space="0" w:color="auto"/>
            </w:tcBorders>
          </w:tcPr>
          <w:p w14:paraId="03F9796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4B2675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B342E8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en-GB"/>
              </w:rPr>
            </w:pPr>
            <w:r w:rsidRPr="00574B39">
              <w:rPr>
                <w:rFonts w:ascii="Arial" w:eastAsia="Times New Roman" w:hAnsi="Arial" w:cs="v4.2.0"/>
                <w:sz w:val="18"/>
                <w:lang w:val="fr-FR" w:eastAsia="fr-FR"/>
              </w:rPr>
              <w:t>-94</w:t>
            </w:r>
            <w:del w:id="63" w:author="Tiffany Chi (紀育婷)" w:date="2025-04-21T09:31:00Z">
              <w:r w:rsidRPr="00574B39" w:rsidDel="00E75B77">
                <w:rPr>
                  <w:rFonts w:ascii="Arial" w:eastAsia="Times New Roman" w:hAnsi="Arial" w:cs="v4.2.0"/>
                  <w:sz w:val="18"/>
                  <w:lang w:val="fr-FR" w:eastAsia="fr-FR"/>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3BEADA4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rPr>
            </w:pPr>
            <w:r w:rsidRPr="00574B39">
              <w:rPr>
                <w:rFonts w:ascii="Arial" w:eastAsia="Times New Roman" w:hAnsi="Arial" w:cs="v4.2.0"/>
                <w:sz w:val="18"/>
                <w:lang w:val="fr-FR" w:eastAsia="fr-FR"/>
              </w:rPr>
              <w:t>-94</w:t>
            </w:r>
            <w:del w:id="64" w:author="Tiffany Chi (紀育婷)" w:date="2025-04-21T09:31:00Z">
              <w:r w:rsidRPr="00574B39" w:rsidDel="00E75B77">
                <w:rPr>
                  <w:rFonts w:ascii="Arial" w:eastAsia="Times New Roman" w:hAnsi="Arial" w:cs="v4.2.0"/>
                  <w:sz w:val="18"/>
                  <w:lang w:val="fr-FR" w:eastAsia="fr-FR"/>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BC47D5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w:t>
            </w:r>
            <w:proofErr w:type="spellStart"/>
            <w:r w:rsidRPr="00574B39">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7C09E24C"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-94</w:t>
            </w:r>
            <w:del w:id="65"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7FBF2901"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5FBB01DB"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p>
        </w:tc>
        <w:tc>
          <w:tcPr>
            <w:tcW w:w="1701" w:type="dxa"/>
            <w:tcBorders>
              <w:top w:val="nil"/>
              <w:left w:val="single" w:sz="4" w:space="0" w:color="auto"/>
              <w:bottom w:val="single" w:sz="4" w:space="0" w:color="auto"/>
              <w:right w:val="single" w:sz="4" w:space="0" w:color="auto"/>
            </w:tcBorders>
          </w:tcPr>
          <w:p w14:paraId="24431F1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E0CFB8B"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31AC7D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-91</w:t>
            </w:r>
            <w:del w:id="66" w:author="Tiffany Chi (紀育婷)" w:date="2025-04-21T09:31:00Z">
              <w:r w:rsidRPr="00574B39"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05710309"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-91</w:t>
            </w:r>
            <w:del w:id="67"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B8E1CC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w:t>
            </w:r>
            <w:proofErr w:type="spellStart"/>
            <w:r w:rsidRPr="00574B39">
              <w:rPr>
                <w:rFonts w:ascii="Arial" w:eastAsia="Times New Roman" w:hAnsi="Arial" w:cs="v4.2.0"/>
                <w:sz w:val="18"/>
                <w:lang w:val="fr-FR" w:eastAsia="zh-CN"/>
              </w:rPr>
              <w:t>Infinity</w:t>
            </w:r>
            <w:proofErr w:type="spellEnd"/>
          </w:p>
        </w:tc>
        <w:tc>
          <w:tcPr>
            <w:tcW w:w="921" w:type="dxa"/>
            <w:tcBorders>
              <w:top w:val="single" w:sz="4" w:space="0" w:color="auto"/>
              <w:left w:val="single" w:sz="4" w:space="0" w:color="auto"/>
              <w:bottom w:val="single" w:sz="4" w:space="0" w:color="auto"/>
              <w:right w:val="single" w:sz="4" w:space="0" w:color="auto"/>
            </w:tcBorders>
            <w:hideMark/>
          </w:tcPr>
          <w:p w14:paraId="75F2D41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-91</w:t>
            </w:r>
            <w:del w:id="68" w:author="Tiffany Chi (紀育婷)" w:date="2025-04-21T09:31:00Z">
              <w:r w:rsidRPr="00574B39" w:rsidDel="00E75B77">
                <w:rPr>
                  <w:rFonts w:ascii="Arial" w:eastAsia="Times New Roman" w:hAnsi="Arial" w:cs="v4.2.0"/>
                  <w:sz w:val="18"/>
                  <w:lang w:val="fr-FR" w:eastAsia="zh-CN"/>
                </w:rPr>
                <w:delText>+TT</w:delText>
              </w:r>
            </w:del>
          </w:p>
        </w:tc>
      </w:tr>
      <w:tr w:rsidR="00574B39" w:rsidRPr="00574B39" w14:paraId="58FFFBF6" w14:textId="77777777" w:rsidTr="00574B39">
        <w:trPr>
          <w:cantSplit/>
          <w:trHeight w:val="187"/>
          <w:jc w:val="center"/>
        </w:trPr>
        <w:tc>
          <w:tcPr>
            <w:tcW w:w="1668" w:type="dxa"/>
            <w:tcBorders>
              <w:top w:val="single" w:sz="4" w:space="0" w:color="auto"/>
              <w:left w:val="single" w:sz="4" w:space="0" w:color="auto"/>
              <w:bottom w:val="nil"/>
              <w:right w:val="single" w:sz="4" w:space="0" w:color="auto"/>
            </w:tcBorders>
            <w:hideMark/>
          </w:tcPr>
          <w:p w14:paraId="63950379"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zh-CN"/>
              </w:rPr>
            </w:pPr>
            <w:r w:rsidRPr="00574B39">
              <w:rPr>
                <w:rFonts w:ascii="Arial" w:eastAsia="Times New Roman" w:hAnsi="Arial" w:cs="v4.2.0"/>
                <w:sz w:val="18"/>
                <w:lang w:val="fr-FR"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66B31963"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roofErr w:type="gramStart"/>
            <w:r w:rsidRPr="00574B39">
              <w:rPr>
                <w:rFonts w:ascii="Arial" w:eastAsia="Times New Roman" w:hAnsi="Arial" w:cs="v4.2.0"/>
                <w:sz w:val="18"/>
                <w:lang w:val="fr-FR" w:eastAsia="zh-CN"/>
              </w:rPr>
              <w:t>dBm</w:t>
            </w:r>
            <w:proofErr w:type="gramEnd"/>
            <w:r w:rsidRPr="00574B39">
              <w:rPr>
                <w:rFonts w:ascii="Arial" w:eastAsia="Times New Roman" w:hAnsi="Arial" w:cs="v4.2.0"/>
                <w:sz w:val="18"/>
                <w:lang w:val="fr-FR"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14:paraId="7FE1E26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7B7516D"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-64.60</w:t>
            </w:r>
            <w:del w:id="69" w:author="Tiffany Chi (紀育婷)" w:date="2025-04-21T09:31:00Z">
              <w:r w:rsidRPr="00574B39"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6EBB8B80"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-62.25</w:t>
            </w:r>
            <w:del w:id="70"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BE3A39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-64.60</w:t>
            </w:r>
            <w:del w:id="71"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5707958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-62.25</w:t>
            </w:r>
            <w:del w:id="72" w:author="Tiffany Chi (紀育婷)" w:date="2025-04-21T09:32:00Z">
              <w:r w:rsidRPr="00574B39" w:rsidDel="00E75B77">
                <w:rPr>
                  <w:rFonts w:ascii="Arial" w:eastAsia="Times New Roman" w:hAnsi="Arial" w:cs="v4.2.0"/>
                  <w:sz w:val="18"/>
                  <w:lang w:val="fr-FR" w:eastAsia="zh-CN"/>
                </w:rPr>
                <w:delText>+TT</w:delText>
              </w:r>
            </w:del>
          </w:p>
        </w:tc>
      </w:tr>
      <w:tr w:rsidR="00574B39" w:rsidRPr="00574B39" w14:paraId="1237A43D" w14:textId="77777777" w:rsidTr="00574B39">
        <w:trPr>
          <w:cantSplit/>
          <w:trHeight w:val="187"/>
          <w:jc w:val="center"/>
        </w:trPr>
        <w:tc>
          <w:tcPr>
            <w:tcW w:w="1668" w:type="dxa"/>
            <w:tcBorders>
              <w:top w:val="nil"/>
              <w:left w:val="single" w:sz="4" w:space="0" w:color="auto"/>
              <w:bottom w:val="nil"/>
              <w:right w:val="single" w:sz="4" w:space="0" w:color="auto"/>
            </w:tcBorders>
          </w:tcPr>
          <w:p w14:paraId="6F71F4BD"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C6F7D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roofErr w:type="gramStart"/>
            <w:r w:rsidRPr="00574B39">
              <w:rPr>
                <w:rFonts w:ascii="Arial" w:eastAsia="Times New Roman" w:hAnsi="Arial" w:cs="v4.2.0"/>
                <w:sz w:val="18"/>
                <w:lang w:val="fr-FR" w:eastAsia="zh-CN"/>
              </w:rPr>
              <w:t>dBm</w:t>
            </w:r>
            <w:proofErr w:type="gramEnd"/>
            <w:r w:rsidRPr="00574B39">
              <w:rPr>
                <w:rFonts w:ascii="Arial" w:eastAsia="Times New Roman" w:hAnsi="Arial" w:cs="v4.2.0"/>
                <w:sz w:val="18"/>
                <w:lang w:val="fr-FR" w:eastAsia="zh-CN"/>
              </w:rPr>
              <w:t>/9.36 MHz</w:t>
            </w:r>
          </w:p>
        </w:tc>
        <w:tc>
          <w:tcPr>
            <w:tcW w:w="1701" w:type="dxa"/>
            <w:tcBorders>
              <w:top w:val="single" w:sz="4" w:space="0" w:color="auto"/>
              <w:left w:val="single" w:sz="4" w:space="0" w:color="auto"/>
              <w:bottom w:val="single" w:sz="4" w:space="0" w:color="auto"/>
              <w:right w:val="single" w:sz="4" w:space="0" w:color="auto"/>
            </w:tcBorders>
            <w:hideMark/>
          </w:tcPr>
          <w:p w14:paraId="491EAC4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8C3E9F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-64.60</w:t>
            </w:r>
            <w:del w:id="73" w:author="Tiffany Chi (紀育婷)" w:date="2025-04-21T09:31:00Z">
              <w:r w:rsidRPr="00574B39"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4EF3DF8E"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-62.25</w:t>
            </w:r>
            <w:del w:id="74"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CD42C3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-64.60</w:t>
            </w:r>
            <w:del w:id="75"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2B12DD1"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-62.25</w:t>
            </w:r>
            <w:del w:id="76" w:author="Tiffany Chi (紀育婷)" w:date="2025-04-21T09:32:00Z">
              <w:r w:rsidRPr="00574B39" w:rsidDel="00E75B77">
                <w:rPr>
                  <w:rFonts w:ascii="Arial" w:eastAsia="Times New Roman" w:hAnsi="Arial" w:cs="v4.2.0"/>
                  <w:sz w:val="18"/>
                  <w:lang w:val="fr-FR" w:eastAsia="zh-CN"/>
                </w:rPr>
                <w:delText>+TT</w:delText>
              </w:r>
            </w:del>
          </w:p>
        </w:tc>
      </w:tr>
      <w:tr w:rsidR="00574B39" w:rsidRPr="00574B39" w14:paraId="7A04B0E1" w14:textId="77777777" w:rsidTr="00574B39">
        <w:trPr>
          <w:cantSplit/>
          <w:trHeight w:val="187"/>
          <w:jc w:val="center"/>
        </w:trPr>
        <w:tc>
          <w:tcPr>
            <w:tcW w:w="1668" w:type="dxa"/>
            <w:tcBorders>
              <w:top w:val="nil"/>
              <w:left w:val="single" w:sz="4" w:space="0" w:color="auto"/>
              <w:bottom w:val="single" w:sz="4" w:space="0" w:color="auto"/>
              <w:right w:val="single" w:sz="4" w:space="0" w:color="auto"/>
            </w:tcBorders>
          </w:tcPr>
          <w:p w14:paraId="7BA46EA1"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cs="v4.2.0"/>
                <w:sz w:val="18"/>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3518B6"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proofErr w:type="gramStart"/>
            <w:r w:rsidRPr="00574B39">
              <w:rPr>
                <w:rFonts w:ascii="Arial" w:eastAsia="Times New Roman" w:hAnsi="Arial" w:cs="v4.2.0"/>
                <w:sz w:val="18"/>
                <w:lang w:val="fr-FR" w:eastAsia="zh-CN"/>
              </w:rPr>
              <w:t>dBm</w:t>
            </w:r>
            <w:proofErr w:type="gramEnd"/>
            <w:r w:rsidRPr="00574B39">
              <w:rPr>
                <w:rFonts w:ascii="Arial" w:eastAsia="Times New Roman" w:hAnsi="Arial" w:cs="v4.2.0"/>
                <w:sz w:val="18"/>
                <w:lang w:val="fr-FR" w:eastAsia="zh-CN"/>
              </w:rPr>
              <w:t>/38.16 MHz</w:t>
            </w:r>
          </w:p>
        </w:tc>
        <w:tc>
          <w:tcPr>
            <w:tcW w:w="1701" w:type="dxa"/>
            <w:tcBorders>
              <w:top w:val="single" w:sz="4" w:space="0" w:color="auto"/>
              <w:left w:val="single" w:sz="4" w:space="0" w:color="auto"/>
              <w:bottom w:val="single" w:sz="4" w:space="0" w:color="auto"/>
              <w:right w:val="single" w:sz="4" w:space="0" w:color="auto"/>
            </w:tcBorders>
            <w:hideMark/>
          </w:tcPr>
          <w:p w14:paraId="0601F2A2"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13C5F5B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-58.50</w:t>
            </w:r>
            <w:del w:id="77" w:author="Tiffany Chi (紀育婷)" w:date="2025-04-21T09:31:00Z">
              <w:r w:rsidRPr="00574B39" w:rsidDel="00E75B77">
                <w:rPr>
                  <w:rFonts w:ascii="Arial" w:eastAsia="Times New Roman" w:hAnsi="Arial" w:cs="v4.2.0"/>
                  <w:sz w:val="18"/>
                  <w:lang w:val="fr-FR" w:eastAsia="zh-CN"/>
                </w:rPr>
                <w:delText>+TT</w:delText>
              </w:r>
            </w:del>
          </w:p>
        </w:tc>
        <w:tc>
          <w:tcPr>
            <w:tcW w:w="851" w:type="dxa"/>
            <w:tcBorders>
              <w:top w:val="single" w:sz="4" w:space="0" w:color="auto"/>
              <w:left w:val="single" w:sz="4" w:space="0" w:color="auto"/>
              <w:bottom w:val="single" w:sz="4" w:space="0" w:color="auto"/>
              <w:right w:val="single" w:sz="4" w:space="0" w:color="auto"/>
            </w:tcBorders>
            <w:hideMark/>
          </w:tcPr>
          <w:p w14:paraId="2C701E2F"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-56.16</w:t>
            </w:r>
            <w:del w:id="78"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6442CD75"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-58.50</w:t>
            </w:r>
            <w:del w:id="79" w:author="Tiffany Chi (紀育婷)" w:date="2025-04-21T09:31:00Z">
              <w:r w:rsidRPr="00574B39" w:rsidDel="00E75B77">
                <w:rPr>
                  <w:rFonts w:ascii="Arial" w:eastAsia="Times New Roman" w:hAnsi="Arial" w:cs="v4.2.0"/>
                  <w:sz w:val="18"/>
                  <w:lang w:val="fr-FR" w:eastAsia="zh-CN"/>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71D1004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-56.16</w:t>
            </w:r>
            <w:del w:id="80" w:author="Tiffany Chi (紀育婷)" w:date="2025-04-21T09:32:00Z">
              <w:r w:rsidRPr="00574B39" w:rsidDel="00E75B77">
                <w:rPr>
                  <w:rFonts w:ascii="Arial" w:eastAsia="Times New Roman" w:hAnsi="Arial" w:cs="v4.2.0"/>
                  <w:sz w:val="18"/>
                  <w:lang w:val="fr-FR" w:eastAsia="zh-CN"/>
                </w:rPr>
                <w:delText>+TT</w:delText>
              </w:r>
            </w:del>
          </w:p>
        </w:tc>
      </w:tr>
      <w:tr w:rsidR="00574B39" w:rsidRPr="00574B39" w14:paraId="2110E74D" w14:textId="77777777" w:rsidTr="00574B39">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102A924" w14:textId="77777777" w:rsidR="00574B39" w:rsidRPr="00574B39" w:rsidRDefault="00574B39" w:rsidP="00574B39">
            <w:pPr>
              <w:keepNext/>
              <w:keepLines/>
              <w:overflowPunct w:val="0"/>
              <w:autoSpaceDE w:val="0"/>
              <w:autoSpaceDN w:val="0"/>
              <w:adjustRightInd w:val="0"/>
              <w:spacing w:after="0" w:line="252" w:lineRule="auto"/>
              <w:rPr>
                <w:rFonts w:ascii="Arial" w:eastAsia="Times New Roman" w:hAnsi="Arial"/>
                <w:sz w:val="18"/>
                <w:lang w:val="fr-FR" w:eastAsia="en-GB"/>
              </w:rPr>
            </w:pPr>
            <w:r w:rsidRPr="00574B39">
              <w:rPr>
                <w:rFonts w:ascii="Arial" w:eastAsia="Times New Roman" w:hAnsi="Arial" w:cs="v4.2.0"/>
                <w:sz w:val="18"/>
                <w:lang w:val="fr-FR" w:eastAsia="fr-FR"/>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E1F983A"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D1FD438"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zh-CN"/>
              </w:rPr>
            </w:pPr>
            <w:r w:rsidRPr="00574B39">
              <w:rPr>
                <w:rFonts w:ascii="Arial" w:eastAsia="Times New Roman" w:hAnsi="Arial" w:cs="v4.2.0"/>
                <w:sz w:val="18"/>
                <w:lang w:val="fr-FR"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691D3897" w14:textId="77777777" w:rsidR="00574B39" w:rsidRPr="00574B39" w:rsidRDefault="00574B39" w:rsidP="00574B39">
            <w:pPr>
              <w:keepNext/>
              <w:keepLines/>
              <w:overflowPunct w:val="0"/>
              <w:autoSpaceDE w:val="0"/>
              <w:autoSpaceDN w:val="0"/>
              <w:adjustRightInd w:val="0"/>
              <w:spacing w:after="0" w:line="252" w:lineRule="auto"/>
              <w:jc w:val="center"/>
              <w:rPr>
                <w:rFonts w:ascii="Arial" w:eastAsia="Times New Roman" w:hAnsi="Arial" w:cs="v4.2.0"/>
                <w:sz w:val="18"/>
                <w:lang w:val="fr-FR" w:eastAsia="en-GB"/>
              </w:rPr>
            </w:pPr>
            <w:r w:rsidRPr="00574B39">
              <w:rPr>
                <w:rFonts w:ascii="Arial" w:eastAsia="Times New Roman" w:hAnsi="Arial" w:cs="v4.2.0"/>
                <w:sz w:val="18"/>
                <w:lang w:val="fr-FR" w:eastAsia="fr-FR"/>
              </w:rPr>
              <w:t>AWGN</w:t>
            </w:r>
          </w:p>
        </w:tc>
      </w:tr>
      <w:tr w:rsidR="00574B39" w:rsidRPr="00574B39" w14:paraId="61DD4A7D" w14:textId="77777777" w:rsidTr="00574B39">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08644C6" w14:textId="77777777" w:rsidR="00574B39" w:rsidRPr="00574B39" w:rsidRDefault="00574B39" w:rsidP="00574B39">
            <w:pPr>
              <w:keepNext/>
              <w:keepLines/>
              <w:overflowPunct w:val="0"/>
              <w:autoSpaceDE w:val="0"/>
              <w:autoSpaceDN w:val="0"/>
              <w:adjustRightInd w:val="0"/>
              <w:spacing w:after="0" w:line="252" w:lineRule="auto"/>
              <w:ind w:left="851" w:hanging="851"/>
              <w:rPr>
                <w:rFonts w:ascii="Arial" w:eastAsia="Times New Roman" w:hAnsi="Arial"/>
                <w:sz w:val="18"/>
                <w:lang w:val="fr-FR"/>
              </w:rPr>
            </w:pPr>
            <w:r w:rsidRPr="00574B39">
              <w:rPr>
                <w:rFonts w:ascii="Arial" w:eastAsia="Times New Roman" w:hAnsi="Arial"/>
                <w:sz w:val="18"/>
                <w:lang w:val="fr-FR" w:eastAsia="fr-FR"/>
              </w:rPr>
              <w:lastRenderedPageBreak/>
              <w:t xml:space="preserve">Note </w:t>
            </w:r>
            <w:proofErr w:type="gramStart"/>
            <w:r w:rsidRPr="00574B39">
              <w:rPr>
                <w:rFonts w:ascii="Arial" w:eastAsia="Times New Roman" w:hAnsi="Arial"/>
                <w:sz w:val="18"/>
                <w:lang w:val="fr-FR" w:eastAsia="fr-FR"/>
              </w:rPr>
              <w:t>1:</w:t>
            </w:r>
            <w:proofErr w:type="gramEnd"/>
            <w:r w:rsidRPr="00574B39">
              <w:rPr>
                <w:rFonts w:ascii="Arial" w:eastAsia="Times New Roman" w:hAnsi="Arial"/>
                <w:sz w:val="18"/>
                <w:lang w:val="fr-FR" w:eastAsia="fr-FR"/>
              </w:rPr>
              <w:tab/>
              <w:t xml:space="preserve">The </w:t>
            </w:r>
            <w:proofErr w:type="spellStart"/>
            <w:r w:rsidRPr="00574B39">
              <w:rPr>
                <w:rFonts w:ascii="Arial" w:eastAsia="Times New Roman" w:hAnsi="Arial"/>
                <w:sz w:val="18"/>
                <w:lang w:val="fr-FR" w:eastAsia="fr-FR"/>
              </w:rPr>
              <w:t>resources</w:t>
            </w:r>
            <w:proofErr w:type="spellEnd"/>
            <w:r w:rsidRPr="00574B39">
              <w:rPr>
                <w:rFonts w:ascii="Arial" w:eastAsia="Times New Roman" w:hAnsi="Arial"/>
                <w:sz w:val="18"/>
                <w:lang w:val="fr-FR" w:eastAsia="fr-FR"/>
              </w:rPr>
              <w:t xml:space="preserve"> for </w:t>
            </w:r>
            <w:proofErr w:type="spellStart"/>
            <w:r w:rsidRPr="00574B39">
              <w:rPr>
                <w:rFonts w:ascii="Arial" w:eastAsia="Times New Roman" w:hAnsi="Arial"/>
                <w:sz w:val="18"/>
                <w:lang w:val="fr-FR" w:eastAsia="fr-FR"/>
              </w:rPr>
              <w:t>uplink</w:t>
            </w:r>
            <w:proofErr w:type="spellEnd"/>
            <w:r w:rsidRPr="00574B39">
              <w:rPr>
                <w:rFonts w:ascii="Arial" w:eastAsia="Times New Roman" w:hAnsi="Arial"/>
                <w:sz w:val="18"/>
                <w:lang w:val="fr-FR" w:eastAsia="fr-FR"/>
              </w:rPr>
              <w:t xml:space="preserve"> transmission are </w:t>
            </w:r>
            <w:proofErr w:type="spellStart"/>
            <w:r w:rsidRPr="00574B39">
              <w:rPr>
                <w:rFonts w:ascii="Arial" w:eastAsia="Times New Roman" w:hAnsi="Arial"/>
                <w:sz w:val="18"/>
                <w:lang w:val="fr-FR" w:eastAsia="fr-FR"/>
              </w:rPr>
              <w:t>assigned</w:t>
            </w:r>
            <w:proofErr w:type="spellEnd"/>
            <w:r w:rsidRPr="00574B39">
              <w:rPr>
                <w:rFonts w:ascii="Arial" w:eastAsia="Times New Roman" w:hAnsi="Arial"/>
                <w:sz w:val="18"/>
                <w:lang w:val="fr-FR" w:eastAsia="fr-FR"/>
              </w:rPr>
              <w:t xml:space="preserve"> to the UE </w:t>
            </w:r>
            <w:proofErr w:type="spellStart"/>
            <w:r w:rsidRPr="00574B39">
              <w:rPr>
                <w:rFonts w:ascii="Arial" w:eastAsia="Times New Roman" w:hAnsi="Arial"/>
                <w:sz w:val="18"/>
                <w:lang w:val="fr-FR" w:eastAsia="fr-FR"/>
              </w:rPr>
              <w:t>prior</w:t>
            </w:r>
            <w:proofErr w:type="spellEnd"/>
            <w:r w:rsidRPr="00574B39">
              <w:rPr>
                <w:rFonts w:ascii="Arial" w:eastAsia="Times New Roman" w:hAnsi="Arial"/>
                <w:sz w:val="18"/>
                <w:lang w:val="fr-FR" w:eastAsia="fr-FR"/>
              </w:rPr>
              <w:t xml:space="preserve"> to the start of time </w:t>
            </w:r>
            <w:proofErr w:type="spellStart"/>
            <w:r w:rsidRPr="00574B39">
              <w:rPr>
                <w:rFonts w:ascii="Arial" w:eastAsia="Times New Roman" w:hAnsi="Arial"/>
                <w:sz w:val="18"/>
                <w:lang w:val="fr-FR" w:eastAsia="fr-FR"/>
              </w:rPr>
              <w:t>period</w:t>
            </w:r>
            <w:proofErr w:type="spellEnd"/>
            <w:r w:rsidRPr="00574B39">
              <w:rPr>
                <w:rFonts w:ascii="Arial" w:eastAsia="Times New Roman" w:hAnsi="Arial"/>
                <w:sz w:val="18"/>
                <w:lang w:val="fr-FR" w:eastAsia="fr-FR"/>
              </w:rPr>
              <w:t xml:space="preserve"> T2.</w:t>
            </w:r>
          </w:p>
          <w:p w14:paraId="5A092490" w14:textId="77777777" w:rsidR="00574B39" w:rsidRPr="00574B39" w:rsidRDefault="00574B39" w:rsidP="00574B39">
            <w:pPr>
              <w:keepNext/>
              <w:keepLines/>
              <w:overflowPunct w:val="0"/>
              <w:autoSpaceDE w:val="0"/>
              <w:autoSpaceDN w:val="0"/>
              <w:adjustRightInd w:val="0"/>
              <w:spacing w:after="0" w:line="252" w:lineRule="auto"/>
              <w:ind w:left="851" w:hanging="851"/>
              <w:rPr>
                <w:rFonts w:ascii="Arial" w:eastAsia="Times New Roman" w:hAnsi="Arial" w:cs="Arial"/>
                <w:sz w:val="18"/>
                <w:lang w:val="fr-FR" w:eastAsia="fr-FR"/>
              </w:rPr>
            </w:pPr>
            <w:r w:rsidRPr="00574B39">
              <w:rPr>
                <w:rFonts w:ascii="Arial" w:eastAsia="Times New Roman" w:hAnsi="Arial"/>
                <w:sz w:val="18"/>
                <w:lang w:val="fr-FR" w:eastAsia="fr-FR"/>
              </w:rPr>
              <w:t xml:space="preserve">Note </w:t>
            </w:r>
            <w:proofErr w:type="gramStart"/>
            <w:r w:rsidRPr="00574B39">
              <w:rPr>
                <w:rFonts w:ascii="Arial" w:eastAsia="Times New Roman" w:hAnsi="Arial"/>
                <w:sz w:val="18"/>
                <w:lang w:val="fr-FR" w:eastAsia="fr-FR"/>
              </w:rPr>
              <w:t>2:</w:t>
            </w:r>
            <w:proofErr w:type="gramEnd"/>
            <w:r w:rsidRPr="00574B39">
              <w:rPr>
                <w:rFonts w:ascii="Arial" w:eastAsia="Times New Roman" w:hAnsi="Arial"/>
                <w:sz w:val="18"/>
                <w:lang w:val="fr-FR" w:eastAsia="fr-FR"/>
              </w:rPr>
              <w:tab/>
            </w:r>
            <w:proofErr w:type="spellStart"/>
            <w:r w:rsidRPr="00574B39">
              <w:rPr>
                <w:rFonts w:ascii="Arial" w:eastAsia="Times New Roman" w:hAnsi="Arial"/>
                <w:sz w:val="18"/>
                <w:lang w:val="fr-FR" w:eastAsia="fr-FR"/>
              </w:rPr>
              <w:t>Interference</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from</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other</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cells</w:t>
            </w:r>
            <w:proofErr w:type="spellEnd"/>
            <w:r w:rsidRPr="00574B39">
              <w:rPr>
                <w:rFonts w:ascii="Arial" w:eastAsia="Times New Roman" w:hAnsi="Arial"/>
                <w:sz w:val="18"/>
                <w:lang w:val="fr-FR" w:eastAsia="fr-FR"/>
              </w:rPr>
              <w:t xml:space="preserve"> and noise sources not </w:t>
            </w:r>
            <w:proofErr w:type="spellStart"/>
            <w:r w:rsidRPr="00574B39">
              <w:rPr>
                <w:rFonts w:ascii="Arial" w:eastAsia="Times New Roman" w:hAnsi="Arial"/>
                <w:sz w:val="18"/>
                <w:lang w:val="fr-FR" w:eastAsia="fr-FR"/>
              </w:rPr>
              <w:t>specified</w:t>
            </w:r>
            <w:proofErr w:type="spellEnd"/>
            <w:r w:rsidRPr="00574B39">
              <w:rPr>
                <w:rFonts w:ascii="Arial" w:eastAsia="Times New Roman" w:hAnsi="Arial"/>
                <w:sz w:val="18"/>
                <w:lang w:val="fr-FR" w:eastAsia="fr-FR"/>
              </w:rPr>
              <w:t xml:space="preserve"> in the test </w:t>
            </w:r>
            <w:proofErr w:type="spellStart"/>
            <w:r w:rsidRPr="00574B39">
              <w:rPr>
                <w:rFonts w:ascii="Arial" w:eastAsia="Times New Roman" w:hAnsi="Arial"/>
                <w:sz w:val="18"/>
                <w:lang w:val="fr-FR" w:eastAsia="fr-FR"/>
              </w:rPr>
              <w:t>is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assumed</w:t>
            </w:r>
            <w:proofErr w:type="spellEnd"/>
            <w:r w:rsidRPr="00574B39">
              <w:rPr>
                <w:rFonts w:ascii="Arial" w:eastAsia="Times New Roman" w:hAnsi="Arial"/>
                <w:sz w:val="18"/>
                <w:lang w:val="fr-FR" w:eastAsia="fr-FR"/>
              </w:rPr>
              <w:t xml:space="preserve"> to </w:t>
            </w:r>
            <w:proofErr w:type="spellStart"/>
            <w:r w:rsidRPr="00574B39">
              <w:rPr>
                <w:rFonts w:ascii="Arial" w:eastAsia="Times New Roman" w:hAnsi="Arial"/>
                <w:sz w:val="18"/>
                <w:lang w:val="fr-FR" w:eastAsia="fr-FR"/>
              </w:rPr>
              <w:t>be</w:t>
            </w:r>
            <w:proofErr w:type="spellEnd"/>
            <w:r w:rsidRPr="00574B39">
              <w:rPr>
                <w:rFonts w:ascii="Arial" w:eastAsia="Times New Roman" w:hAnsi="Arial"/>
                <w:sz w:val="18"/>
                <w:lang w:val="fr-FR" w:eastAsia="fr-FR"/>
              </w:rPr>
              <w:t xml:space="preserve"> constant over </w:t>
            </w:r>
            <w:proofErr w:type="spellStart"/>
            <w:r w:rsidRPr="00574B39">
              <w:rPr>
                <w:rFonts w:ascii="Arial" w:eastAsia="Times New Roman" w:hAnsi="Arial"/>
                <w:sz w:val="18"/>
                <w:lang w:val="fr-FR" w:eastAsia="fr-FR"/>
              </w:rPr>
              <w:t>subcarriers</w:t>
            </w:r>
            <w:proofErr w:type="spellEnd"/>
            <w:r w:rsidRPr="00574B39">
              <w:rPr>
                <w:rFonts w:ascii="Arial" w:eastAsia="Times New Roman" w:hAnsi="Arial"/>
                <w:sz w:val="18"/>
                <w:lang w:val="fr-FR" w:eastAsia="fr-FR"/>
              </w:rPr>
              <w:t xml:space="preserve"> and time and </w:t>
            </w:r>
            <w:proofErr w:type="spellStart"/>
            <w:r w:rsidRPr="00574B39">
              <w:rPr>
                <w:rFonts w:ascii="Arial" w:eastAsia="Times New Roman" w:hAnsi="Arial"/>
                <w:sz w:val="18"/>
                <w:lang w:val="fr-FR" w:eastAsia="fr-FR"/>
              </w:rPr>
              <w:t>shall</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be</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modelled</w:t>
            </w:r>
            <w:proofErr w:type="spellEnd"/>
            <w:r w:rsidRPr="00574B39">
              <w:rPr>
                <w:rFonts w:ascii="Arial" w:eastAsia="Times New Roman" w:hAnsi="Arial"/>
                <w:sz w:val="18"/>
                <w:lang w:val="fr-FR" w:eastAsia="fr-FR"/>
              </w:rPr>
              <w:t xml:space="preserve"> as AWGN of </w:t>
            </w:r>
            <w:proofErr w:type="spellStart"/>
            <w:r w:rsidRPr="00574B39">
              <w:rPr>
                <w:rFonts w:ascii="Arial" w:eastAsia="Times New Roman" w:hAnsi="Arial"/>
                <w:sz w:val="18"/>
                <w:lang w:val="fr-FR" w:eastAsia="fr-FR"/>
              </w:rPr>
              <w:t>appropriate</w:t>
            </w:r>
            <w:proofErr w:type="spellEnd"/>
            <w:r w:rsidRPr="00574B39">
              <w:rPr>
                <w:rFonts w:ascii="Arial" w:eastAsia="Times New Roman" w:hAnsi="Arial"/>
                <w:sz w:val="18"/>
                <w:lang w:val="fr-FR" w:eastAsia="fr-FR"/>
              </w:rPr>
              <w:t xml:space="preserve"> power for </w:t>
            </w:r>
            <w:r w:rsidRPr="00574B39">
              <w:rPr>
                <w:rFonts w:ascii="Arial" w:eastAsia="Times New Roman" w:hAnsi="Arial" w:cs="v4.2.0"/>
                <w:noProof/>
                <w:position w:val="-12"/>
                <w:sz w:val="18"/>
                <w:lang w:val="fr-FR" w:eastAsia="zh-CN"/>
              </w:rPr>
              <w:drawing>
                <wp:inline distT="0" distB="0" distL="0" distR="0" wp14:anchorId="36B63868" wp14:editId="079ED1D0">
                  <wp:extent cx="255905" cy="241300"/>
                  <wp:effectExtent l="0" t="0" r="0" b="635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RPr="00574B39">
              <w:rPr>
                <w:rFonts w:ascii="Arial" w:eastAsia="Times New Roman" w:hAnsi="Arial"/>
                <w:sz w:val="18"/>
                <w:lang w:val="fr-FR" w:eastAsia="fr-FR"/>
              </w:rPr>
              <w:t xml:space="preserve"> to </w:t>
            </w:r>
            <w:proofErr w:type="spellStart"/>
            <w:r w:rsidRPr="00574B39">
              <w:rPr>
                <w:rFonts w:ascii="Arial" w:eastAsia="Times New Roman" w:hAnsi="Arial"/>
                <w:sz w:val="18"/>
                <w:lang w:val="fr-FR" w:eastAsia="fr-FR"/>
              </w:rPr>
              <w:t>be</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fulfilled</w:t>
            </w:r>
            <w:proofErr w:type="spellEnd"/>
            <w:r w:rsidRPr="00574B39">
              <w:rPr>
                <w:rFonts w:ascii="Arial" w:eastAsia="Times New Roman" w:hAnsi="Arial"/>
                <w:sz w:val="18"/>
                <w:lang w:val="fr-FR" w:eastAsia="fr-FR"/>
              </w:rPr>
              <w:t>.</w:t>
            </w:r>
          </w:p>
          <w:p w14:paraId="2BCC90D7" w14:textId="77777777" w:rsidR="00574B39" w:rsidRPr="00574B39" w:rsidRDefault="00574B39" w:rsidP="00574B39">
            <w:pPr>
              <w:keepNext/>
              <w:keepLines/>
              <w:overflowPunct w:val="0"/>
              <w:autoSpaceDE w:val="0"/>
              <w:autoSpaceDN w:val="0"/>
              <w:adjustRightInd w:val="0"/>
              <w:spacing w:after="0" w:line="252" w:lineRule="auto"/>
              <w:ind w:left="851" w:hanging="851"/>
              <w:rPr>
                <w:rFonts w:ascii="Arial" w:eastAsia="Times New Roman" w:hAnsi="Arial"/>
                <w:sz w:val="18"/>
                <w:lang w:val="fr-FR" w:eastAsia="fr-FR"/>
              </w:rPr>
            </w:pPr>
            <w:r w:rsidRPr="00574B39">
              <w:rPr>
                <w:rFonts w:ascii="Arial" w:eastAsia="Times New Roman" w:hAnsi="Arial"/>
                <w:sz w:val="18"/>
                <w:lang w:val="fr-FR" w:eastAsia="fr-FR"/>
              </w:rPr>
              <w:t xml:space="preserve">Note </w:t>
            </w:r>
            <w:proofErr w:type="gramStart"/>
            <w:r w:rsidRPr="00574B39">
              <w:rPr>
                <w:rFonts w:ascii="Arial" w:eastAsia="Times New Roman" w:hAnsi="Arial"/>
                <w:sz w:val="18"/>
                <w:lang w:val="fr-FR" w:eastAsia="fr-FR"/>
              </w:rPr>
              <w:t>3:</w:t>
            </w:r>
            <w:proofErr w:type="gramEnd"/>
            <w:r w:rsidRPr="00574B39">
              <w:rPr>
                <w:rFonts w:ascii="Arial" w:eastAsia="Times New Roman" w:hAnsi="Arial"/>
                <w:sz w:val="18"/>
                <w:lang w:val="fr-FR" w:eastAsia="fr-FR"/>
              </w:rPr>
              <w:tab/>
              <w:t xml:space="preserve">SS-RSRP </w:t>
            </w:r>
            <w:proofErr w:type="spellStart"/>
            <w:r w:rsidRPr="00574B39">
              <w:rPr>
                <w:rFonts w:ascii="Arial" w:eastAsia="Times New Roman" w:hAnsi="Arial"/>
                <w:sz w:val="18"/>
                <w:lang w:val="fr-FR" w:eastAsia="fr-FR"/>
              </w:rPr>
              <w:t>levels</w:t>
            </w:r>
            <w:proofErr w:type="spellEnd"/>
            <w:r w:rsidRPr="00574B39">
              <w:rPr>
                <w:rFonts w:ascii="Arial" w:eastAsia="Times New Roman" w:hAnsi="Arial"/>
                <w:sz w:val="18"/>
                <w:lang w:val="fr-FR" w:eastAsia="fr-FR"/>
              </w:rPr>
              <w:t xml:space="preserve"> have been </w:t>
            </w:r>
            <w:proofErr w:type="spellStart"/>
            <w:r w:rsidRPr="00574B39">
              <w:rPr>
                <w:rFonts w:ascii="Arial" w:eastAsia="Times New Roman" w:hAnsi="Arial"/>
                <w:sz w:val="18"/>
                <w:lang w:val="fr-FR" w:eastAsia="fr-FR"/>
              </w:rPr>
              <w:t>derived</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from</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other</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parameters</w:t>
            </w:r>
            <w:proofErr w:type="spellEnd"/>
            <w:r w:rsidRPr="00574B39">
              <w:rPr>
                <w:rFonts w:ascii="Arial" w:eastAsia="Times New Roman" w:hAnsi="Arial"/>
                <w:sz w:val="18"/>
                <w:lang w:val="fr-FR" w:eastAsia="fr-FR"/>
              </w:rPr>
              <w:t xml:space="preserve"> for information </w:t>
            </w:r>
            <w:proofErr w:type="spellStart"/>
            <w:r w:rsidRPr="00574B39">
              <w:rPr>
                <w:rFonts w:ascii="Arial" w:eastAsia="Times New Roman" w:hAnsi="Arial"/>
                <w:sz w:val="18"/>
                <w:lang w:val="fr-FR" w:eastAsia="fr-FR"/>
              </w:rPr>
              <w:t>purposes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They</w:t>
            </w:r>
            <w:proofErr w:type="spellEnd"/>
            <w:r w:rsidRPr="00574B39">
              <w:rPr>
                <w:rFonts w:ascii="Arial" w:eastAsia="Times New Roman" w:hAnsi="Arial"/>
                <w:sz w:val="18"/>
                <w:lang w:val="fr-FR" w:eastAsia="fr-FR"/>
              </w:rPr>
              <w:t xml:space="preserve"> are not </w:t>
            </w:r>
            <w:proofErr w:type="spellStart"/>
            <w:r w:rsidRPr="00574B39">
              <w:rPr>
                <w:rFonts w:ascii="Arial" w:eastAsia="Times New Roman" w:hAnsi="Arial"/>
                <w:sz w:val="18"/>
                <w:lang w:val="fr-FR" w:eastAsia="fr-FR"/>
              </w:rPr>
              <w:t>settable</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parameters</w:t>
            </w:r>
            <w:proofErr w:type="spellEnd"/>
            <w:r w:rsidRPr="00574B39">
              <w:rPr>
                <w:rFonts w:ascii="Arial" w:eastAsia="Times New Roman" w:hAnsi="Arial"/>
                <w:sz w:val="18"/>
                <w:lang w:val="fr-FR" w:eastAsia="fr-FR"/>
              </w:rPr>
              <w:t xml:space="preserve"> </w:t>
            </w:r>
            <w:proofErr w:type="spellStart"/>
            <w:r w:rsidRPr="00574B39">
              <w:rPr>
                <w:rFonts w:ascii="Arial" w:eastAsia="Times New Roman" w:hAnsi="Arial"/>
                <w:sz w:val="18"/>
                <w:lang w:val="fr-FR" w:eastAsia="fr-FR"/>
              </w:rPr>
              <w:t>themselves</w:t>
            </w:r>
            <w:proofErr w:type="spellEnd"/>
            <w:r w:rsidRPr="00574B39">
              <w:rPr>
                <w:rFonts w:ascii="Arial" w:eastAsia="Times New Roman" w:hAnsi="Arial"/>
                <w:sz w:val="18"/>
                <w:lang w:val="fr-FR" w:eastAsia="fr-FR"/>
              </w:rPr>
              <w:t>.</w:t>
            </w:r>
          </w:p>
        </w:tc>
      </w:tr>
    </w:tbl>
    <w:p w14:paraId="017F9B12" w14:textId="77777777" w:rsidR="00574B39" w:rsidRPr="00574B39" w:rsidRDefault="00574B39" w:rsidP="00574B39">
      <w:pPr>
        <w:overflowPunct w:val="0"/>
        <w:autoSpaceDE w:val="0"/>
        <w:autoSpaceDN w:val="0"/>
        <w:adjustRightInd w:val="0"/>
        <w:rPr>
          <w:rFonts w:eastAsia="Times New Roman"/>
        </w:rPr>
      </w:pPr>
    </w:p>
    <w:p w14:paraId="176CA61B" w14:textId="77777777" w:rsidR="00574B39" w:rsidRPr="00574B39" w:rsidRDefault="00574B39" w:rsidP="00574B39">
      <w:pPr>
        <w:overflowPunct w:val="0"/>
        <w:autoSpaceDE w:val="0"/>
        <w:autoSpaceDN w:val="0"/>
        <w:adjustRightInd w:val="0"/>
        <w:rPr>
          <w:rFonts w:eastAsia="SimSun"/>
          <w:lang w:eastAsia="en-GB"/>
        </w:rPr>
      </w:pPr>
      <w:r w:rsidRPr="00574B39">
        <w:rPr>
          <w:rFonts w:eastAsia="Times New Roman"/>
        </w:rPr>
        <w:t xml:space="preserve">The UE shall send one Event A3 triggered measurement report, with a measurement reporting delay less than 800 </w:t>
      </w:r>
      <w:proofErr w:type="spellStart"/>
      <w:r w:rsidRPr="00574B39">
        <w:rPr>
          <w:rFonts w:eastAsia="Times New Roman"/>
        </w:rPr>
        <w:t>ms</w:t>
      </w:r>
      <w:proofErr w:type="spellEnd"/>
      <w:r w:rsidRPr="00574B39">
        <w:rPr>
          <w:rFonts w:eastAsia="Times New Roman"/>
        </w:rPr>
        <w:t xml:space="preserve"> from the beginning of time period T2. The UE is not required to read the neighbour cell SSB index in this test.</w:t>
      </w:r>
    </w:p>
    <w:p w14:paraId="3E2D25DD"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lang w:eastAsia="zh-CN"/>
        </w:rPr>
        <w:t>UE is not allowed to cause interruption during intra-frequency measurement without gap.</w:t>
      </w:r>
    </w:p>
    <w:p w14:paraId="65125C46"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The UE shall not send event triggered measurement reports, as long as the reporting criteria are not fulfilled.</w:t>
      </w:r>
    </w:p>
    <w:p w14:paraId="0C6AC871" w14:textId="77777777" w:rsidR="00574B39" w:rsidRPr="00574B39" w:rsidRDefault="00574B39" w:rsidP="00574B39">
      <w:pPr>
        <w:overflowPunct w:val="0"/>
        <w:autoSpaceDE w:val="0"/>
        <w:autoSpaceDN w:val="0"/>
        <w:adjustRightInd w:val="0"/>
        <w:rPr>
          <w:rFonts w:eastAsia="Times New Roman"/>
        </w:rPr>
      </w:pPr>
      <w:r w:rsidRPr="00574B39">
        <w:rPr>
          <w:rFonts w:eastAsia="Times New Roman"/>
        </w:rPr>
        <w:t>The rate of correct events observed during repeated tests shall be at least 90%.</w:t>
      </w:r>
    </w:p>
    <w:p w14:paraId="4EBAB731" w14:textId="779856D0" w:rsidR="00574B39" w:rsidRPr="00574B39" w:rsidRDefault="00574B39" w:rsidP="00574B39">
      <w:r w:rsidRPr="00574B39">
        <w:rPr>
          <w:rFonts w:eastAsia="Times New Roman"/>
        </w:rPr>
        <w:t>NOTE:</w:t>
      </w:r>
      <w:r w:rsidRPr="00574B39">
        <w:rPr>
          <w:rFonts w:eastAsia="Times New Roman"/>
        </w:rPr>
        <w:tab/>
        <w:t>The actual overall delays measured in the test may be up to 2xTTI</w:t>
      </w:r>
      <w:r w:rsidRPr="00574B39">
        <w:rPr>
          <w:rFonts w:eastAsia="Times New Roman"/>
          <w:vertAlign w:val="subscript"/>
        </w:rPr>
        <w:t>DCCH</w:t>
      </w:r>
      <w:r w:rsidRPr="00574B39">
        <w:rPr>
          <w:rFonts w:eastAsia="Times New Roman"/>
        </w:rPr>
        <w:t xml:space="preserve"> higher than the measurement reporting delays above because of TTI insertion uncertainty of the measurement report in DCCH.</w:t>
      </w:r>
    </w:p>
    <w:p w14:paraId="4FCE1953" w14:textId="25BB7004" w:rsidR="006C07F5" w:rsidRDefault="006C07F5" w:rsidP="006C07F5">
      <w:pPr>
        <w:rPr>
          <w:rFonts w:ascii="Arial" w:hAnsi="Arial"/>
          <w:b/>
          <w:noProof/>
          <w:color w:val="00B0F0"/>
          <w:sz w:val="28"/>
        </w:rPr>
      </w:pPr>
      <w:bookmarkStart w:id="81" w:name="OLE_LINK30"/>
      <w:bookmarkEnd w:id="45"/>
      <w:r>
        <w:rPr>
          <w:rFonts w:ascii="Arial" w:hAnsi="Arial"/>
          <w:b/>
          <w:noProof/>
          <w:color w:val="00B0F0"/>
          <w:sz w:val="28"/>
        </w:rPr>
        <w:t xml:space="preserve">&lt;End of modified section </w:t>
      </w:r>
      <w:r>
        <w:rPr>
          <w:rFonts w:ascii="Arial" w:hAnsi="Arial"/>
          <w:b/>
          <w:noProof/>
          <w:color w:val="00B0F0"/>
          <w:sz w:val="28"/>
        </w:rPr>
        <w:t>2</w:t>
      </w:r>
      <w:r>
        <w:rPr>
          <w:rFonts w:ascii="Arial" w:hAnsi="Arial"/>
          <w:b/>
          <w:noProof/>
          <w:color w:val="00B0F0"/>
          <w:sz w:val="28"/>
        </w:rPr>
        <w:t>&gt;</w:t>
      </w:r>
    </w:p>
    <w:p w14:paraId="3BFED14A" w14:textId="22E6927B" w:rsidR="006C07F5" w:rsidRDefault="006C07F5" w:rsidP="006C07F5">
      <w:pPr>
        <w:pStyle w:val="30"/>
        <w:rPr>
          <w:b/>
          <w:noProof/>
          <w:color w:val="00B0F0"/>
        </w:rPr>
      </w:pPr>
      <w:bookmarkStart w:id="82" w:name="OLE_LINK31"/>
      <w:bookmarkEnd w:id="81"/>
      <w:r>
        <w:rPr>
          <w:b/>
          <w:noProof/>
          <w:color w:val="00B0F0"/>
        </w:rPr>
        <w:t xml:space="preserve">&lt;Start of modified section </w:t>
      </w:r>
      <w:r>
        <w:rPr>
          <w:b/>
          <w:noProof/>
          <w:color w:val="00B0F0"/>
        </w:rPr>
        <w:t>3</w:t>
      </w:r>
      <w:r>
        <w:rPr>
          <w:b/>
          <w:noProof/>
          <w:color w:val="00B0F0"/>
        </w:rPr>
        <w:t>&gt;</w:t>
      </w:r>
    </w:p>
    <w:p w14:paraId="452D753B" w14:textId="77777777" w:rsidR="00FF6892" w:rsidRDefault="00FF6892" w:rsidP="00FF6892">
      <w:pPr>
        <w:pStyle w:val="TH"/>
        <w:rPr>
          <w:lang w:eastAsia="en-GB"/>
        </w:rPr>
      </w:pPr>
      <w:r>
        <w:t>Table F.1.1.2-4: Maximum test system uncertainty for RRM requirements for SA FR1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2"/>
        <w:gridCol w:w="3655"/>
      </w:tblGrid>
      <w:tr w:rsidR="00FF6892" w:rsidRPr="00FF6892" w14:paraId="571F4F2C" w14:textId="77777777" w:rsidTr="00FF6892">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E9F0382"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b/>
                <w:sz w:val="18"/>
                <w:lang w:eastAsia="en-GB"/>
              </w:rPr>
            </w:pPr>
            <w:proofErr w:type="spellStart"/>
            <w:r w:rsidRPr="00FF6892">
              <w:rPr>
                <w:rFonts w:ascii="Arial" w:eastAsia="Times New Roman" w:hAnsi="Arial"/>
                <w:b/>
                <w:bCs/>
                <w:sz w:val="18"/>
                <w:lang w:val="fr-FR" w:eastAsia="en-GB"/>
              </w:rPr>
              <w:t>Subclause</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556653F"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b/>
                <w:sz w:val="18"/>
                <w:shd w:val="clear" w:color="auto" w:fill="FFFFFF"/>
                <w:lang w:val="fr-FR" w:eastAsia="en-GB"/>
              </w:rPr>
            </w:pPr>
            <w:r w:rsidRPr="00FF6892">
              <w:rPr>
                <w:rFonts w:ascii="Arial" w:eastAsia="Times New Roman" w:hAnsi="Arial"/>
                <w:b/>
                <w:bCs/>
                <w:sz w:val="18"/>
                <w:lang w:val="fr-FR" w:eastAsia="en-GB"/>
              </w:rPr>
              <w:t>Maximum Test System Uncertainty</w:t>
            </w:r>
            <w:r w:rsidRPr="00FF6892">
              <w:rPr>
                <w:rFonts w:ascii="Arial" w:eastAsia="Times New Roman" w:hAnsi="Arial"/>
                <w:b/>
                <w:bCs/>
                <w:sz w:val="18"/>
                <w:vertAlign w:val="superscript"/>
                <w:lang w:val="fr-FR" w:eastAsia="en-GB"/>
              </w:rPr>
              <w:t>1</w:t>
            </w:r>
          </w:p>
        </w:tc>
        <w:tc>
          <w:tcPr>
            <w:tcW w:w="3655" w:type="dxa"/>
            <w:tcBorders>
              <w:top w:val="single" w:sz="4" w:space="0" w:color="auto"/>
              <w:left w:val="single" w:sz="4" w:space="0" w:color="auto"/>
              <w:bottom w:val="single" w:sz="4" w:space="0" w:color="auto"/>
              <w:right w:val="single" w:sz="4" w:space="0" w:color="auto"/>
            </w:tcBorders>
            <w:hideMark/>
          </w:tcPr>
          <w:p w14:paraId="1E77059E"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b/>
                <w:sz w:val="18"/>
                <w:lang w:val="fr-FR" w:eastAsia="en-GB"/>
              </w:rPr>
            </w:pPr>
            <w:proofErr w:type="spellStart"/>
            <w:r w:rsidRPr="00FF6892">
              <w:rPr>
                <w:rFonts w:ascii="Arial" w:eastAsia="Times New Roman" w:hAnsi="Arial"/>
                <w:b/>
                <w:bCs/>
                <w:sz w:val="18"/>
                <w:lang w:val="fr-FR" w:eastAsia="en-GB"/>
              </w:rPr>
              <w:t>Derivation</w:t>
            </w:r>
            <w:proofErr w:type="spellEnd"/>
            <w:r w:rsidRPr="00FF6892">
              <w:rPr>
                <w:rFonts w:ascii="Arial" w:eastAsia="Times New Roman" w:hAnsi="Arial"/>
                <w:b/>
                <w:bCs/>
                <w:sz w:val="18"/>
                <w:lang w:val="fr-FR" w:eastAsia="en-GB"/>
              </w:rPr>
              <w:t xml:space="preserve"> of Test System </w:t>
            </w:r>
            <w:proofErr w:type="spellStart"/>
            <w:r w:rsidRPr="00FF6892">
              <w:rPr>
                <w:rFonts w:ascii="Arial" w:eastAsia="Times New Roman" w:hAnsi="Arial"/>
                <w:b/>
                <w:bCs/>
                <w:sz w:val="18"/>
                <w:lang w:val="fr-FR" w:eastAsia="en-GB"/>
              </w:rPr>
              <w:t>Uncertainty</w:t>
            </w:r>
            <w:proofErr w:type="spellEnd"/>
          </w:p>
        </w:tc>
      </w:tr>
      <w:tr w:rsidR="00FF6892" w:rsidRPr="00FF6892" w14:paraId="37811D53" w14:textId="77777777" w:rsidTr="00FF6892">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72D1D7A"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r w:rsidRPr="00FF6892">
              <w:rPr>
                <w:rFonts w:ascii="Arial" w:eastAsia="Times New Roman" w:hAnsi="Arial"/>
                <w:sz w:val="18"/>
                <w:lang w:val="fr-FR" w:eastAsia="en-GB"/>
              </w:rPr>
              <w:t xml:space="preserve">6.1.1.1 NR SA FR1 </w:t>
            </w:r>
            <w:proofErr w:type="spellStart"/>
            <w:r w:rsidRPr="00FF6892">
              <w:rPr>
                <w:rFonts w:ascii="Arial" w:eastAsia="Times New Roman" w:hAnsi="Arial"/>
                <w:sz w:val="18"/>
                <w:lang w:val="fr-FR" w:eastAsia="en-GB"/>
              </w:rPr>
              <w:t>cell</w:t>
            </w:r>
            <w:proofErr w:type="spellEnd"/>
            <w:r w:rsidRPr="00FF6892">
              <w:rPr>
                <w:rFonts w:ascii="Arial" w:eastAsia="Times New Roman" w:hAnsi="Arial"/>
                <w:sz w:val="18"/>
                <w:lang w:val="fr-FR" w:eastAsia="en-GB"/>
              </w:rPr>
              <w:t xml:space="preserve"> re-</w:t>
            </w:r>
            <w:proofErr w:type="spellStart"/>
            <w:r w:rsidRPr="00FF6892">
              <w:rPr>
                <w:rFonts w:ascii="Arial" w:eastAsia="Times New Roman" w:hAnsi="Arial"/>
                <w:sz w:val="18"/>
                <w:lang w:val="fr-FR" w:eastAsia="en-GB"/>
              </w:rPr>
              <w:t>selection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48D0D0FF"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r w:rsidRPr="00FF6892">
              <w:rPr>
                <w:rFonts w:ascii="Arial" w:eastAsia="Times New Roman" w:hAnsi="Arial"/>
                <w:sz w:val="18"/>
                <w:lang w:val="fr-FR" w:eastAsia="en-GB"/>
              </w:rPr>
              <w:t>Noc ±1.5 dB</w:t>
            </w:r>
          </w:p>
          <w:p w14:paraId="0DEEB443"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r w:rsidRPr="00FF6892">
              <w:rPr>
                <w:rFonts w:ascii="Arial" w:eastAsia="Times New Roman" w:hAnsi="Arial"/>
                <w:sz w:val="18"/>
                <w:lang w:val="fr-FR" w:eastAsia="en-GB"/>
              </w:rPr>
              <w:t>Ês1 / Noc ±0.3 dB</w:t>
            </w:r>
          </w:p>
          <w:p w14:paraId="198617DA"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r w:rsidRPr="00FF6892">
              <w:rPr>
                <w:rFonts w:ascii="Arial" w:eastAsia="Times New Roman" w:hAnsi="Arial"/>
                <w:sz w:val="18"/>
                <w:lang w:val="fr-FR" w:eastAsia="en-GB"/>
              </w:rPr>
              <w:t>Ês2 / Noc ±0.3 dB</w:t>
            </w:r>
          </w:p>
        </w:tc>
        <w:tc>
          <w:tcPr>
            <w:tcW w:w="3655" w:type="dxa"/>
            <w:tcBorders>
              <w:top w:val="single" w:sz="4" w:space="0" w:color="auto"/>
              <w:left w:val="single" w:sz="4" w:space="0" w:color="auto"/>
              <w:bottom w:val="single" w:sz="4" w:space="0" w:color="auto"/>
              <w:right w:val="single" w:sz="4" w:space="0" w:color="auto"/>
            </w:tcBorders>
            <w:hideMark/>
          </w:tcPr>
          <w:p w14:paraId="484DD1CC"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proofErr w:type="gramStart"/>
            <w:r w:rsidRPr="00FF6892">
              <w:rPr>
                <w:rFonts w:ascii="Arial" w:eastAsia="Times New Roman" w:hAnsi="Arial"/>
                <w:sz w:val="18"/>
                <w:lang w:val="fr-FR" w:eastAsia="en-GB"/>
              </w:rPr>
              <w:t>Note:</w:t>
            </w:r>
            <w:proofErr w:type="gramEnd"/>
          </w:p>
          <w:p w14:paraId="6C766383"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r w:rsidRPr="00FF6892">
              <w:rPr>
                <w:rFonts w:ascii="Arial" w:eastAsia="Times New Roman" w:hAnsi="Arial"/>
                <w:sz w:val="18"/>
                <w:lang w:val="fr-FR" w:eastAsia="en-GB"/>
              </w:rPr>
              <w:t xml:space="preserve">Ês1 / Noc </w:t>
            </w:r>
            <w:proofErr w:type="spellStart"/>
            <w:r w:rsidRPr="00FF6892">
              <w:rPr>
                <w:rFonts w:ascii="Arial" w:eastAsia="Times New Roman" w:hAnsi="Arial"/>
                <w:sz w:val="18"/>
                <w:lang w:val="fr-FR" w:eastAsia="en-GB"/>
              </w:rPr>
              <w:t>is</w:t>
            </w:r>
            <w:proofErr w:type="spellEnd"/>
            <w:r w:rsidRPr="00FF6892">
              <w:rPr>
                <w:rFonts w:ascii="Arial" w:eastAsia="Times New Roman" w:hAnsi="Arial"/>
                <w:sz w:val="18"/>
                <w:lang w:val="fr-FR" w:eastAsia="en-GB"/>
              </w:rPr>
              <w:t xml:space="preserve"> the ratio of </w:t>
            </w:r>
            <w:proofErr w:type="spellStart"/>
            <w:r w:rsidRPr="00FF6892">
              <w:rPr>
                <w:rFonts w:ascii="Arial" w:eastAsia="Times New Roman" w:hAnsi="Arial"/>
                <w:sz w:val="18"/>
                <w:lang w:val="fr-FR" w:eastAsia="en-GB"/>
              </w:rPr>
              <w:t>cell</w:t>
            </w:r>
            <w:proofErr w:type="spellEnd"/>
            <w:r w:rsidRPr="00FF6892">
              <w:rPr>
                <w:rFonts w:ascii="Arial" w:eastAsia="Times New Roman" w:hAnsi="Arial"/>
                <w:sz w:val="18"/>
                <w:lang w:val="fr-FR" w:eastAsia="en-GB"/>
              </w:rPr>
              <w:t xml:space="preserve"> 1 signal / AWGN</w:t>
            </w:r>
          </w:p>
          <w:p w14:paraId="14D481B8"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r w:rsidRPr="00FF6892">
              <w:rPr>
                <w:rFonts w:ascii="Arial" w:eastAsia="Times New Roman" w:hAnsi="Arial"/>
                <w:sz w:val="18"/>
                <w:lang w:val="fr-FR" w:eastAsia="en-GB"/>
              </w:rPr>
              <w:t xml:space="preserve">Ês2 / Noc </w:t>
            </w:r>
            <w:proofErr w:type="spellStart"/>
            <w:r w:rsidRPr="00FF6892">
              <w:rPr>
                <w:rFonts w:ascii="Arial" w:eastAsia="Times New Roman" w:hAnsi="Arial"/>
                <w:sz w:val="18"/>
                <w:lang w:val="fr-FR" w:eastAsia="en-GB"/>
              </w:rPr>
              <w:t>is</w:t>
            </w:r>
            <w:proofErr w:type="spellEnd"/>
            <w:r w:rsidRPr="00FF6892">
              <w:rPr>
                <w:rFonts w:ascii="Arial" w:eastAsia="Times New Roman" w:hAnsi="Arial"/>
                <w:sz w:val="18"/>
                <w:lang w:val="fr-FR" w:eastAsia="en-GB"/>
              </w:rPr>
              <w:t xml:space="preserve"> the ratio of </w:t>
            </w:r>
            <w:proofErr w:type="spellStart"/>
            <w:r w:rsidRPr="00FF6892">
              <w:rPr>
                <w:rFonts w:ascii="Arial" w:eastAsia="Times New Roman" w:hAnsi="Arial"/>
                <w:sz w:val="18"/>
                <w:lang w:val="fr-FR" w:eastAsia="en-GB"/>
              </w:rPr>
              <w:t>cell</w:t>
            </w:r>
            <w:proofErr w:type="spellEnd"/>
            <w:r w:rsidRPr="00FF6892">
              <w:rPr>
                <w:rFonts w:ascii="Arial" w:eastAsia="Times New Roman" w:hAnsi="Arial"/>
                <w:sz w:val="18"/>
                <w:lang w:val="fr-FR" w:eastAsia="en-GB"/>
              </w:rPr>
              <w:t xml:space="preserve"> 2 signal / AWGN</w:t>
            </w:r>
          </w:p>
        </w:tc>
      </w:tr>
      <w:tr w:rsidR="00FF6892" w:rsidRPr="00FF6892" w14:paraId="56B260C4" w14:textId="77777777" w:rsidTr="00FF6892">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F4EDCCE"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r w:rsidRPr="00FF6892">
              <w:rPr>
                <w:rFonts w:ascii="Arial" w:eastAsia="Times New Roman" w:hAnsi="Arial"/>
                <w:sz w:val="18"/>
                <w:lang w:val="fr-FR" w:eastAsia="en-GB"/>
              </w:rPr>
              <w:t xml:space="preserve">6.1.1.2 NR SA FR1-FR1 </w:t>
            </w:r>
            <w:proofErr w:type="spellStart"/>
            <w:r w:rsidRPr="00FF6892">
              <w:rPr>
                <w:rFonts w:ascii="Arial" w:eastAsia="Times New Roman" w:hAnsi="Arial"/>
                <w:sz w:val="18"/>
                <w:lang w:val="fr-FR" w:eastAsia="en-GB"/>
              </w:rPr>
              <w:t>cell</w:t>
            </w:r>
            <w:proofErr w:type="spellEnd"/>
            <w:r w:rsidRPr="00FF6892">
              <w:rPr>
                <w:rFonts w:ascii="Arial" w:eastAsia="Times New Roman" w:hAnsi="Arial"/>
                <w:sz w:val="18"/>
                <w:lang w:val="fr-FR" w:eastAsia="en-GB"/>
              </w:rPr>
              <w:t xml:space="preserve"> re-</w:t>
            </w:r>
            <w:proofErr w:type="spellStart"/>
            <w:r w:rsidRPr="00FF6892">
              <w:rPr>
                <w:rFonts w:ascii="Arial" w:eastAsia="Times New Roman" w:hAnsi="Arial"/>
                <w:sz w:val="18"/>
                <w:lang w:val="fr-FR" w:eastAsia="en-GB"/>
              </w:rPr>
              <w:t>selection</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3F79BB01"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r w:rsidRPr="00FF6892">
              <w:rPr>
                <w:rFonts w:ascii="Arial" w:eastAsia="Times New Roman" w:hAnsi="Arial"/>
                <w:sz w:val="18"/>
                <w:lang w:val="fr-FR" w:eastAsia="en-GB"/>
              </w:rPr>
              <w:t>Noc1 ±1.5 dB</w:t>
            </w:r>
          </w:p>
          <w:p w14:paraId="3C07EC0E"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r w:rsidRPr="00FF6892">
              <w:rPr>
                <w:rFonts w:ascii="Arial" w:eastAsia="Times New Roman" w:hAnsi="Arial"/>
                <w:sz w:val="18"/>
                <w:lang w:val="fr-FR" w:eastAsia="en-GB"/>
              </w:rPr>
              <w:t>Ês1 / Noc1 ±0.3 dB</w:t>
            </w:r>
          </w:p>
          <w:p w14:paraId="16F7B4FF"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r w:rsidRPr="00FF6892">
              <w:rPr>
                <w:rFonts w:ascii="Arial" w:eastAsia="Times New Roman" w:hAnsi="Arial"/>
                <w:sz w:val="18"/>
                <w:lang w:val="fr-FR" w:eastAsia="en-GB"/>
              </w:rPr>
              <w:t>Noc2 ±1.5 dB</w:t>
            </w:r>
          </w:p>
          <w:p w14:paraId="37E7614B"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shd w:val="clear" w:color="auto" w:fill="FFFFFF"/>
                <w:lang w:val="fr-FR" w:eastAsia="en-GB"/>
              </w:rPr>
            </w:pPr>
            <w:r w:rsidRPr="00FF6892">
              <w:rPr>
                <w:rFonts w:ascii="Arial" w:eastAsia="Times New Roman" w:hAnsi="Arial"/>
                <w:sz w:val="18"/>
                <w:lang w:val="fr-FR" w:eastAsia="en-GB"/>
              </w:rPr>
              <w:t>Ês2 / Noc2 ±0.3 dB</w:t>
            </w:r>
          </w:p>
        </w:tc>
        <w:tc>
          <w:tcPr>
            <w:tcW w:w="3655" w:type="dxa"/>
            <w:tcBorders>
              <w:top w:val="single" w:sz="4" w:space="0" w:color="auto"/>
              <w:left w:val="single" w:sz="4" w:space="0" w:color="auto"/>
              <w:bottom w:val="single" w:sz="4" w:space="0" w:color="auto"/>
              <w:right w:val="single" w:sz="4" w:space="0" w:color="auto"/>
            </w:tcBorders>
            <w:hideMark/>
          </w:tcPr>
          <w:p w14:paraId="428C5F1A"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proofErr w:type="gramStart"/>
            <w:r w:rsidRPr="00FF6892">
              <w:rPr>
                <w:rFonts w:ascii="Arial" w:eastAsia="Times New Roman" w:hAnsi="Arial"/>
                <w:sz w:val="18"/>
                <w:lang w:val="fr-FR" w:eastAsia="en-GB"/>
              </w:rPr>
              <w:t>Note:</w:t>
            </w:r>
            <w:proofErr w:type="gramEnd"/>
          </w:p>
          <w:p w14:paraId="1E292EA8"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r w:rsidRPr="00FF6892">
              <w:rPr>
                <w:rFonts w:ascii="Arial" w:eastAsia="Times New Roman" w:hAnsi="Arial"/>
                <w:sz w:val="18"/>
                <w:lang w:val="fr-FR" w:eastAsia="en-GB"/>
              </w:rPr>
              <w:t xml:space="preserve">Noc1 </w:t>
            </w:r>
            <w:proofErr w:type="spellStart"/>
            <w:r w:rsidRPr="00FF6892">
              <w:rPr>
                <w:rFonts w:ascii="Arial" w:eastAsia="Times New Roman" w:hAnsi="Arial"/>
                <w:sz w:val="18"/>
                <w:lang w:val="fr-FR" w:eastAsia="en-GB"/>
              </w:rPr>
              <w:t>is</w:t>
            </w:r>
            <w:proofErr w:type="spellEnd"/>
            <w:r w:rsidRPr="00FF6892">
              <w:rPr>
                <w:rFonts w:ascii="Arial" w:eastAsia="Times New Roman" w:hAnsi="Arial"/>
                <w:sz w:val="18"/>
                <w:lang w:val="fr-FR" w:eastAsia="en-GB"/>
              </w:rPr>
              <w:t xml:space="preserve"> the AWGN on </w:t>
            </w:r>
            <w:proofErr w:type="spellStart"/>
            <w:r w:rsidRPr="00FF6892">
              <w:rPr>
                <w:rFonts w:ascii="Arial" w:eastAsia="Times New Roman" w:hAnsi="Arial"/>
                <w:sz w:val="18"/>
                <w:lang w:val="fr-FR" w:eastAsia="en-GB"/>
              </w:rPr>
              <w:t>cell</w:t>
            </w:r>
            <w:proofErr w:type="spellEnd"/>
            <w:r w:rsidRPr="00FF6892">
              <w:rPr>
                <w:rFonts w:ascii="Arial" w:eastAsia="Times New Roman" w:hAnsi="Arial"/>
                <w:sz w:val="18"/>
                <w:lang w:val="fr-FR" w:eastAsia="en-GB"/>
              </w:rPr>
              <w:t xml:space="preserve"> 1 </w:t>
            </w:r>
            <w:proofErr w:type="spellStart"/>
            <w:r w:rsidRPr="00FF6892">
              <w:rPr>
                <w:rFonts w:ascii="Arial" w:eastAsia="Times New Roman" w:hAnsi="Arial"/>
                <w:sz w:val="18"/>
                <w:lang w:val="fr-FR" w:eastAsia="en-GB"/>
              </w:rPr>
              <w:t>frequency</w:t>
            </w:r>
            <w:proofErr w:type="spellEnd"/>
          </w:p>
          <w:p w14:paraId="2CEF9E14"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r w:rsidRPr="00FF6892">
              <w:rPr>
                <w:rFonts w:ascii="Arial" w:eastAsia="Times New Roman" w:hAnsi="Arial"/>
                <w:sz w:val="18"/>
                <w:lang w:val="fr-FR" w:eastAsia="en-GB"/>
              </w:rPr>
              <w:t xml:space="preserve">Ês1 / Noc1 </w:t>
            </w:r>
            <w:proofErr w:type="spellStart"/>
            <w:r w:rsidRPr="00FF6892">
              <w:rPr>
                <w:rFonts w:ascii="Arial" w:eastAsia="Times New Roman" w:hAnsi="Arial"/>
                <w:sz w:val="18"/>
                <w:lang w:val="fr-FR" w:eastAsia="en-GB"/>
              </w:rPr>
              <w:t>is</w:t>
            </w:r>
            <w:proofErr w:type="spellEnd"/>
            <w:r w:rsidRPr="00FF6892">
              <w:rPr>
                <w:rFonts w:ascii="Arial" w:eastAsia="Times New Roman" w:hAnsi="Arial"/>
                <w:sz w:val="18"/>
                <w:lang w:val="fr-FR" w:eastAsia="en-GB"/>
              </w:rPr>
              <w:t xml:space="preserve"> the ratio of </w:t>
            </w:r>
            <w:proofErr w:type="spellStart"/>
            <w:r w:rsidRPr="00FF6892">
              <w:rPr>
                <w:rFonts w:ascii="Arial" w:eastAsia="Times New Roman" w:hAnsi="Arial"/>
                <w:sz w:val="18"/>
                <w:lang w:val="fr-FR" w:eastAsia="en-GB"/>
              </w:rPr>
              <w:t>cell</w:t>
            </w:r>
            <w:proofErr w:type="spellEnd"/>
            <w:r w:rsidRPr="00FF6892">
              <w:rPr>
                <w:rFonts w:ascii="Arial" w:eastAsia="Times New Roman" w:hAnsi="Arial"/>
                <w:sz w:val="18"/>
                <w:lang w:val="fr-FR" w:eastAsia="en-GB"/>
              </w:rPr>
              <w:t xml:space="preserve"> 1 signal / AWGN</w:t>
            </w:r>
          </w:p>
          <w:p w14:paraId="7F901DD5"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r w:rsidRPr="00FF6892">
              <w:rPr>
                <w:rFonts w:ascii="Arial" w:eastAsia="Times New Roman" w:hAnsi="Arial"/>
                <w:sz w:val="18"/>
                <w:lang w:val="fr-FR" w:eastAsia="en-GB"/>
              </w:rPr>
              <w:t>Noc</w:t>
            </w:r>
            <w:proofErr w:type="gramStart"/>
            <w:r w:rsidRPr="00FF6892">
              <w:rPr>
                <w:rFonts w:ascii="Arial" w:eastAsia="Times New Roman" w:hAnsi="Arial"/>
                <w:sz w:val="18"/>
                <w:lang w:val="fr-FR" w:eastAsia="en-GB"/>
              </w:rPr>
              <w:t xml:space="preserve">2  </w:t>
            </w:r>
            <w:proofErr w:type="spellStart"/>
            <w:r w:rsidRPr="00FF6892">
              <w:rPr>
                <w:rFonts w:ascii="Arial" w:eastAsia="Times New Roman" w:hAnsi="Arial"/>
                <w:sz w:val="18"/>
                <w:lang w:val="fr-FR" w:eastAsia="en-GB"/>
              </w:rPr>
              <w:t>is</w:t>
            </w:r>
            <w:proofErr w:type="spellEnd"/>
            <w:proofErr w:type="gramEnd"/>
            <w:r w:rsidRPr="00FF6892">
              <w:rPr>
                <w:rFonts w:ascii="Arial" w:eastAsia="Times New Roman" w:hAnsi="Arial"/>
                <w:sz w:val="18"/>
                <w:lang w:val="fr-FR" w:eastAsia="en-GB"/>
              </w:rPr>
              <w:t xml:space="preserve"> the AWGN on </w:t>
            </w:r>
            <w:proofErr w:type="spellStart"/>
            <w:r w:rsidRPr="00FF6892">
              <w:rPr>
                <w:rFonts w:ascii="Arial" w:eastAsia="Times New Roman" w:hAnsi="Arial"/>
                <w:sz w:val="18"/>
                <w:lang w:val="fr-FR" w:eastAsia="en-GB"/>
              </w:rPr>
              <w:t>cell</w:t>
            </w:r>
            <w:proofErr w:type="spellEnd"/>
            <w:r w:rsidRPr="00FF6892">
              <w:rPr>
                <w:rFonts w:ascii="Arial" w:eastAsia="Times New Roman" w:hAnsi="Arial"/>
                <w:sz w:val="18"/>
                <w:lang w:val="fr-FR" w:eastAsia="en-GB"/>
              </w:rPr>
              <w:t xml:space="preserve"> 2 </w:t>
            </w:r>
            <w:proofErr w:type="spellStart"/>
            <w:r w:rsidRPr="00FF6892">
              <w:rPr>
                <w:rFonts w:ascii="Arial" w:eastAsia="Times New Roman" w:hAnsi="Arial"/>
                <w:sz w:val="18"/>
                <w:lang w:val="fr-FR" w:eastAsia="en-GB"/>
              </w:rPr>
              <w:t>frequency</w:t>
            </w:r>
            <w:proofErr w:type="spellEnd"/>
          </w:p>
          <w:p w14:paraId="56D579E6"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r w:rsidRPr="00FF6892">
              <w:rPr>
                <w:rFonts w:ascii="Arial" w:eastAsia="Times New Roman" w:hAnsi="Arial"/>
                <w:sz w:val="18"/>
                <w:lang w:val="fr-FR" w:eastAsia="en-GB"/>
              </w:rPr>
              <w:t xml:space="preserve">Ês2 / Noc2 </w:t>
            </w:r>
            <w:proofErr w:type="spellStart"/>
            <w:r w:rsidRPr="00FF6892">
              <w:rPr>
                <w:rFonts w:ascii="Arial" w:eastAsia="Times New Roman" w:hAnsi="Arial"/>
                <w:sz w:val="18"/>
                <w:lang w:val="fr-FR" w:eastAsia="en-GB"/>
              </w:rPr>
              <w:t>is</w:t>
            </w:r>
            <w:proofErr w:type="spellEnd"/>
            <w:r w:rsidRPr="00FF6892">
              <w:rPr>
                <w:rFonts w:ascii="Arial" w:eastAsia="Times New Roman" w:hAnsi="Arial"/>
                <w:sz w:val="18"/>
                <w:lang w:val="fr-FR" w:eastAsia="en-GB"/>
              </w:rPr>
              <w:t xml:space="preserve"> the ratio of </w:t>
            </w:r>
            <w:proofErr w:type="spellStart"/>
            <w:r w:rsidRPr="00FF6892">
              <w:rPr>
                <w:rFonts w:ascii="Arial" w:eastAsia="Times New Roman" w:hAnsi="Arial"/>
                <w:sz w:val="18"/>
                <w:lang w:val="fr-FR" w:eastAsia="en-GB"/>
              </w:rPr>
              <w:t>cell</w:t>
            </w:r>
            <w:proofErr w:type="spellEnd"/>
            <w:r w:rsidRPr="00FF6892">
              <w:rPr>
                <w:rFonts w:ascii="Arial" w:eastAsia="Times New Roman" w:hAnsi="Arial"/>
                <w:sz w:val="18"/>
                <w:lang w:val="fr-FR" w:eastAsia="en-GB"/>
              </w:rPr>
              <w:t xml:space="preserve"> 2 signal / AWGN</w:t>
            </w:r>
          </w:p>
        </w:tc>
      </w:tr>
      <w:tr w:rsidR="00FF6892" w:rsidRPr="00FF6892" w14:paraId="367A8C0B" w14:textId="77777777" w:rsidTr="00FF6892">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43734D8" w14:textId="37AF4B06"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r>
              <w:rPr>
                <w:rFonts w:ascii="Arial" w:eastAsia="Times New Roman" w:hAnsi="Arial"/>
                <w:sz w:val="18"/>
                <w:lang w:val="fr-FR" w:eastAsia="en-GB"/>
              </w:rPr>
              <w:t>…</w:t>
            </w:r>
          </w:p>
        </w:tc>
        <w:tc>
          <w:tcPr>
            <w:tcW w:w="2552" w:type="dxa"/>
            <w:tcBorders>
              <w:top w:val="single" w:sz="4" w:space="0" w:color="auto"/>
              <w:left w:val="single" w:sz="4" w:space="0" w:color="auto"/>
              <w:bottom w:val="single" w:sz="4" w:space="0" w:color="auto"/>
              <w:right w:val="single" w:sz="4" w:space="0" w:color="auto"/>
            </w:tcBorders>
            <w:hideMark/>
          </w:tcPr>
          <w:p w14:paraId="24F2FCB1" w14:textId="695326F5"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18D4CAF3" w14:textId="4A5EE30F"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225549" w:rsidRPr="00FF6892" w14:paraId="770FF6D4" w14:textId="77777777" w:rsidTr="00FF6892">
        <w:trPr>
          <w:cantSplit/>
          <w:jc w:val="center"/>
          <w:ins w:id="83" w:author="Tiffany Chi (紀育婷)" w:date="2025-04-21T09:37:00Z"/>
        </w:trPr>
        <w:tc>
          <w:tcPr>
            <w:tcW w:w="3211" w:type="dxa"/>
            <w:tcBorders>
              <w:top w:val="single" w:sz="4" w:space="0" w:color="auto"/>
              <w:left w:val="single" w:sz="4" w:space="0" w:color="auto"/>
              <w:bottom w:val="single" w:sz="4" w:space="0" w:color="auto"/>
              <w:right w:val="single" w:sz="4" w:space="0" w:color="auto"/>
            </w:tcBorders>
          </w:tcPr>
          <w:p w14:paraId="475A50F0" w14:textId="18AF2ABC" w:rsidR="00225549" w:rsidRDefault="00754AC5" w:rsidP="00FF6892">
            <w:pPr>
              <w:keepNext/>
              <w:keepLines/>
              <w:overflowPunct w:val="0"/>
              <w:autoSpaceDE w:val="0"/>
              <w:autoSpaceDN w:val="0"/>
              <w:adjustRightInd w:val="0"/>
              <w:spacing w:after="0" w:line="256" w:lineRule="auto"/>
              <w:rPr>
                <w:ins w:id="84" w:author="Tiffany Chi (紀育婷)" w:date="2025-04-21T09:37:00Z"/>
                <w:rFonts w:ascii="Arial" w:eastAsia="Times New Roman" w:hAnsi="Arial"/>
                <w:sz w:val="18"/>
                <w:lang w:val="fr-FR" w:eastAsia="en-GB"/>
              </w:rPr>
            </w:pPr>
            <w:bookmarkStart w:id="85" w:name="OLE_LINK46"/>
            <w:ins w:id="86" w:author="Tiffany Chi (紀育婷)" w:date="2025-04-21T09:39:00Z">
              <w:r>
                <w:rPr>
                  <w:rFonts w:ascii="Arial" w:eastAsia="Times New Roman" w:hAnsi="Arial" w:hint="eastAsia"/>
                  <w:sz w:val="18"/>
                  <w:lang w:val="fr-FR" w:eastAsia="en-GB"/>
                </w:rPr>
                <w:t>6</w:t>
              </w:r>
              <w:r>
                <w:rPr>
                  <w:rFonts w:ascii="Arial" w:eastAsia="Times New Roman" w:hAnsi="Arial"/>
                  <w:sz w:val="18"/>
                  <w:lang w:val="fr-FR" w:eastAsia="en-GB"/>
                </w:rPr>
                <w:t>.6.24.1</w:t>
              </w:r>
              <w:r w:rsidR="00981B35">
                <w:rPr>
                  <w:rFonts w:ascii="Arial" w:eastAsia="Times New Roman" w:hAnsi="Arial"/>
                  <w:sz w:val="18"/>
                  <w:lang w:val="fr-FR" w:eastAsia="en-GB"/>
                </w:rPr>
                <w:t xml:space="preserve"> </w:t>
              </w:r>
              <w:r w:rsidR="00981B35" w:rsidRPr="00981B35">
                <w:rPr>
                  <w:rFonts w:ascii="Arial" w:eastAsia="Times New Roman" w:hAnsi="Arial"/>
                  <w:sz w:val="18"/>
                  <w:lang w:val="fr-FR" w:eastAsia="en-GB"/>
                </w:rPr>
                <w:t>NR SA FR1 event-triggered reporting without gap with interruptions</w:t>
              </w:r>
            </w:ins>
            <w:bookmarkEnd w:id="85"/>
          </w:p>
        </w:tc>
        <w:tc>
          <w:tcPr>
            <w:tcW w:w="2552" w:type="dxa"/>
            <w:tcBorders>
              <w:top w:val="single" w:sz="4" w:space="0" w:color="auto"/>
              <w:left w:val="single" w:sz="4" w:space="0" w:color="auto"/>
              <w:bottom w:val="single" w:sz="4" w:space="0" w:color="auto"/>
              <w:right w:val="single" w:sz="4" w:space="0" w:color="auto"/>
            </w:tcBorders>
          </w:tcPr>
          <w:p w14:paraId="6EDFDB54" w14:textId="1E5BFD17" w:rsidR="00225549" w:rsidRPr="00FF6892" w:rsidRDefault="00D5366A" w:rsidP="00FF6892">
            <w:pPr>
              <w:keepNext/>
              <w:keepLines/>
              <w:overflowPunct w:val="0"/>
              <w:autoSpaceDE w:val="0"/>
              <w:autoSpaceDN w:val="0"/>
              <w:adjustRightInd w:val="0"/>
              <w:spacing w:after="0" w:line="256" w:lineRule="auto"/>
              <w:rPr>
                <w:ins w:id="87" w:author="Tiffany Chi (紀育婷)" w:date="2025-04-21T09:37:00Z"/>
                <w:rFonts w:ascii="Arial" w:eastAsia="Times New Roman" w:hAnsi="Arial"/>
                <w:sz w:val="18"/>
                <w:lang w:val="fr-FR" w:eastAsia="en-GB"/>
              </w:rPr>
            </w:pPr>
            <w:bookmarkStart w:id="88" w:name="OLE_LINK44"/>
            <w:proofErr w:type="spellStart"/>
            <w:ins w:id="89" w:author="Tiffany Chi (紀育婷)" w:date="2025-04-21T09:41:00Z">
              <w:r>
                <w:rPr>
                  <w:rFonts w:ascii="Arial" w:eastAsia="Times New Roman" w:hAnsi="Arial"/>
                  <w:sz w:val="18"/>
                  <w:lang w:val="fr-FR" w:eastAsia="en-GB"/>
                </w:rPr>
                <w:t>Same</w:t>
              </w:r>
              <w:proofErr w:type="spellEnd"/>
              <w:r>
                <w:rPr>
                  <w:rFonts w:ascii="Arial" w:eastAsia="Times New Roman" w:hAnsi="Arial"/>
                  <w:sz w:val="18"/>
                  <w:lang w:val="fr-FR" w:eastAsia="en-GB"/>
                </w:rPr>
                <w:t xml:space="preserve"> as 6.6.1.1</w:t>
              </w:r>
            </w:ins>
            <w:bookmarkEnd w:id="88"/>
          </w:p>
        </w:tc>
        <w:tc>
          <w:tcPr>
            <w:tcW w:w="3655" w:type="dxa"/>
            <w:tcBorders>
              <w:top w:val="single" w:sz="4" w:space="0" w:color="auto"/>
              <w:left w:val="single" w:sz="4" w:space="0" w:color="auto"/>
              <w:bottom w:val="single" w:sz="4" w:space="0" w:color="auto"/>
              <w:right w:val="single" w:sz="4" w:space="0" w:color="auto"/>
            </w:tcBorders>
          </w:tcPr>
          <w:p w14:paraId="1CEE250C" w14:textId="021FF1E8" w:rsidR="00225549" w:rsidRPr="00FF6892" w:rsidRDefault="00D5366A" w:rsidP="00FF6892">
            <w:pPr>
              <w:keepNext/>
              <w:keepLines/>
              <w:overflowPunct w:val="0"/>
              <w:autoSpaceDE w:val="0"/>
              <w:autoSpaceDN w:val="0"/>
              <w:adjustRightInd w:val="0"/>
              <w:spacing w:after="0" w:line="256" w:lineRule="auto"/>
              <w:rPr>
                <w:ins w:id="90" w:author="Tiffany Chi (紀育婷)" w:date="2025-04-21T09:37:00Z"/>
                <w:rFonts w:ascii="Arial" w:eastAsia="Times New Roman" w:hAnsi="Arial"/>
                <w:sz w:val="18"/>
                <w:lang w:val="fr-FR" w:eastAsia="en-GB"/>
              </w:rPr>
            </w:pPr>
            <w:proofErr w:type="spellStart"/>
            <w:ins w:id="91" w:author="Tiffany Chi (紀育婷)" w:date="2025-04-21T09:41:00Z">
              <w:r>
                <w:rPr>
                  <w:rFonts w:ascii="Arial" w:eastAsia="Times New Roman" w:hAnsi="Arial"/>
                  <w:sz w:val="18"/>
                  <w:lang w:val="fr-FR" w:eastAsia="en-GB"/>
                </w:rPr>
                <w:t>Same</w:t>
              </w:r>
              <w:proofErr w:type="spellEnd"/>
              <w:r>
                <w:rPr>
                  <w:rFonts w:ascii="Arial" w:eastAsia="Times New Roman" w:hAnsi="Arial"/>
                  <w:sz w:val="18"/>
                  <w:lang w:val="fr-FR" w:eastAsia="en-GB"/>
                </w:rPr>
                <w:t xml:space="preserve"> as 6.6.1.1</w:t>
              </w:r>
            </w:ins>
          </w:p>
        </w:tc>
      </w:tr>
      <w:tr w:rsidR="00225549" w:rsidRPr="00FF6892" w14:paraId="1EC4F7C6" w14:textId="77777777" w:rsidTr="00FF6892">
        <w:trPr>
          <w:cantSplit/>
          <w:jc w:val="center"/>
          <w:ins w:id="92" w:author="Tiffany Chi (紀育婷)" w:date="2025-04-21T09:37:00Z"/>
        </w:trPr>
        <w:tc>
          <w:tcPr>
            <w:tcW w:w="3211" w:type="dxa"/>
            <w:tcBorders>
              <w:top w:val="single" w:sz="4" w:space="0" w:color="auto"/>
              <w:left w:val="single" w:sz="4" w:space="0" w:color="auto"/>
              <w:bottom w:val="single" w:sz="4" w:space="0" w:color="auto"/>
              <w:right w:val="single" w:sz="4" w:space="0" w:color="auto"/>
            </w:tcBorders>
          </w:tcPr>
          <w:p w14:paraId="17D616CA" w14:textId="69E97B63" w:rsidR="00225549" w:rsidRDefault="00754AC5" w:rsidP="00FF6892">
            <w:pPr>
              <w:keepNext/>
              <w:keepLines/>
              <w:overflowPunct w:val="0"/>
              <w:autoSpaceDE w:val="0"/>
              <w:autoSpaceDN w:val="0"/>
              <w:adjustRightInd w:val="0"/>
              <w:spacing w:after="0" w:line="256" w:lineRule="auto"/>
              <w:rPr>
                <w:ins w:id="93" w:author="Tiffany Chi (紀育婷)" w:date="2025-04-21T09:37:00Z"/>
                <w:rFonts w:ascii="Arial" w:eastAsia="Times New Roman" w:hAnsi="Arial"/>
                <w:sz w:val="18"/>
                <w:lang w:val="fr-FR" w:eastAsia="en-GB"/>
              </w:rPr>
            </w:pPr>
            <w:bookmarkStart w:id="94" w:name="OLE_LINK47"/>
            <w:ins w:id="95" w:author="Tiffany Chi (紀育婷)" w:date="2025-04-21T09:39:00Z">
              <w:r>
                <w:rPr>
                  <w:rFonts w:ascii="Arial" w:eastAsia="Times New Roman" w:hAnsi="Arial" w:hint="eastAsia"/>
                  <w:sz w:val="18"/>
                  <w:lang w:val="fr-FR" w:eastAsia="en-GB"/>
                </w:rPr>
                <w:t>6</w:t>
              </w:r>
              <w:r>
                <w:rPr>
                  <w:rFonts w:ascii="Arial" w:eastAsia="Times New Roman" w:hAnsi="Arial"/>
                  <w:sz w:val="18"/>
                  <w:lang w:val="fr-FR" w:eastAsia="en-GB"/>
                </w:rPr>
                <w:t>.6.24.5</w:t>
              </w:r>
            </w:ins>
            <w:ins w:id="96" w:author="Tiffany Chi (紀育婷)" w:date="2025-04-21T09:40:00Z">
              <w:r w:rsidR="00981B35">
                <w:rPr>
                  <w:rFonts w:ascii="Arial" w:eastAsia="Times New Roman" w:hAnsi="Arial"/>
                  <w:sz w:val="18"/>
                  <w:lang w:val="fr-FR" w:eastAsia="en-GB"/>
                </w:rPr>
                <w:t xml:space="preserve"> </w:t>
              </w:r>
              <w:r w:rsidR="00981B35" w:rsidRPr="00981B35">
                <w:rPr>
                  <w:rFonts w:ascii="Arial" w:eastAsia="Times New Roman" w:hAnsi="Arial"/>
                  <w:sz w:val="18"/>
                  <w:lang w:val="fr-FR" w:eastAsia="en-GB"/>
                </w:rPr>
                <w:t>NR SA FR1 event-triggered reporting without gap without interruption</w:t>
              </w:r>
            </w:ins>
            <w:bookmarkEnd w:id="94"/>
          </w:p>
        </w:tc>
        <w:tc>
          <w:tcPr>
            <w:tcW w:w="2552" w:type="dxa"/>
            <w:tcBorders>
              <w:top w:val="single" w:sz="4" w:space="0" w:color="auto"/>
              <w:left w:val="single" w:sz="4" w:space="0" w:color="auto"/>
              <w:bottom w:val="single" w:sz="4" w:space="0" w:color="auto"/>
              <w:right w:val="single" w:sz="4" w:space="0" w:color="auto"/>
            </w:tcBorders>
          </w:tcPr>
          <w:p w14:paraId="0B350732" w14:textId="48C15625" w:rsidR="00225549" w:rsidRPr="00FF6892" w:rsidRDefault="00D5366A" w:rsidP="00FF6892">
            <w:pPr>
              <w:keepNext/>
              <w:keepLines/>
              <w:overflowPunct w:val="0"/>
              <w:autoSpaceDE w:val="0"/>
              <w:autoSpaceDN w:val="0"/>
              <w:adjustRightInd w:val="0"/>
              <w:spacing w:after="0" w:line="256" w:lineRule="auto"/>
              <w:rPr>
                <w:ins w:id="97" w:author="Tiffany Chi (紀育婷)" w:date="2025-04-21T09:37:00Z"/>
                <w:rFonts w:ascii="Arial" w:eastAsia="Times New Roman" w:hAnsi="Arial"/>
                <w:sz w:val="18"/>
                <w:lang w:val="fr-FR" w:eastAsia="en-GB"/>
              </w:rPr>
            </w:pPr>
            <w:proofErr w:type="spellStart"/>
            <w:ins w:id="98" w:author="Tiffany Chi (紀育婷)" w:date="2025-04-21T09:41:00Z">
              <w:r>
                <w:rPr>
                  <w:rFonts w:ascii="Arial" w:eastAsia="Times New Roman" w:hAnsi="Arial"/>
                  <w:sz w:val="18"/>
                  <w:lang w:val="fr-FR" w:eastAsia="en-GB"/>
                </w:rPr>
                <w:t>Same</w:t>
              </w:r>
              <w:proofErr w:type="spellEnd"/>
              <w:r>
                <w:rPr>
                  <w:rFonts w:ascii="Arial" w:eastAsia="Times New Roman" w:hAnsi="Arial"/>
                  <w:sz w:val="18"/>
                  <w:lang w:val="fr-FR" w:eastAsia="en-GB"/>
                </w:rPr>
                <w:t xml:space="preserve"> as 6.6.1.1</w:t>
              </w:r>
            </w:ins>
          </w:p>
        </w:tc>
        <w:tc>
          <w:tcPr>
            <w:tcW w:w="3655" w:type="dxa"/>
            <w:tcBorders>
              <w:top w:val="single" w:sz="4" w:space="0" w:color="auto"/>
              <w:left w:val="single" w:sz="4" w:space="0" w:color="auto"/>
              <w:bottom w:val="single" w:sz="4" w:space="0" w:color="auto"/>
              <w:right w:val="single" w:sz="4" w:space="0" w:color="auto"/>
            </w:tcBorders>
          </w:tcPr>
          <w:p w14:paraId="0C61CB67" w14:textId="20910F22" w:rsidR="00225549" w:rsidRPr="00FF6892" w:rsidRDefault="00D5366A" w:rsidP="00FF6892">
            <w:pPr>
              <w:keepNext/>
              <w:keepLines/>
              <w:overflowPunct w:val="0"/>
              <w:autoSpaceDE w:val="0"/>
              <w:autoSpaceDN w:val="0"/>
              <w:adjustRightInd w:val="0"/>
              <w:spacing w:after="0" w:line="256" w:lineRule="auto"/>
              <w:rPr>
                <w:ins w:id="99" w:author="Tiffany Chi (紀育婷)" w:date="2025-04-21T09:37:00Z"/>
                <w:rFonts w:ascii="Arial" w:eastAsia="Times New Roman" w:hAnsi="Arial"/>
                <w:sz w:val="18"/>
                <w:lang w:val="fr-FR" w:eastAsia="en-GB"/>
              </w:rPr>
            </w:pPr>
            <w:proofErr w:type="spellStart"/>
            <w:ins w:id="100" w:author="Tiffany Chi (紀育婷)" w:date="2025-04-21T09:41:00Z">
              <w:r>
                <w:rPr>
                  <w:rFonts w:ascii="Arial" w:eastAsia="Times New Roman" w:hAnsi="Arial"/>
                  <w:sz w:val="18"/>
                  <w:lang w:val="fr-FR" w:eastAsia="en-GB"/>
                </w:rPr>
                <w:t>Same</w:t>
              </w:r>
              <w:proofErr w:type="spellEnd"/>
              <w:r>
                <w:rPr>
                  <w:rFonts w:ascii="Arial" w:eastAsia="Times New Roman" w:hAnsi="Arial"/>
                  <w:sz w:val="18"/>
                  <w:lang w:val="fr-FR" w:eastAsia="en-GB"/>
                </w:rPr>
                <w:t xml:space="preserve"> as 6.6.1.1</w:t>
              </w:r>
            </w:ins>
          </w:p>
        </w:tc>
      </w:tr>
      <w:tr w:rsidR="00FF6892" w:rsidRPr="00FF6892" w14:paraId="3EE25374" w14:textId="77777777" w:rsidTr="00FF6892">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438C2ADE" w14:textId="06DCACFE"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sv-SE"/>
              </w:rPr>
            </w:pPr>
            <w:r>
              <w:rPr>
                <w:rFonts w:ascii="Arial" w:eastAsia="Times New Roman" w:hAnsi="Arial"/>
                <w:sz w:val="18"/>
                <w:lang w:val="fr-FR" w:eastAsia="sv-SE"/>
              </w:rPr>
              <w:t>…</w:t>
            </w:r>
          </w:p>
        </w:tc>
        <w:tc>
          <w:tcPr>
            <w:tcW w:w="2552" w:type="dxa"/>
            <w:tcBorders>
              <w:top w:val="single" w:sz="4" w:space="0" w:color="auto"/>
              <w:left w:val="single" w:sz="4" w:space="0" w:color="auto"/>
              <w:bottom w:val="single" w:sz="4" w:space="0" w:color="auto"/>
              <w:right w:val="single" w:sz="4" w:space="0" w:color="auto"/>
            </w:tcBorders>
            <w:hideMark/>
          </w:tcPr>
          <w:p w14:paraId="73555CD0" w14:textId="67AFA250"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p>
        </w:tc>
        <w:tc>
          <w:tcPr>
            <w:tcW w:w="3655" w:type="dxa"/>
            <w:tcBorders>
              <w:top w:val="single" w:sz="4" w:space="0" w:color="auto"/>
              <w:left w:val="single" w:sz="4" w:space="0" w:color="auto"/>
              <w:bottom w:val="single" w:sz="4" w:space="0" w:color="auto"/>
              <w:right w:val="single" w:sz="4" w:space="0" w:color="auto"/>
            </w:tcBorders>
            <w:hideMark/>
          </w:tcPr>
          <w:p w14:paraId="2CD6936C" w14:textId="029D4D6B"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FF6892" w:rsidRPr="00FF6892" w14:paraId="02281442" w14:textId="77777777" w:rsidTr="00FF6892">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BA84BFB"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sv-SE"/>
              </w:rPr>
            </w:pPr>
            <w:r w:rsidRPr="00FF6892">
              <w:rPr>
                <w:rFonts w:ascii="Arial" w:eastAsia="Times New Roman" w:hAnsi="Arial"/>
                <w:sz w:val="18"/>
                <w:lang w:val="fr-FR" w:eastAsia="sv-SE"/>
              </w:rPr>
              <w:t xml:space="preserve">6.7.9.3.2 NR SA FR1 CSI-RS </w:t>
            </w:r>
            <w:proofErr w:type="spellStart"/>
            <w:r w:rsidRPr="00FF6892">
              <w:rPr>
                <w:rFonts w:ascii="Arial" w:eastAsia="Times New Roman" w:hAnsi="Arial"/>
                <w:sz w:val="18"/>
                <w:lang w:val="fr-FR" w:eastAsia="sv-SE"/>
              </w:rPr>
              <w:t>based</w:t>
            </w:r>
            <w:proofErr w:type="spellEnd"/>
            <w:r w:rsidRPr="00FF6892">
              <w:rPr>
                <w:rFonts w:ascii="Arial" w:eastAsia="Times New Roman" w:hAnsi="Arial"/>
                <w:sz w:val="18"/>
                <w:lang w:val="fr-FR" w:eastAsia="sv-SE"/>
              </w:rPr>
              <w:t xml:space="preserve"> CMR and </w:t>
            </w:r>
            <w:proofErr w:type="spellStart"/>
            <w:r w:rsidRPr="00FF6892">
              <w:rPr>
                <w:rFonts w:ascii="Arial" w:eastAsia="Times New Roman" w:hAnsi="Arial"/>
                <w:sz w:val="18"/>
                <w:lang w:val="fr-FR" w:eastAsia="sv-SE"/>
              </w:rPr>
              <w:t>dedicated</w:t>
            </w:r>
            <w:proofErr w:type="spellEnd"/>
            <w:r w:rsidRPr="00FF6892">
              <w:rPr>
                <w:rFonts w:ascii="Arial" w:eastAsia="Times New Roman" w:hAnsi="Arial"/>
                <w:sz w:val="18"/>
                <w:lang w:val="fr-FR" w:eastAsia="sv-SE"/>
              </w:rPr>
              <w:t xml:space="preserve"> IMR L1-SINR relative </w:t>
            </w:r>
            <w:proofErr w:type="spellStart"/>
            <w:r w:rsidRPr="00FF6892">
              <w:rPr>
                <w:rFonts w:ascii="Arial" w:eastAsia="Times New Roman" w:hAnsi="Arial"/>
                <w:sz w:val="18"/>
                <w:lang w:val="fr-FR" w:eastAsia="sv-SE"/>
              </w:rPr>
              <w:t>measurement</w:t>
            </w:r>
            <w:proofErr w:type="spellEnd"/>
            <w:r w:rsidRPr="00FF6892">
              <w:rPr>
                <w:rFonts w:ascii="Arial" w:eastAsia="Times New Roman" w:hAnsi="Arial"/>
                <w:sz w:val="18"/>
                <w:lang w:val="fr-FR" w:eastAsia="sv-SE"/>
              </w:rPr>
              <w:t xml:space="preserve"> </w:t>
            </w:r>
            <w:proofErr w:type="spellStart"/>
            <w:r w:rsidRPr="00FF6892">
              <w:rPr>
                <w:rFonts w:ascii="Arial" w:eastAsia="Times New Roman" w:hAnsi="Arial"/>
                <w:sz w:val="18"/>
                <w:lang w:val="fr-FR" w:eastAsia="sv-SE"/>
              </w:rPr>
              <w:t>accuracy</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5277908F"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proofErr w:type="spellStart"/>
            <w:r w:rsidRPr="00FF6892">
              <w:rPr>
                <w:rFonts w:ascii="Arial" w:eastAsia="Times New Roman" w:hAnsi="Arial"/>
                <w:sz w:val="18"/>
                <w:lang w:val="fr-FR" w:eastAsia="en-GB"/>
              </w:rPr>
              <w:t>Same</w:t>
            </w:r>
            <w:proofErr w:type="spellEnd"/>
            <w:r w:rsidRPr="00FF6892">
              <w:rPr>
                <w:rFonts w:ascii="Arial" w:eastAsia="Times New Roman" w:hAnsi="Arial"/>
                <w:sz w:val="18"/>
                <w:lang w:val="fr-FR" w:eastAsia="en-GB"/>
              </w:rPr>
              <w:t xml:space="preserve"> as 6.7.9.1.1</w:t>
            </w:r>
          </w:p>
        </w:tc>
        <w:tc>
          <w:tcPr>
            <w:tcW w:w="3655" w:type="dxa"/>
            <w:tcBorders>
              <w:top w:val="single" w:sz="4" w:space="0" w:color="auto"/>
              <w:left w:val="single" w:sz="4" w:space="0" w:color="auto"/>
              <w:bottom w:val="single" w:sz="4" w:space="0" w:color="auto"/>
              <w:right w:val="single" w:sz="4" w:space="0" w:color="auto"/>
            </w:tcBorders>
            <w:hideMark/>
          </w:tcPr>
          <w:p w14:paraId="4FF19684"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proofErr w:type="spellStart"/>
            <w:r w:rsidRPr="00FF6892">
              <w:rPr>
                <w:rFonts w:ascii="Arial" w:eastAsia="Times New Roman" w:hAnsi="Arial"/>
                <w:sz w:val="18"/>
                <w:lang w:val="fr-FR" w:eastAsia="en-GB"/>
              </w:rPr>
              <w:t>Same</w:t>
            </w:r>
            <w:proofErr w:type="spellEnd"/>
            <w:r w:rsidRPr="00FF6892">
              <w:rPr>
                <w:rFonts w:ascii="Arial" w:eastAsia="Times New Roman" w:hAnsi="Arial"/>
                <w:sz w:val="18"/>
                <w:lang w:val="fr-FR" w:eastAsia="en-GB"/>
              </w:rPr>
              <w:t xml:space="preserve"> as 6.7.9.1.1</w:t>
            </w:r>
          </w:p>
        </w:tc>
      </w:tr>
      <w:tr w:rsidR="00FF6892" w:rsidRPr="00FF6892" w14:paraId="19C69E04" w14:textId="77777777" w:rsidTr="00FF6892">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569DD455"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sv-SE"/>
              </w:rPr>
            </w:pPr>
            <w:r w:rsidRPr="00FF6892">
              <w:rPr>
                <w:rFonts w:ascii="Arial" w:eastAsia="Times New Roman" w:hAnsi="Arial"/>
                <w:sz w:val="18"/>
                <w:lang w:val="fr-FR" w:eastAsia="en-GB"/>
              </w:rPr>
              <w:t xml:space="preserve">6.7.17.1.1 </w:t>
            </w:r>
            <w:bookmarkStart w:id="101" w:name="OLE_LINK117"/>
            <w:r w:rsidRPr="00FF6892">
              <w:rPr>
                <w:rFonts w:ascii="Arial" w:eastAsia="Times New Roman" w:hAnsi="Arial"/>
                <w:sz w:val="18"/>
                <w:lang w:val="fr-FR" w:eastAsia="en-GB"/>
              </w:rPr>
              <w:t>Inter-</w:t>
            </w:r>
            <w:proofErr w:type="spellStart"/>
            <w:r w:rsidRPr="00FF6892">
              <w:rPr>
                <w:rFonts w:ascii="Arial" w:eastAsia="Times New Roman" w:hAnsi="Arial"/>
                <w:sz w:val="18"/>
                <w:lang w:val="fr-FR" w:eastAsia="en-GB"/>
              </w:rPr>
              <w:t>frequency</w:t>
            </w:r>
            <w:proofErr w:type="spellEnd"/>
            <w:r w:rsidRPr="00FF6892">
              <w:rPr>
                <w:rFonts w:ascii="Arial" w:eastAsia="Times New Roman" w:hAnsi="Arial"/>
                <w:sz w:val="18"/>
                <w:lang w:val="fr-FR" w:eastAsia="en-GB"/>
              </w:rPr>
              <w:t xml:space="preserve"> L1-RSRP </w:t>
            </w:r>
            <w:proofErr w:type="spellStart"/>
            <w:r w:rsidRPr="00FF6892">
              <w:rPr>
                <w:rFonts w:ascii="Arial" w:eastAsia="Times New Roman" w:hAnsi="Arial"/>
                <w:sz w:val="18"/>
                <w:lang w:val="fr-FR" w:eastAsia="en-GB"/>
              </w:rPr>
              <w:t>absolute</w:t>
            </w:r>
            <w:proofErr w:type="spellEnd"/>
            <w:r w:rsidRPr="00FF6892">
              <w:rPr>
                <w:rFonts w:ascii="Arial" w:eastAsia="Times New Roman" w:hAnsi="Arial"/>
                <w:sz w:val="18"/>
                <w:lang w:val="fr-FR" w:eastAsia="en-GB"/>
              </w:rPr>
              <w:t xml:space="preserve"> </w:t>
            </w:r>
            <w:proofErr w:type="spellStart"/>
            <w:r w:rsidRPr="00FF6892">
              <w:rPr>
                <w:rFonts w:ascii="Arial" w:eastAsia="Times New Roman" w:hAnsi="Arial"/>
                <w:sz w:val="18"/>
                <w:lang w:val="fr-FR" w:eastAsia="en-GB"/>
              </w:rPr>
              <w:t>accuracy</w:t>
            </w:r>
            <w:proofErr w:type="spellEnd"/>
            <w:r w:rsidRPr="00FF6892">
              <w:rPr>
                <w:rFonts w:ascii="Arial" w:eastAsia="Times New Roman" w:hAnsi="Arial"/>
                <w:sz w:val="18"/>
                <w:lang w:val="fr-FR" w:eastAsia="en-GB"/>
              </w:rPr>
              <w:t xml:space="preserve"> </w:t>
            </w:r>
            <w:proofErr w:type="spellStart"/>
            <w:r w:rsidRPr="00FF6892">
              <w:rPr>
                <w:rFonts w:ascii="Arial" w:eastAsia="Times New Roman" w:hAnsi="Arial"/>
                <w:sz w:val="18"/>
                <w:lang w:val="fr-FR" w:eastAsia="en-GB"/>
              </w:rPr>
              <w:t>requirements</w:t>
            </w:r>
            <w:proofErr w:type="spellEnd"/>
            <w:r w:rsidRPr="00FF6892">
              <w:rPr>
                <w:rFonts w:ascii="Arial" w:eastAsia="Times New Roman" w:hAnsi="Arial"/>
                <w:sz w:val="18"/>
                <w:lang w:val="fr-FR" w:eastAsia="en-GB"/>
              </w:rPr>
              <w:t xml:space="preserve"> for </w:t>
            </w:r>
            <w:proofErr w:type="spellStart"/>
            <w:r w:rsidRPr="00FF6892">
              <w:rPr>
                <w:rFonts w:ascii="Arial" w:eastAsia="Times New Roman" w:hAnsi="Arial"/>
                <w:sz w:val="18"/>
                <w:lang w:val="fr-FR" w:eastAsia="en-GB"/>
              </w:rPr>
              <w:t>neighbour</w:t>
            </w:r>
            <w:proofErr w:type="spellEnd"/>
            <w:r w:rsidRPr="00FF6892">
              <w:rPr>
                <w:rFonts w:ascii="Arial" w:eastAsia="Times New Roman" w:hAnsi="Arial"/>
                <w:sz w:val="18"/>
                <w:lang w:val="fr-FR" w:eastAsia="en-GB"/>
              </w:rPr>
              <w:t xml:space="preserve"> </w:t>
            </w:r>
            <w:proofErr w:type="spellStart"/>
            <w:r w:rsidRPr="00FF6892">
              <w:rPr>
                <w:rFonts w:ascii="Arial" w:eastAsia="Times New Roman" w:hAnsi="Arial"/>
                <w:sz w:val="18"/>
                <w:lang w:val="fr-FR" w:eastAsia="en-GB"/>
              </w:rPr>
              <w:t>cell</w:t>
            </w:r>
            <w:proofErr w:type="spellEnd"/>
            <w:r w:rsidRPr="00FF6892">
              <w:rPr>
                <w:rFonts w:ascii="Arial" w:eastAsia="Times New Roman" w:hAnsi="Arial"/>
                <w:sz w:val="18"/>
                <w:lang w:val="fr-FR" w:eastAsia="en-GB"/>
              </w:rPr>
              <w:t xml:space="preserve"> in FR1</w:t>
            </w:r>
            <w:bookmarkEnd w:id="101"/>
          </w:p>
        </w:tc>
        <w:tc>
          <w:tcPr>
            <w:tcW w:w="2552" w:type="dxa"/>
            <w:tcBorders>
              <w:top w:val="single" w:sz="4" w:space="0" w:color="auto"/>
              <w:left w:val="single" w:sz="4" w:space="0" w:color="auto"/>
              <w:bottom w:val="single" w:sz="4" w:space="0" w:color="auto"/>
              <w:right w:val="single" w:sz="4" w:space="0" w:color="auto"/>
            </w:tcBorders>
          </w:tcPr>
          <w:p w14:paraId="7FE7AF19"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cs="Arial"/>
                <w:sz w:val="18"/>
                <w:szCs w:val="18"/>
                <w:lang w:val="fr-FR" w:eastAsia="en-GB"/>
              </w:rPr>
            </w:pPr>
            <w:proofErr w:type="spellStart"/>
            <w:r w:rsidRPr="00FF6892">
              <w:rPr>
                <w:rFonts w:ascii="Arial" w:eastAsia="Times New Roman" w:hAnsi="Arial" w:cs="Arial"/>
                <w:sz w:val="18"/>
                <w:szCs w:val="18"/>
                <w:lang w:val="fr-FR" w:eastAsia="en-GB"/>
              </w:rPr>
              <w:t>Average</w:t>
            </w:r>
            <w:proofErr w:type="spellEnd"/>
            <w:r w:rsidRPr="00FF6892">
              <w:rPr>
                <w:rFonts w:ascii="Arial" w:eastAsia="Times New Roman" w:hAnsi="Arial" w:cs="Arial"/>
                <w:sz w:val="18"/>
                <w:szCs w:val="18"/>
                <w:lang w:val="fr-FR" w:eastAsia="en-GB"/>
              </w:rPr>
              <w:t xml:space="preserve"> Noc</w:t>
            </w:r>
            <w:r w:rsidRPr="00FF6892">
              <w:rPr>
                <w:rFonts w:ascii="Arial" w:eastAsia="Times New Roman" w:hAnsi="Arial" w:cs="Arial"/>
                <w:sz w:val="18"/>
                <w:szCs w:val="18"/>
                <w:vertAlign w:val="subscript"/>
                <w:lang w:val="fr-FR" w:eastAsia="en-GB"/>
              </w:rPr>
              <w:t>1</w:t>
            </w:r>
            <w:r w:rsidRPr="00FF6892">
              <w:rPr>
                <w:rFonts w:ascii="Arial" w:eastAsia="Times New Roman" w:hAnsi="Arial" w:cs="Arial"/>
                <w:sz w:val="18"/>
                <w:szCs w:val="18"/>
                <w:lang w:val="fr-FR" w:eastAsia="en-GB"/>
              </w:rPr>
              <w:t xml:space="preserve"> ±1.5 dB</w:t>
            </w:r>
          </w:p>
          <w:p w14:paraId="76354A57"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cs="Arial"/>
                <w:sz w:val="18"/>
                <w:szCs w:val="18"/>
                <w:lang w:val="fr-FR" w:eastAsia="en-GB"/>
              </w:rPr>
            </w:pPr>
            <w:proofErr w:type="spellStart"/>
            <w:r w:rsidRPr="00FF6892">
              <w:rPr>
                <w:rFonts w:ascii="Arial" w:eastAsia="Times New Roman" w:hAnsi="Arial" w:cs="Arial"/>
                <w:sz w:val="18"/>
                <w:szCs w:val="18"/>
                <w:lang w:val="fr-FR" w:eastAsia="en-GB"/>
              </w:rPr>
              <w:t>Average</w:t>
            </w:r>
            <w:proofErr w:type="spellEnd"/>
            <w:r w:rsidRPr="00FF6892">
              <w:rPr>
                <w:rFonts w:ascii="Arial" w:eastAsia="Times New Roman" w:hAnsi="Arial" w:cs="Arial"/>
                <w:sz w:val="18"/>
                <w:szCs w:val="18"/>
                <w:lang w:val="fr-FR" w:eastAsia="en-GB"/>
              </w:rPr>
              <w:t xml:space="preserve"> Noc</w:t>
            </w:r>
            <w:r w:rsidRPr="00FF6892">
              <w:rPr>
                <w:rFonts w:ascii="Arial" w:eastAsia="Times New Roman" w:hAnsi="Arial" w:cs="Arial"/>
                <w:sz w:val="18"/>
                <w:szCs w:val="18"/>
                <w:vertAlign w:val="subscript"/>
                <w:lang w:val="fr-FR" w:eastAsia="en-GB"/>
              </w:rPr>
              <w:t>2</w:t>
            </w:r>
            <w:r w:rsidRPr="00FF6892">
              <w:rPr>
                <w:rFonts w:ascii="Arial" w:eastAsia="Times New Roman" w:hAnsi="Arial" w:cs="Arial"/>
                <w:sz w:val="18"/>
                <w:szCs w:val="18"/>
                <w:lang w:val="fr-FR" w:eastAsia="en-GB"/>
              </w:rPr>
              <w:t xml:space="preserve"> ±1.5 dB</w:t>
            </w:r>
          </w:p>
          <w:p w14:paraId="7571D9F9"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cs="Arial"/>
                <w:sz w:val="18"/>
                <w:szCs w:val="18"/>
                <w:lang w:val="fr-FR" w:eastAsia="en-GB"/>
              </w:rPr>
            </w:pPr>
            <w:proofErr w:type="spellStart"/>
            <w:r w:rsidRPr="00FF6892">
              <w:rPr>
                <w:rFonts w:ascii="Arial" w:eastAsia="Times New Roman" w:hAnsi="Arial" w:cs="Arial"/>
                <w:sz w:val="18"/>
                <w:szCs w:val="18"/>
                <w:lang w:val="fr-FR" w:eastAsia="en-GB"/>
              </w:rPr>
              <w:t>Average</w:t>
            </w:r>
            <w:proofErr w:type="spellEnd"/>
            <w:r w:rsidRPr="00FF6892">
              <w:rPr>
                <w:rFonts w:ascii="Arial" w:eastAsia="Times New Roman" w:hAnsi="Arial" w:cs="Arial"/>
                <w:sz w:val="18"/>
                <w:szCs w:val="18"/>
                <w:lang w:val="fr-FR" w:eastAsia="en-GB"/>
              </w:rPr>
              <w:t xml:space="preserve"> Ês</w:t>
            </w:r>
            <w:r w:rsidRPr="00FF6892">
              <w:rPr>
                <w:rFonts w:ascii="Arial" w:eastAsia="Times New Roman" w:hAnsi="Arial" w:cs="Arial"/>
                <w:sz w:val="18"/>
                <w:szCs w:val="18"/>
                <w:vertAlign w:val="subscript"/>
                <w:lang w:val="fr-FR" w:eastAsia="en-GB"/>
              </w:rPr>
              <w:t>1</w:t>
            </w:r>
            <w:r w:rsidRPr="00FF6892">
              <w:rPr>
                <w:rFonts w:ascii="Arial" w:eastAsia="Times New Roman" w:hAnsi="Arial" w:cs="Arial"/>
                <w:sz w:val="18"/>
                <w:szCs w:val="18"/>
                <w:lang w:val="fr-FR" w:eastAsia="en-GB"/>
              </w:rPr>
              <w:t xml:space="preserve"> / Noc</w:t>
            </w:r>
            <w:r w:rsidRPr="00FF6892">
              <w:rPr>
                <w:rFonts w:ascii="Arial" w:eastAsia="Times New Roman" w:hAnsi="Arial" w:cs="Arial"/>
                <w:sz w:val="18"/>
                <w:szCs w:val="18"/>
                <w:vertAlign w:val="subscript"/>
                <w:lang w:val="fr-FR" w:eastAsia="en-GB"/>
              </w:rPr>
              <w:t>1</w:t>
            </w:r>
            <w:r w:rsidRPr="00FF6892">
              <w:rPr>
                <w:rFonts w:ascii="Arial" w:eastAsia="Times New Roman" w:hAnsi="Arial" w:cs="Arial"/>
                <w:sz w:val="18"/>
                <w:szCs w:val="18"/>
                <w:lang w:val="fr-FR" w:eastAsia="en-GB"/>
              </w:rPr>
              <w:t xml:space="preserve"> ±0.3 dB</w:t>
            </w:r>
          </w:p>
          <w:p w14:paraId="2BC414BA"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cs="Arial"/>
                <w:sz w:val="18"/>
                <w:szCs w:val="18"/>
                <w:lang w:val="fr-FR" w:eastAsia="en-GB"/>
              </w:rPr>
            </w:pPr>
            <w:proofErr w:type="spellStart"/>
            <w:r w:rsidRPr="00FF6892">
              <w:rPr>
                <w:rFonts w:ascii="Arial" w:eastAsia="Times New Roman" w:hAnsi="Arial" w:cs="Arial"/>
                <w:sz w:val="18"/>
                <w:szCs w:val="18"/>
                <w:lang w:val="fr-FR" w:eastAsia="en-GB"/>
              </w:rPr>
              <w:t>Average</w:t>
            </w:r>
            <w:proofErr w:type="spellEnd"/>
            <w:r w:rsidRPr="00FF6892">
              <w:rPr>
                <w:rFonts w:ascii="Arial" w:eastAsia="Times New Roman" w:hAnsi="Arial" w:cs="Arial"/>
                <w:sz w:val="18"/>
                <w:szCs w:val="18"/>
                <w:lang w:val="fr-FR" w:eastAsia="en-GB"/>
              </w:rPr>
              <w:t xml:space="preserve"> Ês</w:t>
            </w:r>
            <w:r w:rsidRPr="00FF6892">
              <w:rPr>
                <w:rFonts w:ascii="Arial" w:eastAsia="Times New Roman" w:hAnsi="Arial" w:cs="Arial"/>
                <w:sz w:val="18"/>
                <w:szCs w:val="18"/>
                <w:vertAlign w:val="subscript"/>
                <w:lang w:val="fr-FR" w:eastAsia="en-GB"/>
              </w:rPr>
              <w:t>2</w:t>
            </w:r>
            <w:r w:rsidRPr="00FF6892">
              <w:rPr>
                <w:rFonts w:ascii="Arial" w:eastAsia="Times New Roman" w:hAnsi="Arial" w:cs="Arial"/>
                <w:sz w:val="18"/>
                <w:szCs w:val="18"/>
                <w:lang w:val="fr-FR" w:eastAsia="en-GB"/>
              </w:rPr>
              <w:t xml:space="preserve"> / Noc</w:t>
            </w:r>
            <w:r w:rsidRPr="00FF6892">
              <w:rPr>
                <w:rFonts w:ascii="Arial" w:eastAsia="Times New Roman" w:hAnsi="Arial" w:cs="Arial"/>
                <w:sz w:val="18"/>
                <w:szCs w:val="18"/>
                <w:vertAlign w:val="subscript"/>
                <w:lang w:val="fr-FR" w:eastAsia="en-GB"/>
              </w:rPr>
              <w:t>2</w:t>
            </w:r>
            <w:r w:rsidRPr="00FF6892">
              <w:rPr>
                <w:rFonts w:ascii="Arial" w:eastAsia="Times New Roman" w:hAnsi="Arial" w:cs="Arial"/>
                <w:sz w:val="18"/>
                <w:szCs w:val="18"/>
                <w:lang w:val="fr-FR" w:eastAsia="en-GB"/>
              </w:rPr>
              <w:t xml:space="preserve"> ±0.3 dB</w:t>
            </w:r>
          </w:p>
          <w:p w14:paraId="1C5BF35F"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cs="Arial"/>
                <w:sz w:val="18"/>
                <w:szCs w:val="18"/>
                <w:lang w:val="fr-FR" w:eastAsia="en-GB"/>
              </w:rPr>
            </w:pPr>
          </w:p>
          <w:p w14:paraId="0E944826"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cs="Arial"/>
                <w:sz w:val="18"/>
                <w:szCs w:val="18"/>
                <w:lang w:val="fr-FR" w:eastAsia="en-GB"/>
              </w:rPr>
            </w:pPr>
            <w:proofErr w:type="spellStart"/>
            <w:r w:rsidRPr="00FF6892">
              <w:rPr>
                <w:rFonts w:ascii="Arial" w:eastAsia="Times New Roman" w:hAnsi="Arial" w:cs="Arial"/>
                <w:sz w:val="18"/>
                <w:szCs w:val="18"/>
                <w:lang w:val="fr-FR" w:eastAsia="en-GB"/>
              </w:rPr>
              <w:t>Meas</w:t>
            </w:r>
            <w:proofErr w:type="spellEnd"/>
            <w:r w:rsidRPr="00FF6892">
              <w:rPr>
                <w:rFonts w:ascii="Arial" w:eastAsia="Times New Roman" w:hAnsi="Arial" w:cs="Arial"/>
                <w:sz w:val="18"/>
                <w:szCs w:val="18"/>
                <w:lang w:val="fr-FR" w:eastAsia="en-GB"/>
              </w:rPr>
              <w:t xml:space="preserve"> PRB Noc</w:t>
            </w:r>
            <w:r w:rsidRPr="00FF6892">
              <w:rPr>
                <w:rFonts w:ascii="Arial" w:eastAsia="Times New Roman" w:hAnsi="Arial" w:cs="Arial"/>
                <w:sz w:val="18"/>
                <w:szCs w:val="18"/>
                <w:vertAlign w:val="subscript"/>
                <w:lang w:val="fr-FR" w:eastAsia="en-GB"/>
              </w:rPr>
              <w:t>1</w:t>
            </w:r>
            <w:r w:rsidRPr="00FF6892">
              <w:rPr>
                <w:rFonts w:ascii="Arial" w:eastAsia="Times New Roman" w:hAnsi="Arial" w:cs="Arial"/>
                <w:sz w:val="18"/>
                <w:szCs w:val="18"/>
                <w:lang w:val="fr-FR" w:eastAsia="en-GB"/>
              </w:rPr>
              <w:t xml:space="preserve"> ±1.5 dB</w:t>
            </w:r>
          </w:p>
          <w:p w14:paraId="69A09BF7"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cs="Arial"/>
                <w:sz w:val="18"/>
                <w:szCs w:val="18"/>
                <w:lang w:val="fr-FR" w:eastAsia="en-GB"/>
              </w:rPr>
            </w:pPr>
            <w:proofErr w:type="spellStart"/>
            <w:r w:rsidRPr="00FF6892">
              <w:rPr>
                <w:rFonts w:ascii="Arial" w:eastAsia="Times New Roman" w:hAnsi="Arial" w:cs="Arial"/>
                <w:sz w:val="18"/>
                <w:szCs w:val="18"/>
                <w:lang w:val="fr-FR" w:eastAsia="en-GB"/>
              </w:rPr>
              <w:t>Meas</w:t>
            </w:r>
            <w:proofErr w:type="spellEnd"/>
            <w:r w:rsidRPr="00FF6892">
              <w:rPr>
                <w:rFonts w:ascii="Arial" w:eastAsia="Times New Roman" w:hAnsi="Arial" w:cs="Arial"/>
                <w:sz w:val="18"/>
                <w:szCs w:val="18"/>
                <w:lang w:val="fr-FR" w:eastAsia="en-GB"/>
              </w:rPr>
              <w:t xml:space="preserve"> PRB Noc</w:t>
            </w:r>
            <w:r w:rsidRPr="00FF6892">
              <w:rPr>
                <w:rFonts w:ascii="Arial" w:eastAsia="Times New Roman" w:hAnsi="Arial" w:cs="Arial"/>
                <w:sz w:val="18"/>
                <w:szCs w:val="18"/>
                <w:vertAlign w:val="subscript"/>
                <w:lang w:val="fr-FR" w:eastAsia="en-GB"/>
              </w:rPr>
              <w:t>2</w:t>
            </w:r>
            <w:r w:rsidRPr="00FF6892">
              <w:rPr>
                <w:rFonts w:ascii="Arial" w:eastAsia="Times New Roman" w:hAnsi="Arial" w:cs="Arial"/>
                <w:sz w:val="18"/>
                <w:szCs w:val="18"/>
                <w:lang w:val="fr-FR" w:eastAsia="en-GB"/>
              </w:rPr>
              <w:t xml:space="preserve"> ±1.5 dB</w:t>
            </w:r>
          </w:p>
          <w:p w14:paraId="518C3B7B"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cs="Arial"/>
                <w:sz w:val="18"/>
                <w:szCs w:val="18"/>
                <w:lang w:val="fr-FR" w:eastAsia="en-GB"/>
              </w:rPr>
            </w:pPr>
            <w:proofErr w:type="spellStart"/>
            <w:r w:rsidRPr="00FF6892">
              <w:rPr>
                <w:rFonts w:ascii="Arial" w:eastAsia="Times New Roman" w:hAnsi="Arial" w:cs="Arial"/>
                <w:sz w:val="18"/>
                <w:szCs w:val="18"/>
                <w:lang w:val="fr-FR" w:eastAsia="en-GB"/>
              </w:rPr>
              <w:t>Meas</w:t>
            </w:r>
            <w:proofErr w:type="spellEnd"/>
            <w:r w:rsidRPr="00FF6892">
              <w:rPr>
                <w:rFonts w:ascii="Arial" w:eastAsia="Times New Roman" w:hAnsi="Arial" w:cs="Arial"/>
                <w:sz w:val="18"/>
                <w:szCs w:val="18"/>
                <w:lang w:val="fr-FR" w:eastAsia="en-GB"/>
              </w:rPr>
              <w:t xml:space="preserve"> PRB Ês</w:t>
            </w:r>
            <w:r w:rsidRPr="00FF6892">
              <w:rPr>
                <w:rFonts w:ascii="Arial" w:eastAsia="Times New Roman" w:hAnsi="Arial" w:cs="Arial"/>
                <w:sz w:val="18"/>
                <w:szCs w:val="18"/>
                <w:vertAlign w:val="subscript"/>
                <w:lang w:val="fr-FR" w:eastAsia="en-GB"/>
              </w:rPr>
              <w:t>1</w:t>
            </w:r>
            <w:r w:rsidRPr="00FF6892">
              <w:rPr>
                <w:rFonts w:ascii="Arial" w:eastAsia="Times New Roman" w:hAnsi="Arial" w:cs="Arial"/>
                <w:sz w:val="18"/>
                <w:szCs w:val="18"/>
                <w:lang w:val="fr-FR" w:eastAsia="en-GB"/>
              </w:rPr>
              <w:t xml:space="preserve"> / Noc</w:t>
            </w:r>
            <w:r w:rsidRPr="00FF6892">
              <w:rPr>
                <w:rFonts w:ascii="Arial" w:eastAsia="Times New Roman" w:hAnsi="Arial" w:cs="Arial"/>
                <w:sz w:val="18"/>
                <w:szCs w:val="18"/>
                <w:vertAlign w:val="subscript"/>
                <w:lang w:val="fr-FR" w:eastAsia="en-GB"/>
              </w:rPr>
              <w:t>1</w:t>
            </w:r>
            <w:r w:rsidRPr="00FF6892">
              <w:rPr>
                <w:rFonts w:ascii="Arial" w:eastAsia="Times New Roman" w:hAnsi="Arial" w:cs="Arial"/>
                <w:sz w:val="18"/>
                <w:szCs w:val="18"/>
                <w:lang w:val="fr-FR" w:eastAsia="en-GB"/>
              </w:rPr>
              <w:t xml:space="preserve"> ±0.3 dB</w:t>
            </w:r>
          </w:p>
          <w:p w14:paraId="0BD2B4FB"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proofErr w:type="spellStart"/>
            <w:r w:rsidRPr="00FF6892">
              <w:rPr>
                <w:rFonts w:ascii="Arial" w:eastAsia="SimSun" w:hAnsi="Arial" w:cs="Arial"/>
                <w:sz w:val="18"/>
                <w:szCs w:val="18"/>
                <w:lang w:val="fr-FR" w:eastAsia="en-GB"/>
              </w:rPr>
              <w:t>Meas</w:t>
            </w:r>
            <w:proofErr w:type="spellEnd"/>
            <w:r w:rsidRPr="00FF6892">
              <w:rPr>
                <w:rFonts w:ascii="Arial" w:eastAsia="SimSun" w:hAnsi="Arial" w:cs="Arial"/>
                <w:sz w:val="18"/>
                <w:szCs w:val="18"/>
                <w:lang w:val="fr-FR" w:eastAsia="en-GB"/>
              </w:rPr>
              <w:t xml:space="preserve"> PRB </w:t>
            </w:r>
            <w:r w:rsidRPr="00FF6892">
              <w:rPr>
                <w:rFonts w:ascii="Arial" w:eastAsia="Times New Roman" w:hAnsi="Arial" w:cs="Arial"/>
                <w:sz w:val="18"/>
                <w:szCs w:val="18"/>
                <w:lang w:val="fr-FR" w:eastAsia="en-GB"/>
              </w:rPr>
              <w:t>Ês</w:t>
            </w:r>
            <w:r w:rsidRPr="00FF6892">
              <w:rPr>
                <w:rFonts w:ascii="Arial" w:eastAsia="Times New Roman" w:hAnsi="Arial" w:cs="Arial"/>
                <w:sz w:val="18"/>
                <w:szCs w:val="18"/>
                <w:vertAlign w:val="subscript"/>
                <w:lang w:val="fr-FR" w:eastAsia="en-GB"/>
              </w:rPr>
              <w:t>2</w:t>
            </w:r>
            <w:r w:rsidRPr="00FF6892">
              <w:rPr>
                <w:rFonts w:ascii="Arial" w:eastAsia="SimSun" w:hAnsi="Arial" w:cs="Arial"/>
                <w:sz w:val="18"/>
                <w:szCs w:val="18"/>
                <w:lang w:val="fr-FR" w:eastAsia="en-GB"/>
              </w:rPr>
              <w:t xml:space="preserve"> / </w:t>
            </w:r>
            <w:r w:rsidRPr="00FF6892">
              <w:rPr>
                <w:rFonts w:ascii="Arial" w:eastAsia="Times New Roman" w:hAnsi="Arial" w:cs="Arial"/>
                <w:sz w:val="18"/>
                <w:szCs w:val="18"/>
                <w:lang w:val="fr-FR" w:eastAsia="en-GB"/>
              </w:rPr>
              <w:t>Noc</w:t>
            </w:r>
            <w:r w:rsidRPr="00FF6892">
              <w:rPr>
                <w:rFonts w:ascii="Arial" w:eastAsia="Times New Roman" w:hAnsi="Arial" w:cs="Arial"/>
                <w:sz w:val="18"/>
                <w:szCs w:val="18"/>
                <w:vertAlign w:val="subscript"/>
                <w:lang w:val="fr-FR" w:eastAsia="en-GB"/>
              </w:rPr>
              <w:t>2</w:t>
            </w:r>
            <w:r w:rsidRPr="00FF6892">
              <w:rPr>
                <w:rFonts w:ascii="Arial" w:eastAsia="SimSun" w:hAnsi="Arial" w:cs="Arial"/>
                <w:sz w:val="18"/>
                <w:szCs w:val="18"/>
                <w:lang w:val="fr-FR" w:eastAsia="en-GB"/>
              </w:rPr>
              <w:t xml:space="preserve"> ±0.3 dB</w:t>
            </w:r>
          </w:p>
        </w:tc>
        <w:tc>
          <w:tcPr>
            <w:tcW w:w="3655" w:type="dxa"/>
            <w:tcBorders>
              <w:top w:val="single" w:sz="4" w:space="0" w:color="auto"/>
              <w:left w:val="single" w:sz="4" w:space="0" w:color="auto"/>
              <w:bottom w:val="single" w:sz="4" w:space="0" w:color="auto"/>
              <w:right w:val="single" w:sz="4" w:space="0" w:color="auto"/>
            </w:tcBorders>
          </w:tcPr>
          <w:p w14:paraId="2D75A5C0"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cs="Arial"/>
                <w:sz w:val="18"/>
                <w:szCs w:val="18"/>
                <w:lang w:val="fr-FR" w:eastAsia="en-GB"/>
              </w:rPr>
            </w:pPr>
            <w:r w:rsidRPr="00FF6892">
              <w:rPr>
                <w:rFonts w:ascii="Arial" w:eastAsia="Times New Roman" w:hAnsi="Arial" w:cs="Arial"/>
                <w:sz w:val="18"/>
                <w:szCs w:val="18"/>
                <w:lang w:val="fr-FR" w:eastAsia="en-GB"/>
              </w:rPr>
              <w:t>Noc</w:t>
            </w:r>
            <w:r w:rsidRPr="00FF6892">
              <w:rPr>
                <w:rFonts w:ascii="Arial" w:eastAsia="Times New Roman" w:hAnsi="Arial" w:cs="Arial"/>
                <w:sz w:val="18"/>
                <w:szCs w:val="18"/>
                <w:vertAlign w:val="subscript"/>
                <w:lang w:val="fr-FR" w:eastAsia="en-GB"/>
              </w:rPr>
              <w:t>1</w:t>
            </w:r>
            <w:r w:rsidRPr="00FF6892">
              <w:rPr>
                <w:rFonts w:ascii="Arial" w:eastAsia="Times New Roman" w:hAnsi="Arial" w:cs="Arial"/>
                <w:sz w:val="18"/>
                <w:szCs w:val="18"/>
                <w:lang w:val="fr-FR" w:eastAsia="en-GB"/>
              </w:rPr>
              <w:t xml:space="preserve"> </w:t>
            </w:r>
            <w:proofErr w:type="spellStart"/>
            <w:r w:rsidRPr="00FF6892">
              <w:rPr>
                <w:rFonts w:ascii="Arial" w:eastAsia="Times New Roman" w:hAnsi="Arial" w:cs="Arial"/>
                <w:sz w:val="18"/>
                <w:szCs w:val="18"/>
                <w:lang w:val="fr-FR" w:eastAsia="en-GB"/>
              </w:rPr>
              <w:t>is</w:t>
            </w:r>
            <w:proofErr w:type="spellEnd"/>
            <w:r w:rsidRPr="00FF6892">
              <w:rPr>
                <w:rFonts w:ascii="Arial" w:eastAsia="Times New Roman" w:hAnsi="Arial" w:cs="Arial"/>
                <w:sz w:val="18"/>
                <w:szCs w:val="18"/>
                <w:lang w:val="fr-FR" w:eastAsia="en-GB"/>
              </w:rPr>
              <w:t xml:space="preserve"> the AWGN on NR </w:t>
            </w:r>
            <w:proofErr w:type="spellStart"/>
            <w:r w:rsidRPr="00FF6892">
              <w:rPr>
                <w:rFonts w:ascii="Arial" w:eastAsia="Times New Roman" w:hAnsi="Arial" w:cs="Arial"/>
                <w:sz w:val="18"/>
                <w:szCs w:val="18"/>
                <w:lang w:val="fr-FR" w:eastAsia="en-GB"/>
              </w:rPr>
              <w:t>freq</w:t>
            </w:r>
            <w:proofErr w:type="spellEnd"/>
            <w:r w:rsidRPr="00FF6892">
              <w:rPr>
                <w:rFonts w:ascii="Arial" w:eastAsia="Times New Roman" w:hAnsi="Arial" w:cs="Arial"/>
                <w:sz w:val="18"/>
                <w:szCs w:val="18"/>
                <w:lang w:val="fr-FR" w:eastAsia="en-GB"/>
              </w:rPr>
              <w:t xml:space="preserve"> 1</w:t>
            </w:r>
          </w:p>
          <w:p w14:paraId="156482CE"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cs="Arial"/>
                <w:sz w:val="18"/>
                <w:szCs w:val="18"/>
                <w:lang w:val="fr-FR" w:eastAsia="en-GB"/>
              </w:rPr>
            </w:pPr>
            <w:r w:rsidRPr="00FF6892">
              <w:rPr>
                <w:rFonts w:ascii="Arial" w:eastAsia="Times New Roman" w:hAnsi="Arial" w:cs="Arial"/>
                <w:sz w:val="18"/>
                <w:szCs w:val="18"/>
                <w:lang w:val="fr-FR" w:eastAsia="en-GB"/>
              </w:rPr>
              <w:t>Noc</w:t>
            </w:r>
            <w:r w:rsidRPr="00FF6892">
              <w:rPr>
                <w:rFonts w:ascii="Arial" w:eastAsia="Times New Roman" w:hAnsi="Arial" w:cs="Arial"/>
                <w:sz w:val="18"/>
                <w:szCs w:val="18"/>
                <w:vertAlign w:val="subscript"/>
                <w:lang w:val="fr-FR" w:eastAsia="en-GB"/>
              </w:rPr>
              <w:t>2</w:t>
            </w:r>
            <w:r w:rsidRPr="00FF6892">
              <w:rPr>
                <w:rFonts w:ascii="Arial" w:eastAsia="Times New Roman" w:hAnsi="Arial" w:cs="Arial"/>
                <w:sz w:val="18"/>
                <w:szCs w:val="18"/>
                <w:lang w:val="fr-FR" w:eastAsia="en-GB"/>
              </w:rPr>
              <w:t xml:space="preserve"> </w:t>
            </w:r>
            <w:proofErr w:type="spellStart"/>
            <w:r w:rsidRPr="00FF6892">
              <w:rPr>
                <w:rFonts w:ascii="Arial" w:eastAsia="Times New Roman" w:hAnsi="Arial" w:cs="Arial"/>
                <w:sz w:val="18"/>
                <w:szCs w:val="18"/>
                <w:lang w:val="fr-FR" w:eastAsia="en-GB"/>
              </w:rPr>
              <w:t>is</w:t>
            </w:r>
            <w:proofErr w:type="spellEnd"/>
            <w:r w:rsidRPr="00FF6892">
              <w:rPr>
                <w:rFonts w:ascii="Arial" w:eastAsia="Times New Roman" w:hAnsi="Arial" w:cs="Arial"/>
                <w:sz w:val="18"/>
                <w:szCs w:val="18"/>
                <w:lang w:val="fr-FR" w:eastAsia="en-GB"/>
              </w:rPr>
              <w:t xml:space="preserve"> the AWGN on NR </w:t>
            </w:r>
            <w:proofErr w:type="spellStart"/>
            <w:r w:rsidRPr="00FF6892">
              <w:rPr>
                <w:rFonts w:ascii="Arial" w:eastAsia="Times New Roman" w:hAnsi="Arial" w:cs="Arial"/>
                <w:sz w:val="18"/>
                <w:szCs w:val="18"/>
                <w:lang w:val="fr-FR" w:eastAsia="en-GB"/>
              </w:rPr>
              <w:t>freq</w:t>
            </w:r>
            <w:proofErr w:type="spellEnd"/>
            <w:r w:rsidRPr="00FF6892">
              <w:rPr>
                <w:rFonts w:ascii="Arial" w:eastAsia="Times New Roman" w:hAnsi="Arial" w:cs="Arial"/>
                <w:sz w:val="18"/>
                <w:szCs w:val="18"/>
                <w:lang w:val="fr-FR" w:eastAsia="en-GB"/>
              </w:rPr>
              <w:t xml:space="preserve"> 2</w:t>
            </w:r>
          </w:p>
          <w:p w14:paraId="4BFADA53"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cs="Arial"/>
                <w:sz w:val="18"/>
                <w:szCs w:val="18"/>
                <w:lang w:val="fr-FR" w:eastAsia="en-GB"/>
              </w:rPr>
            </w:pPr>
            <w:r w:rsidRPr="00FF6892">
              <w:rPr>
                <w:rFonts w:ascii="Arial" w:eastAsia="Times New Roman" w:hAnsi="Arial" w:cs="Arial"/>
                <w:sz w:val="18"/>
                <w:szCs w:val="18"/>
                <w:lang w:val="fr-FR" w:eastAsia="en-GB"/>
              </w:rPr>
              <w:t>Ês</w:t>
            </w:r>
            <w:r w:rsidRPr="00FF6892">
              <w:rPr>
                <w:rFonts w:ascii="Arial" w:eastAsia="Times New Roman" w:hAnsi="Arial" w:cs="Arial"/>
                <w:sz w:val="18"/>
                <w:szCs w:val="18"/>
                <w:vertAlign w:val="subscript"/>
                <w:lang w:val="fr-FR" w:eastAsia="en-GB"/>
              </w:rPr>
              <w:t>1</w:t>
            </w:r>
            <w:r w:rsidRPr="00FF6892">
              <w:rPr>
                <w:rFonts w:ascii="Arial" w:eastAsia="Times New Roman" w:hAnsi="Arial" w:cs="Arial"/>
                <w:sz w:val="18"/>
                <w:szCs w:val="18"/>
                <w:lang w:val="fr-FR" w:eastAsia="en-GB"/>
              </w:rPr>
              <w:t xml:space="preserve"> / Noc</w:t>
            </w:r>
            <w:r w:rsidRPr="00FF6892">
              <w:rPr>
                <w:rFonts w:ascii="Arial" w:eastAsia="Times New Roman" w:hAnsi="Arial" w:cs="Arial"/>
                <w:sz w:val="18"/>
                <w:szCs w:val="18"/>
                <w:vertAlign w:val="subscript"/>
                <w:lang w:val="fr-FR" w:eastAsia="en-GB"/>
              </w:rPr>
              <w:t>1</w:t>
            </w:r>
            <w:r w:rsidRPr="00FF6892">
              <w:rPr>
                <w:rFonts w:ascii="Arial" w:eastAsia="Times New Roman" w:hAnsi="Arial" w:cs="Arial"/>
                <w:sz w:val="18"/>
                <w:szCs w:val="18"/>
                <w:lang w:val="fr-FR" w:eastAsia="en-GB"/>
              </w:rPr>
              <w:t xml:space="preserve"> </w:t>
            </w:r>
            <w:proofErr w:type="spellStart"/>
            <w:r w:rsidRPr="00FF6892">
              <w:rPr>
                <w:rFonts w:ascii="Arial" w:eastAsia="Times New Roman" w:hAnsi="Arial" w:cs="Arial"/>
                <w:sz w:val="18"/>
                <w:szCs w:val="18"/>
                <w:lang w:val="fr-FR" w:eastAsia="en-GB"/>
              </w:rPr>
              <w:t>is</w:t>
            </w:r>
            <w:proofErr w:type="spellEnd"/>
            <w:r w:rsidRPr="00FF6892">
              <w:rPr>
                <w:rFonts w:ascii="Arial" w:eastAsia="Times New Roman" w:hAnsi="Arial" w:cs="Arial"/>
                <w:sz w:val="18"/>
                <w:szCs w:val="18"/>
                <w:lang w:val="fr-FR" w:eastAsia="en-GB"/>
              </w:rPr>
              <w:t xml:space="preserve"> the ratio of </w:t>
            </w:r>
            <w:proofErr w:type="spellStart"/>
            <w:r w:rsidRPr="00FF6892">
              <w:rPr>
                <w:rFonts w:ascii="Arial" w:eastAsia="Times New Roman" w:hAnsi="Arial" w:cs="Arial"/>
                <w:sz w:val="18"/>
                <w:szCs w:val="18"/>
                <w:lang w:val="fr-FR" w:eastAsia="en-GB"/>
              </w:rPr>
              <w:t>cell</w:t>
            </w:r>
            <w:proofErr w:type="spellEnd"/>
            <w:r w:rsidRPr="00FF6892">
              <w:rPr>
                <w:rFonts w:ascii="Arial" w:eastAsia="Times New Roman" w:hAnsi="Arial" w:cs="Arial"/>
                <w:sz w:val="18"/>
                <w:szCs w:val="18"/>
                <w:lang w:val="fr-FR" w:eastAsia="en-GB"/>
              </w:rPr>
              <w:t xml:space="preserve"> 1 signal / AWGN</w:t>
            </w:r>
          </w:p>
          <w:p w14:paraId="7196728C"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cs="Arial"/>
                <w:sz w:val="18"/>
                <w:szCs w:val="18"/>
                <w:lang w:val="fr-FR" w:eastAsia="en-GB"/>
              </w:rPr>
            </w:pPr>
            <w:r w:rsidRPr="00FF6892">
              <w:rPr>
                <w:rFonts w:ascii="Arial" w:eastAsia="Times New Roman" w:hAnsi="Arial" w:cs="Arial"/>
                <w:sz w:val="18"/>
                <w:szCs w:val="18"/>
                <w:lang w:val="fr-FR" w:eastAsia="en-GB"/>
              </w:rPr>
              <w:t>Ês</w:t>
            </w:r>
            <w:r w:rsidRPr="00FF6892">
              <w:rPr>
                <w:rFonts w:ascii="Arial" w:eastAsia="Times New Roman" w:hAnsi="Arial" w:cs="Arial"/>
                <w:sz w:val="18"/>
                <w:szCs w:val="18"/>
                <w:vertAlign w:val="subscript"/>
                <w:lang w:val="fr-FR" w:eastAsia="en-GB"/>
              </w:rPr>
              <w:t>2</w:t>
            </w:r>
            <w:r w:rsidRPr="00FF6892">
              <w:rPr>
                <w:rFonts w:ascii="Arial" w:eastAsia="Times New Roman" w:hAnsi="Arial" w:cs="Arial"/>
                <w:sz w:val="18"/>
                <w:szCs w:val="18"/>
                <w:lang w:val="fr-FR" w:eastAsia="en-GB"/>
              </w:rPr>
              <w:t xml:space="preserve"> / Noc</w:t>
            </w:r>
            <w:r w:rsidRPr="00FF6892">
              <w:rPr>
                <w:rFonts w:ascii="Arial" w:eastAsia="Times New Roman" w:hAnsi="Arial" w:cs="Arial"/>
                <w:sz w:val="18"/>
                <w:szCs w:val="18"/>
                <w:vertAlign w:val="subscript"/>
                <w:lang w:val="fr-FR" w:eastAsia="en-GB"/>
              </w:rPr>
              <w:t>2</w:t>
            </w:r>
            <w:r w:rsidRPr="00FF6892">
              <w:rPr>
                <w:rFonts w:ascii="Arial" w:eastAsia="Times New Roman" w:hAnsi="Arial" w:cs="Arial"/>
                <w:sz w:val="18"/>
                <w:szCs w:val="18"/>
                <w:lang w:val="fr-FR" w:eastAsia="en-GB"/>
              </w:rPr>
              <w:t xml:space="preserve"> </w:t>
            </w:r>
            <w:proofErr w:type="spellStart"/>
            <w:r w:rsidRPr="00FF6892">
              <w:rPr>
                <w:rFonts w:ascii="Arial" w:eastAsia="Times New Roman" w:hAnsi="Arial" w:cs="Arial"/>
                <w:sz w:val="18"/>
                <w:szCs w:val="18"/>
                <w:lang w:val="fr-FR" w:eastAsia="en-GB"/>
              </w:rPr>
              <w:t>is</w:t>
            </w:r>
            <w:proofErr w:type="spellEnd"/>
            <w:r w:rsidRPr="00FF6892">
              <w:rPr>
                <w:rFonts w:ascii="Arial" w:eastAsia="Times New Roman" w:hAnsi="Arial" w:cs="Arial"/>
                <w:sz w:val="18"/>
                <w:szCs w:val="18"/>
                <w:lang w:val="fr-FR" w:eastAsia="en-GB"/>
              </w:rPr>
              <w:t xml:space="preserve"> the ratio of </w:t>
            </w:r>
            <w:proofErr w:type="spellStart"/>
            <w:r w:rsidRPr="00FF6892">
              <w:rPr>
                <w:rFonts w:ascii="Arial" w:eastAsia="Times New Roman" w:hAnsi="Arial" w:cs="Arial"/>
                <w:sz w:val="18"/>
                <w:szCs w:val="18"/>
                <w:lang w:val="fr-FR" w:eastAsia="en-GB"/>
              </w:rPr>
              <w:t>cell</w:t>
            </w:r>
            <w:proofErr w:type="spellEnd"/>
            <w:r w:rsidRPr="00FF6892">
              <w:rPr>
                <w:rFonts w:ascii="Arial" w:eastAsia="Times New Roman" w:hAnsi="Arial" w:cs="Arial"/>
                <w:sz w:val="18"/>
                <w:szCs w:val="18"/>
                <w:lang w:val="fr-FR" w:eastAsia="en-GB"/>
              </w:rPr>
              <w:t xml:space="preserve"> 2 signal / AWGN</w:t>
            </w:r>
          </w:p>
          <w:p w14:paraId="33B5613E"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cs="Arial"/>
                <w:sz w:val="18"/>
                <w:szCs w:val="18"/>
                <w:lang w:val="fr-FR" w:eastAsia="en-GB"/>
              </w:rPr>
            </w:pPr>
          </w:p>
          <w:p w14:paraId="50604F14" w14:textId="77777777" w:rsidR="00FF6892" w:rsidRPr="00FF6892" w:rsidRDefault="00FF6892" w:rsidP="00FF6892">
            <w:pPr>
              <w:keepNext/>
              <w:keepLines/>
              <w:overflowPunct w:val="0"/>
              <w:autoSpaceDE w:val="0"/>
              <w:autoSpaceDN w:val="0"/>
              <w:adjustRightInd w:val="0"/>
              <w:spacing w:after="0" w:line="256" w:lineRule="auto"/>
              <w:rPr>
                <w:rFonts w:ascii="Arial" w:eastAsia="Times New Roman" w:hAnsi="Arial"/>
                <w:sz w:val="18"/>
                <w:lang w:val="fr-FR" w:eastAsia="en-GB"/>
              </w:rPr>
            </w:pPr>
            <w:proofErr w:type="spellStart"/>
            <w:r w:rsidRPr="00FF6892">
              <w:rPr>
                <w:rFonts w:ascii="Arial" w:eastAsia="Times New Roman" w:hAnsi="Arial" w:cs="Arial"/>
                <w:sz w:val="18"/>
                <w:szCs w:val="18"/>
                <w:lang w:val="fr-FR" w:eastAsia="en-GB"/>
              </w:rPr>
              <w:t>Meas</w:t>
            </w:r>
            <w:proofErr w:type="spellEnd"/>
            <w:r w:rsidRPr="00FF6892">
              <w:rPr>
                <w:rFonts w:ascii="Arial" w:eastAsia="Times New Roman" w:hAnsi="Arial" w:cs="Arial"/>
                <w:sz w:val="18"/>
                <w:szCs w:val="18"/>
                <w:lang w:val="fr-FR" w:eastAsia="en-GB"/>
              </w:rPr>
              <w:t xml:space="preserve"> </w:t>
            </w:r>
            <w:proofErr w:type="spellStart"/>
            <w:r w:rsidRPr="00FF6892">
              <w:rPr>
                <w:rFonts w:ascii="Arial" w:eastAsia="Times New Roman" w:hAnsi="Arial" w:cs="Arial"/>
                <w:sz w:val="18"/>
                <w:szCs w:val="18"/>
                <w:lang w:val="fr-FR" w:eastAsia="en-GB"/>
              </w:rPr>
              <w:t>PRBs</w:t>
            </w:r>
            <w:proofErr w:type="spellEnd"/>
            <w:r w:rsidRPr="00FF6892">
              <w:rPr>
                <w:rFonts w:ascii="Arial" w:eastAsia="Times New Roman" w:hAnsi="Arial" w:cs="Arial"/>
                <w:sz w:val="18"/>
                <w:szCs w:val="18"/>
                <w:lang w:val="fr-FR" w:eastAsia="en-GB"/>
              </w:rPr>
              <w:t xml:space="preserve"> are the </w:t>
            </w:r>
            <w:proofErr w:type="spellStart"/>
            <w:r w:rsidRPr="00FF6892">
              <w:rPr>
                <w:rFonts w:ascii="Arial" w:eastAsia="Times New Roman" w:hAnsi="Arial" w:cs="Arial"/>
                <w:sz w:val="18"/>
                <w:szCs w:val="18"/>
                <w:lang w:val="fr-FR" w:eastAsia="en-GB"/>
              </w:rPr>
              <w:t>measurement</w:t>
            </w:r>
            <w:proofErr w:type="spellEnd"/>
            <w:r w:rsidRPr="00FF6892">
              <w:rPr>
                <w:rFonts w:ascii="Arial" w:eastAsia="Times New Roman" w:hAnsi="Arial" w:cs="Arial"/>
                <w:sz w:val="18"/>
                <w:szCs w:val="18"/>
                <w:lang w:val="fr-FR" w:eastAsia="en-GB"/>
              </w:rPr>
              <w:t xml:space="preserve"> PRB for SS-RSRP #RB</w:t>
            </w:r>
            <w:r w:rsidRPr="00FF6892">
              <w:rPr>
                <w:rFonts w:ascii="Arial" w:eastAsia="Times New Roman" w:hAnsi="Arial" w:cs="Arial"/>
                <w:sz w:val="18"/>
                <w:szCs w:val="18"/>
                <w:vertAlign w:val="subscript"/>
                <w:lang w:val="fr-FR" w:eastAsia="en-GB"/>
              </w:rPr>
              <w:t>J</w:t>
            </w:r>
            <w:r w:rsidRPr="00FF6892">
              <w:rPr>
                <w:rFonts w:ascii="Arial" w:eastAsia="Times New Roman" w:hAnsi="Arial" w:cs="Arial"/>
                <w:sz w:val="18"/>
                <w:szCs w:val="18"/>
                <w:lang w:val="fr-FR" w:eastAsia="en-GB"/>
              </w:rPr>
              <w:t xml:space="preserve"> to RB</w:t>
            </w:r>
            <w:r w:rsidRPr="00FF6892">
              <w:rPr>
                <w:rFonts w:ascii="Arial" w:eastAsia="Times New Roman" w:hAnsi="Arial" w:cs="Arial"/>
                <w:sz w:val="18"/>
                <w:szCs w:val="18"/>
                <w:vertAlign w:val="subscript"/>
                <w:lang w:val="fr-FR" w:eastAsia="en-GB"/>
              </w:rPr>
              <w:t>J+19</w:t>
            </w:r>
          </w:p>
        </w:tc>
      </w:tr>
    </w:tbl>
    <w:p w14:paraId="29BC175D" w14:textId="77777777" w:rsidR="0043025C" w:rsidRPr="00FF6892" w:rsidRDefault="0043025C" w:rsidP="0043025C"/>
    <w:p w14:paraId="1028213C" w14:textId="2844E856" w:rsidR="006C07F5" w:rsidRDefault="006C07F5" w:rsidP="006C07F5">
      <w:pPr>
        <w:rPr>
          <w:rFonts w:ascii="Arial" w:hAnsi="Arial"/>
          <w:b/>
          <w:noProof/>
          <w:color w:val="00B0F0"/>
          <w:sz w:val="28"/>
        </w:rPr>
      </w:pPr>
      <w:r>
        <w:rPr>
          <w:rFonts w:ascii="Arial" w:hAnsi="Arial"/>
          <w:b/>
          <w:noProof/>
          <w:color w:val="00B0F0"/>
          <w:sz w:val="28"/>
        </w:rPr>
        <w:lastRenderedPageBreak/>
        <w:t xml:space="preserve">&lt;End of modified section </w:t>
      </w:r>
      <w:r>
        <w:rPr>
          <w:rFonts w:ascii="Arial" w:hAnsi="Arial"/>
          <w:b/>
          <w:noProof/>
          <w:color w:val="00B0F0"/>
          <w:sz w:val="28"/>
        </w:rPr>
        <w:t>3</w:t>
      </w:r>
      <w:r>
        <w:rPr>
          <w:rFonts w:ascii="Arial" w:hAnsi="Arial"/>
          <w:b/>
          <w:noProof/>
          <w:color w:val="00B0F0"/>
          <w:sz w:val="28"/>
        </w:rPr>
        <w:t>&gt;</w:t>
      </w:r>
    </w:p>
    <w:bookmarkEnd w:id="82"/>
    <w:p w14:paraId="6D88342B" w14:textId="5A54DF12" w:rsidR="006C07F5" w:rsidRDefault="006C07F5" w:rsidP="006C07F5">
      <w:pPr>
        <w:pStyle w:val="30"/>
        <w:rPr>
          <w:b/>
          <w:noProof/>
          <w:color w:val="00B0F0"/>
        </w:rPr>
      </w:pPr>
      <w:r>
        <w:rPr>
          <w:b/>
          <w:noProof/>
          <w:color w:val="00B0F0"/>
        </w:rPr>
        <w:lastRenderedPageBreak/>
        <w:t xml:space="preserve">&lt;Start of modified section </w:t>
      </w:r>
      <w:r>
        <w:rPr>
          <w:b/>
          <w:noProof/>
          <w:color w:val="00B0F0"/>
        </w:rPr>
        <w:t>4</w:t>
      </w:r>
      <w:r>
        <w:rPr>
          <w:b/>
          <w:noProof/>
          <w:color w:val="00B0F0"/>
        </w:rPr>
        <w:t>&gt;</w:t>
      </w:r>
    </w:p>
    <w:p w14:paraId="432BDEC4" w14:textId="68F8F1AD" w:rsidR="001D756A" w:rsidRDefault="001D756A" w:rsidP="001D756A">
      <w:pPr>
        <w:pStyle w:val="TH"/>
        <w:overflowPunct w:val="0"/>
        <w:autoSpaceDE w:val="0"/>
        <w:autoSpaceDN w:val="0"/>
        <w:adjustRightInd w:val="0"/>
        <w:textAlignment w:val="baseline"/>
        <w:rPr>
          <w:rFonts w:eastAsia="Times New Roman"/>
          <w:lang w:eastAsia="en-GB"/>
        </w:rPr>
      </w:pPr>
      <w:r w:rsidRPr="001D756A">
        <w:rPr>
          <w:rFonts w:eastAsia="Times New Roman"/>
          <w:lang w:eastAsia="en-GB"/>
        </w:rPr>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1D756A" w:rsidRPr="001D756A" w14:paraId="0550FBB6" w14:textId="77777777" w:rsidTr="002C093F">
        <w:trPr>
          <w:jc w:val="center"/>
        </w:trPr>
        <w:tc>
          <w:tcPr>
            <w:tcW w:w="2843" w:type="dxa"/>
          </w:tcPr>
          <w:p w14:paraId="5AF043C7" w14:textId="77777777" w:rsidR="001D756A" w:rsidRPr="001D756A" w:rsidRDefault="001D756A" w:rsidP="001D75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756A">
              <w:rPr>
                <w:rFonts w:ascii="Arial" w:eastAsia="Times New Roman" w:hAnsi="Arial"/>
                <w:b/>
                <w:sz w:val="18"/>
                <w:lang w:eastAsia="en-GB"/>
              </w:rPr>
              <w:lastRenderedPageBreak/>
              <w:t>Test</w:t>
            </w:r>
          </w:p>
        </w:tc>
        <w:tc>
          <w:tcPr>
            <w:tcW w:w="3357" w:type="dxa"/>
          </w:tcPr>
          <w:p w14:paraId="4E650F1F" w14:textId="77777777" w:rsidR="001D756A" w:rsidRPr="001D756A" w:rsidRDefault="001D756A" w:rsidP="001D75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756A">
              <w:rPr>
                <w:rFonts w:ascii="Arial" w:eastAsia="Times New Roman" w:hAnsi="Arial"/>
                <w:b/>
                <w:sz w:val="18"/>
                <w:lang w:eastAsia="en-GB"/>
              </w:rPr>
              <w:t>Minimum requirement in TS 38.133 [6]</w:t>
            </w:r>
          </w:p>
        </w:tc>
        <w:tc>
          <w:tcPr>
            <w:tcW w:w="1643" w:type="dxa"/>
          </w:tcPr>
          <w:p w14:paraId="1601EC56" w14:textId="77777777" w:rsidR="001D756A" w:rsidRPr="001D756A" w:rsidRDefault="001D756A" w:rsidP="001D75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756A">
              <w:rPr>
                <w:rFonts w:ascii="Arial" w:eastAsia="Times New Roman" w:hAnsi="Arial"/>
                <w:b/>
                <w:sz w:val="18"/>
                <w:lang w:eastAsia="en-GB"/>
              </w:rPr>
              <w:t>Test tolerance</w:t>
            </w:r>
            <w:r w:rsidRPr="001D756A">
              <w:rPr>
                <w:rFonts w:ascii="Arial" w:eastAsia="Times New Roman" w:hAnsi="Arial"/>
                <w:b/>
                <w:sz w:val="18"/>
                <w:lang w:eastAsia="en-GB"/>
              </w:rPr>
              <w:br/>
              <w:t>(TT)</w:t>
            </w:r>
          </w:p>
        </w:tc>
        <w:tc>
          <w:tcPr>
            <w:tcW w:w="2756" w:type="dxa"/>
          </w:tcPr>
          <w:p w14:paraId="62D44B13" w14:textId="77777777" w:rsidR="001D756A" w:rsidRPr="001D756A" w:rsidRDefault="001D756A" w:rsidP="001D75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D756A">
              <w:rPr>
                <w:rFonts w:ascii="Arial" w:eastAsia="Times New Roman" w:hAnsi="Arial"/>
                <w:b/>
                <w:sz w:val="18"/>
                <w:lang w:eastAsia="en-GB"/>
              </w:rPr>
              <w:t>Test requirement in TS 38.533</w:t>
            </w:r>
          </w:p>
        </w:tc>
      </w:tr>
      <w:tr w:rsidR="001D756A" w:rsidRPr="001D756A" w14:paraId="0563CE92" w14:textId="77777777" w:rsidTr="002C093F">
        <w:trPr>
          <w:jc w:val="center"/>
        </w:trPr>
        <w:tc>
          <w:tcPr>
            <w:tcW w:w="2843" w:type="dxa"/>
          </w:tcPr>
          <w:p w14:paraId="0ED52680"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6.1.1.1 NR SA FR1 cell re-selection</w:t>
            </w:r>
          </w:p>
        </w:tc>
        <w:tc>
          <w:tcPr>
            <w:tcW w:w="3357" w:type="dxa"/>
          </w:tcPr>
          <w:p w14:paraId="2232A484"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T1:</w:t>
            </w:r>
          </w:p>
          <w:p w14:paraId="0BDE0F48"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-98dBm/15kHz</w:t>
            </w:r>
          </w:p>
          <w:p w14:paraId="60FD00E4"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 xml:space="preserve">Ês1 / </w:t>
            </w: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+16dB</w:t>
            </w:r>
          </w:p>
          <w:p w14:paraId="65180C75"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 xml:space="preserve">Ês2 / </w:t>
            </w: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-infinity</w:t>
            </w:r>
          </w:p>
          <w:p w14:paraId="66A2D857"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
          <w:p w14:paraId="10527AC5"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T2:</w:t>
            </w:r>
          </w:p>
          <w:p w14:paraId="473C8007"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-98dBm/15kHz</w:t>
            </w:r>
          </w:p>
          <w:p w14:paraId="770869AD"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 xml:space="preserve">Ês1 / </w:t>
            </w: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+13dB</w:t>
            </w:r>
          </w:p>
          <w:p w14:paraId="18CB0996"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 xml:space="preserve">Ês2 / </w:t>
            </w: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+16dB</w:t>
            </w:r>
          </w:p>
          <w:p w14:paraId="403B7D29"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
          <w:p w14:paraId="453D542D"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T3:</w:t>
            </w:r>
          </w:p>
          <w:p w14:paraId="5CD32AB9"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-98dBm/15kHz</w:t>
            </w:r>
          </w:p>
          <w:p w14:paraId="2C1AD606"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 xml:space="preserve">Ês1 / </w:t>
            </w: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+16dB</w:t>
            </w:r>
          </w:p>
          <w:p w14:paraId="1C915D5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1D756A">
              <w:rPr>
                <w:rFonts w:ascii="Arial" w:eastAsia="Times New Roman" w:hAnsi="Arial"/>
                <w:sz w:val="18"/>
                <w:lang w:eastAsia="en-GB"/>
              </w:rPr>
              <w:t xml:space="preserve">Ês2 / </w:t>
            </w: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+13dB</w:t>
            </w:r>
          </w:p>
        </w:tc>
        <w:tc>
          <w:tcPr>
            <w:tcW w:w="1643" w:type="dxa"/>
          </w:tcPr>
          <w:p w14:paraId="0FB70FE1"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T1:</w:t>
            </w:r>
          </w:p>
          <w:p w14:paraId="7CE8D778"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0dB</w:t>
            </w:r>
          </w:p>
          <w:p w14:paraId="0B9F014C"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0dB</w:t>
            </w:r>
          </w:p>
          <w:p w14:paraId="6E0166E5"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0dB</w:t>
            </w:r>
          </w:p>
          <w:p w14:paraId="46D5586D"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
          <w:p w14:paraId="01AE238B"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T2:</w:t>
            </w:r>
          </w:p>
          <w:p w14:paraId="10964C16"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0dB</w:t>
            </w:r>
          </w:p>
          <w:p w14:paraId="70F1B17F"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0dB</w:t>
            </w:r>
          </w:p>
          <w:p w14:paraId="03334D40"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0.45dB</w:t>
            </w:r>
          </w:p>
          <w:p w14:paraId="62274A51"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
          <w:p w14:paraId="185AFCDE"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T3:</w:t>
            </w:r>
          </w:p>
          <w:p w14:paraId="75A3894B"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0dB</w:t>
            </w:r>
          </w:p>
          <w:p w14:paraId="1DD6E860"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0.45dB</w:t>
            </w:r>
          </w:p>
          <w:p w14:paraId="589D7487"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1D756A">
              <w:rPr>
                <w:rFonts w:ascii="Arial" w:eastAsia="Times New Roman" w:hAnsi="Arial"/>
                <w:sz w:val="18"/>
                <w:lang w:eastAsia="en-GB"/>
              </w:rPr>
              <w:t>0dB</w:t>
            </w:r>
          </w:p>
        </w:tc>
        <w:tc>
          <w:tcPr>
            <w:tcW w:w="2756" w:type="dxa"/>
          </w:tcPr>
          <w:p w14:paraId="2B8C4E17"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T1:</w:t>
            </w:r>
          </w:p>
          <w:p w14:paraId="409C832D"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-98dBm/15kHz</w:t>
            </w:r>
          </w:p>
          <w:p w14:paraId="4F611F60"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 xml:space="preserve">Ês1 / </w:t>
            </w: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+16dB</w:t>
            </w:r>
          </w:p>
          <w:p w14:paraId="5BFD9165"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 xml:space="preserve">Ês2 / </w:t>
            </w: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-infinity</w:t>
            </w:r>
          </w:p>
          <w:p w14:paraId="29BFC2A2"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
          <w:p w14:paraId="3C9A8CC1"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T2:</w:t>
            </w:r>
          </w:p>
          <w:p w14:paraId="1016A208"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-98dBm/15kHz</w:t>
            </w:r>
          </w:p>
          <w:p w14:paraId="4F52BF2F"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 xml:space="preserve">Ês1 / </w:t>
            </w: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+13dB</w:t>
            </w:r>
          </w:p>
          <w:p w14:paraId="347D4358"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 xml:space="preserve">Ês2 / </w:t>
            </w: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+16.45dB</w:t>
            </w:r>
          </w:p>
          <w:p w14:paraId="448D5592"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
          <w:p w14:paraId="7D188A44"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T3:</w:t>
            </w:r>
          </w:p>
          <w:p w14:paraId="317D56CE"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-98dBm/15kHz</w:t>
            </w:r>
          </w:p>
          <w:p w14:paraId="3077D94E"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 xml:space="preserve">Ês1 / </w:t>
            </w: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+16.45dB</w:t>
            </w:r>
          </w:p>
          <w:p w14:paraId="00D84F38"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1D756A">
              <w:rPr>
                <w:rFonts w:ascii="Arial" w:eastAsia="Times New Roman" w:hAnsi="Arial"/>
                <w:sz w:val="18"/>
                <w:lang w:eastAsia="en-GB"/>
              </w:rPr>
              <w:t xml:space="preserve">Ês2 / </w:t>
            </w:r>
            <w:proofErr w:type="spellStart"/>
            <w:r w:rsidRPr="001D756A">
              <w:rPr>
                <w:rFonts w:ascii="Arial" w:eastAsia="Times New Roman" w:hAnsi="Arial"/>
                <w:sz w:val="18"/>
                <w:lang w:eastAsia="en-GB"/>
              </w:rPr>
              <w:t>Noc</w:t>
            </w:r>
            <w:proofErr w:type="spellEnd"/>
            <w:r w:rsidRPr="001D756A">
              <w:rPr>
                <w:rFonts w:ascii="Arial" w:eastAsia="Times New Roman" w:hAnsi="Arial"/>
                <w:sz w:val="18"/>
                <w:lang w:eastAsia="en-GB"/>
              </w:rPr>
              <w:t>: +13dB</w:t>
            </w:r>
          </w:p>
        </w:tc>
      </w:tr>
      <w:tr w:rsidR="001D756A" w:rsidRPr="001D756A" w14:paraId="5E015013" w14:textId="77777777" w:rsidTr="002C093F">
        <w:trPr>
          <w:jc w:val="center"/>
        </w:trPr>
        <w:tc>
          <w:tcPr>
            <w:tcW w:w="2843" w:type="dxa"/>
          </w:tcPr>
          <w:p w14:paraId="60F8657E"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6.1.1.2 NR SA FR1-FR1 cell re-selection</w:t>
            </w:r>
          </w:p>
        </w:tc>
        <w:tc>
          <w:tcPr>
            <w:tcW w:w="3357" w:type="dxa"/>
          </w:tcPr>
          <w:p w14:paraId="345A8FC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T1:</w:t>
            </w:r>
          </w:p>
          <w:p w14:paraId="114AFA06"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Noc1: -98dBm/15kHz</w:t>
            </w:r>
          </w:p>
          <w:p w14:paraId="04667028"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Noc2: -98dBm/15kHz</w:t>
            </w:r>
          </w:p>
          <w:p w14:paraId="68E955F1"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Ês1 / Noc1: +14dB</w:t>
            </w:r>
          </w:p>
          <w:p w14:paraId="5A92ED38"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Ês2 / Noc2: -4dB</w:t>
            </w:r>
          </w:p>
          <w:p w14:paraId="51A3620C"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
          <w:p w14:paraId="03F544FF"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T2:</w:t>
            </w:r>
          </w:p>
          <w:p w14:paraId="7364ADEB"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Noc1: -98dBm/15kHz</w:t>
            </w:r>
          </w:p>
          <w:p w14:paraId="787114EB"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Noc2: -98dBm/15kHz</w:t>
            </w:r>
          </w:p>
          <w:p w14:paraId="253C61A6"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Ês1 / Noc1: +14dB</w:t>
            </w:r>
          </w:p>
          <w:p w14:paraId="187AF4E6"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Ês2 / Noc2: -infinity</w:t>
            </w:r>
          </w:p>
          <w:p w14:paraId="4011DBFE"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
          <w:p w14:paraId="08318135"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T3:</w:t>
            </w:r>
          </w:p>
          <w:p w14:paraId="6E36913D"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Noc1: -98dBm/15kHz</w:t>
            </w:r>
          </w:p>
          <w:p w14:paraId="3E6EB9D6"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Noc2: -98dBm/15kHz</w:t>
            </w:r>
          </w:p>
          <w:p w14:paraId="38DC1724"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Ês1 / Noc1: +14dB</w:t>
            </w:r>
          </w:p>
          <w:p w14:paraId="6E709618"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1D756A">
              <w:rPr>
                <w:rFonts w:ascii="Arial" w:eastAsia="Times New Roman" w:hAnsi="Arial"/>
                <w:sz w:val="18"/>
                <w:lang w:eastAsia="en-GB"/>
              </w:rPr>
              <w:t>Ês2 / Noc2: +12dB</w:t>
            </w:r>
          </w:p>
        </w:tc>
        <w:tc>
          <w:tcPr>
            <w:tcW w:w="1643" w:type="dxa"/>
          </w:tcPr>
          <w:p w14:paraId="703B04A3"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T1:</w:t>
            </w:r>
          </w:p>
          <w:p w14:paraId="232DCD0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0dB</w:t>
            </w:r>
          </w:p>
          <w:p w14:paraId="2F1FBACC"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-2dB</w:t>
            </w:r>
          </w:p>
          <w:p w14:paraId="6F4DE67E"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1.6dB</w:t>
            </w:r>
          </w:p>
          <w:p w14:paraId="1A906D6E"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0.4dB</w:t>
            </w:r>
          </w:p>
          <w:p w14:paraId="31C2DFF7"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
          <w:p w14:paraId="1C16D9C1"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T2:</w:t>
            </w:r>
          </w:p>
          <w:p w14:paraId="33AC7E7B"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0dB</w:t>
            </w:r>
          </w:p>
          <w:p w14:paraId="7B7D0574"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0dB</w:t>
            </w:r>
          </w:p>
          <w:p w14:paraId="06472C01"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1.6dB</w:t>
            </w:r>
          </w:p>
          <w:p w14:paraId="736FD563"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0dB</w:t>
            </w:r>
          </w:p>
          <w:p w14:paraId="245A2B8E"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
          <w:p w14:paraId="3245B257"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T3:</w:t>
            </w:r>
          </w:p>
          <w:p w14:paraId="36D77F95"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0dB</w:t>
            </w:r>
          </w:p>
          <w:p w14:paraId="04465804"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0dB</w:t>
            </w:r>
          </w:p>
          <w:p w14:paraId="19AB3F9D"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1.6dB</w:t>
            </w:r>
          </w:p>
          <w:p w14:paraId="59B41950"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1D756A">
              <w:rPr>
                <w:rFonts w:ascii="Arial" w:eastAsia="Times New Roman" w:hAnsi="Arial"/>
                <w:sz w:val="18"/>
                <w:lang w:eastAsia="en-GB"/>
              </w:rPr>
              <w:t>1.6dB</w:t>
            </w:r>
          </w:p>
        </w:tc>
        <w:tc>
          <w:tcPr>
            <w:tcW w:w="2756" w:type="dxa"/>
          </w:tcPr>
          <w:p w14:paraId="6D3C0380"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T1:</w:t>
            </w:r>
          </w:p>
          <w:p w14:paraId="325F45D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Noc1: -98dBm/15kHz</w:t>
            </w:r>
          </w:p>
          <w:p w14:paraId="0C079BE2"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Noc2: -100dBm/15kHz</w:t>
            </w:r>
          </w:p>
          <w:p w14:paraId="1AF3DEDB"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Ês1 / Noc1: +15.6dB</w:t>
            </w:r>
          </w:p>
          <w:p w14:paraId="18B9426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Ês2 / Noc2: -3.6dB</w:t>
            </w:r>
          </w:p>
          <w:p w14:paraId="1635A198"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
          <w:p w14:paraId="228509D4"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T2:</w:t>
            </w:r>
          </w:p>
          <w:p w14:paraId="64D6DA0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Noc1: -98dBm/15kHz</w:t>
            </w:r>
          </w:p>
          <w:p w14:paraId="21778B2D"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Noc2: -98dBm/15kHz</w:t>
            </w:r>
          </w:p>
          <w:p w14:paraId="0222F326"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Ês1 / Noc1: +15.6dB</w:t>
            </w:r>
          </w:p>
          <w:p w14:paraId="11D6BC51"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Ês2 / Noc2: -infinity</w:t>
            </w:r>
          </w:p>
          <w:p w14:paraId="76033C27"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
          <w:p w14:paraId="75279502"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During T3:</w:t>
            </w:r>
          </w:p>
          <w:p w14:paraId="0A8C5CD9"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Noc1: -98dBm/15kHz</w:t>
            </w:r>
          </w:p>
          <w:p w14:paraId="45D2B2B2"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Noc2: -98dBm/15kHz</w:t>
            </w:r>
          </w:p>
          <w:p w14:paraId="3F1E238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r w:rsidRPr="001D756A">
              <w:rPr>
                <w:rFonts w:ascii="Arial" w:eastAsia="Times New Roman" w:hAnsi="Arial"/>
                <w:sz w:val="18"/>
                <w:lang w:eastAsia="en-GB"/>
              </w:rPr>
              <w:t>Ês1 / Noc1: +15.6dB</w:t>
            </w:r>
          </w:p>
          <w:p w14:paraId="02464CE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1D756A">
              <w:rPr>
                <w:rFonts w:ascii="Arial" w:eastAsia="Times New Roman" w:hAnsi="Arial"/>
                <w:sz w:val="18"/>
                <w:lang w:eastAsia="en-GB"/>
              </w:rPr>
              <w:t>Ês2 / Noc2: 13.6dB</w:t>
            </w:r>
          </w:p>
        </w:tc>
      </w:tr>
      <w:tr w:rsidR="001D756A" w:rsidRPr="001D756A" w14:paraId="15138A63" w14:textId="77777777" w:rsidTr="002C093F">
        <w:trPr>
          <w:jc w:val="center"/>
        </w:trPr>
        <w:tc>
          <w:tcPr>
            <w:tcW w:w="2843" w:type="dxa"/>
          </w:tcPr>
          <w:p w14:paraId="310F3BE9" w14:textId="7C318BDD" w:rsidR="001D756A" w:rsidRPr="001D756A" w:rsidRDefault="00DB5464" w:rsidP="001D756A">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57" w:type="dxa"/>
          </w:tcPr>
          <w:p w14:paraId="534CD680" w14:textId="1DECA50C"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43" w:type="dxa"/>
          </w:tcPr>
          <w:p w14:paraId="43DA94D6" w14:textId="105A9400"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756" w:type="dxa"/>
          </w:tcPr>
          <w:p w14:paraId="255DA870" w14:textId="3B49915E"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E3ED1" w:rsidRPr="001D756A" w14:paraId="2B640427" w14:textId="77777777" w:rsidTr="002C093F">
        <w:trPr>
          <w:jc w:val="center"/>
          <w:ins w:id="102" w:author="Tiffany Chi (紀育婷)" w:date="2025-04-21T09:46:00Z"/>
        </w:trPr>
        <w:tc>
          <w:tcPr>
            <w:tcW w:w="2843" w:type="dxa"/>
          </w:tcPr>
          <w:p w14:paraId="429EEA84" w14:textId="3790115E" w:rsidR="008E3ED1" w:rsidRDefault="008E3ED1" w:rsidP="001D756A">
            <w:pPr>
              <w:keepNext/>
              <w:keepLines/>
              <w:overflowPunct w:val="0"/>
              <w:autoSpaceDE w:val="0"/>
              <w:autoSpaceDN w:val="0"/>
              <w:adjustRightInd w:val="0"/>
              <w:spacing w:after="0"/>
              <w:textAlignment w:val="baseline"/>
              <w:rPr>
                <w:ins w:id="103" w:author="Tiffany Chi (紀育婷)" w:date="2025-04-21T09:46:00Z"/>
                <w:rFonts w:ascii="Arial" w:eastAsia="Times New Roman" w:hAnsi="Arial"/>
                <w:sz w:val="18"/>
                <w:lang w:eastAsia="en-GB"/>
              </w:rPr>
            </w:pPr>
            <w:ins w:id="104" w:author="Tiffany Chi (紀育婷)" w:date="2025-04-21T09:46:00Z">
              <w:r>
                <w:rPr>
                  <w:rFonts w:ascii="Arial" w:eastAsia="Times New Roman" w:hAnsi="Arial"/>
                  <w:sz w:val="18"/>
                  <w:lang w:val="fr-FR" w:eastAsia="en-GB"/>
                </w:rPr>
                <w:t xml:space="preserve">6.6.24.1 NR SA FR1 </w:t>
              </w:r>
              <w:proofErr w:type="spellStart"/>
              <w:r>
                <w:rPr>
                  <w:rFonts w:ascii="Arial" w:eastAsia="Times New Roman" w:hAnsi="Arial"/>
                  <w:sz w:val="18"/>
                  <w:lang w:val="fr-FR" w:eastAsia="en-GB"/>
                </w:rPr>
                <w:t>event-triggered</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reporting</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without</w:t>
              </w:r>
              <w:proofErr w:type="spellEnd"/>
              <w:r>
                <w:rPr>
                  <w:rFonts w:ascii="Arial" w:eastAsia="Times New Roman" w:hAnsi="Arial"/>
                  <w:sz w:val="18"/>
                  <w:lang w:val="fr-FR" w:eastAsia="en-GB"/>
                </w:rPr>
                <w:t xml:space="preserve"> gap </w:t>
              </w:r>
              <w:proofErr w:type="spellStart"/>
              <w:r>
                <w:rPr>
                  <w:rFonts w:ascii="Arial" w:eastAsia="Times New Roman" w:hAnsi="Arial"/>
                  <w:sz w:val="18"/>
                  <w:lang w:val="fr-FR" w:eastAsia="en-GB"/>
                </w:rPr>
                <w:t>with</w:t>
              </w:r>
              <w:proofErr w:type="spellEnd"/>
              <w:r>
                <w:rPr>
                  <w:rFonts w:ascii="Arial" w:eastAsia="Times New Roman" w:hAnsi="Arial"/>
                  <w:sz w:val="18"/>
                  <w:lang w:val="fr-FR" w:eastAsia="en-GB"/>
                </w:rPr>
                <w:t xml:space="preserve"> interruptions</w:t>
              </w:r>
            </w:ins>
          </w:p>
        </w:tc>
        <w:tc>
          <w:tcPr>
            <w:tcW w:w="3357" w:type="dxa"/>
          </w:tcPr>
          <w:p w14:paraId="6597A8CF" w14:textId="57FA2E82" w:rsidR="008E3ED1" w:rsidRPr="001D756A" w:rsidRDefault="008E3ED1" w:rsidP="001D756A">
            <w:pPr>
              <w:keepNext/>
              <w:keepLines/>
              <w:overflowPunct w:val="0"/>
              <w:autoSpaceDE w:val="0"/>
              <w:autoSpaceDN w:val="0"/>
              <w:adjustRightInd w:val="0"/>
              <w:spacing w:after="0"/>
              <w:textAlignment w:val="baseline"/>
              <w:rPr>
                <w:ins w:id="105" w:author="Tiffany Chi (紀育婷)" w:date="2025-04-21T09:46:00Z"/>
                <w:rFonts w:ascii="Arial" w:eastAsia="Times New Roman" w:hAnsi="Arial"/>
                <w:sz w:val="18"/>
                <w:lang w:eastAsia="en-GB"/>
              </w:rPr>
            </w:pPr>
            <w:ins w:id="106" w:author="Tiffany Chi (紀育婷)" w:date="2025-04-21T09:46:00Z">
              <w:r>
                <w:rPr>
                  <w:rFonts w:ascii="Arial" w:eastAsia="Times New Roman" w:hAnsi="Arial"/>
                  <w:sz w:val="18"/>
                  <w:lang w:eastAsia="en-GB"/>
                </w:rPr>
                <w:t>Same as 6.6.1.1</w:t>
              </w:r>
            </w:ins>
          </w:p>
        </w:tc>
        <w:tc>
          <w:tcPr>
            <w:tcW w:w="1643" w:type="dxa"/>
          </w:tcPr>
          <w:p w14:paraId="06340BC2" w14:textId="09670961" w:rsidR="008E3ED1" w:rsidRPr="001D756A" w:rsidRDefault="008E3ED1" w:rsidP="001D756A">
            <w:pPr>
              <w:keepNext/>
              <w:keepLines/>
              <w:overflowPunct w:val="0"/>
              <w:autoSpaceDE w:val="0"/>
              <w:autoSpaceDN w:val="0"/>
              <w:adjustRightInd w:val="0"/>
              <w:spacing w:after="0"/>
              <w:textAlignment w:val="baseline"/>
              <w:rPr>
                <w:ins w:id="107" w:author="Tiffany Chi (紀育婷)" w:date="2025-04-21T09:46:00Z"/>
                <w:rFonts w:ascii="Arial" w:eastAsia="Times New Roman" w:hAnsi="Arial"/>
                <w:sz w:val="18"/>
                <w:lang w:eastAsia="en-GB"/>
              </w:rPr>
            </w:pPr>
            <w:ins w:id="108" w:author="Tiffany Chi (紀育婷)" w:date="2025-04-21T09:47:00Z">
              <w:r>
                <w:rPr>
                  <w:rFonts w:ascii="Arial" w:eastAsia="Times New Roman" w:hAnsi="Arial"/>
                  <w:sz w:val="18"/>
                  <w:lang w:eastAsia="en-GB"/>
                </w:rPr>
                <w:t>Same as 6.6.1.1</w:t>
              </w:r>
            </w:ins>
          </w:p>
        </w:tc>
        <w:tc>
          <w:tcPr>
            <w:tcW w:w="2756" w:type="dxa"/>
          </w:tcPr>
          <w:p w14:paraId="15B3BCF0" w14:textId="209E3536" w:rsidR="008E3ED1" w:rsidRPr="001D756A" w:rsidRDefault="008E3ED1" w:rsidP="001D756A">
            <w:pPr>
              <w:keepNext/>
              <w:keepLines/>
              <w:overflowPunct w:val="0"/>
              <w:autoSpaceDE w:val="0"/>
              <w:autoSpaceDN w:val="0"/>
              <w:adjustRightInd w:val="0"/>
              <w:spacing w:after="0"/>
              <w:textAlignment w:val="baseline"/>
              <w:rPr>
                <w:ins w:id="109" w:author="Tiffany Chi (紀育婷)" w:date="2025-04-21T09:46:00Z"/>
                <w:rFonts w:ascii="Arial" w:eastAsia="Times New Roman" w:hAnsi="Arial"/>
                <w:sz w:val="18"/>
                <w:lang w:eastAsia="en-GB"/>
              </w:rPr>
            </w:pPr>
            <w:ins w:id="110" w:author="Tiffany Chi (紀育婷)" w:date="2025-04-21T09:47:00Z">
              <w:r>
                <w:rPr>
                  <w:rFonts w:ascii="Arial" w:eastAsia="Times New Roman" w:hAnsi="Arial"/>
                  <w:sz w:val="18"/>
                  <w:lang w:eastAsia="en-GB"/>
                </w:rPr>
                <w:t>Same as 6.6.1.1</w:t>
              </w:r>
            </w:ins>
          </w:p>
        </w:tc>
      </w:tr>
      <w:tr w:rsidR="008E3ED1" w:rsidRPr="001D756A" w14:paraId="68621B56" w14:textId="77777777" w:rsidTr="002C093F">
        <w:trPr>
          <w:jc w:val="center"/>
          <w:ins w:id="111" w:author="Tiffany Chi (紀育婷)" w:date="2025-04-21T09:46:00Z"/>
        </w:trPr>
        <w:tc>
          <w:tcPr>
            <w:tcW w:w="2843" w:type="dxa"/>
          </w:tcPr>
          <w:p w14:paraId="0855C6B4" w14:textId="5474934E" w:rsidR="008E3ED1" w:rsidRDefault="008E3ED1" w:rsidP="001D756A">
            <w:pPr>
              <w:keepNext/>
              <w:keepLines/>
              <w:overflowPunct w:val="0"/>
              <w:autoSpaceDE w:val="0"/>
              <w:autoSpaceDN w:val="0"/>
              <w:adjustRightInd w:val="0"/>
              <w:spacing w:after="0"/>
              <w:textAlignment w:val="baseline"/>
              <w:rPr>
                <w:ins w:id="112" w:author="Tiffany Chi (紀育婷)" w:date="2025-04-21T09:46:00Z"/>
                <w:rFonts w:ascii="Arial" w:eastAsia="Times New Roman" w:hAnsi="Arial"/>
                <w:sz w:val="18"/>
                <w:lang w:eastAsia="en-GB"/>
              </w:rPr>
            </w:pPr>
            <w:ins w:id="113" w:author="Tiffany Chi (紀育婷)" w:date="2025-04-21T09:46:00Z">
              <w:r>
                <w:rPr>
                  <w:rFonts w:ascii="Arial" w:eastAsia="Times New Roman" w:hAnsi="Arial"/>
                  <w:sz w:val="18"/>
                  <w:lang w:val="fr-FR" w:eastAsia="en-GB"/>
                </w:rPr>
                <w:t xml:space="preserve">6.6.24.5 NR SA FR1 </w:t>
              </w:r>
              <w:proofErr w:type="spellStart"/>
              <w:r>
                <w:rPr>
                  <w:rFonts w:ascii="Arial" w:eastAsia="Times New Roman" w:hAnsi="Arial"/>
                  <w:sz w:val="18"/>
                  <w:lang w:val="fr-FR" w:eastAsia="en-GB"/>
                </w:rPr>
                <w:t>event-triggered</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reporting</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without</w:t>
              </w:r>
              <w:proofErr w:type="spellEnd"/>
              <w:r>
                <w:rPr>
                  <w:rFonts w:ascii="Arial" w:eastAsia="Times New Roman" w:hAnsi="Arial"/>
                  <w:sz w:val="18"/>
                  <w:lang w:val="fr-FR" w:eastAsia="en-GB"/>
                </w:rPr>
                <w:t xml:space="preserve"> gap </w:t>
              </w:r>
              <w:proofErr w:type="spellStart"/>
              <w:r>
                <w:rPr>
                  <w:rFonts w:ascii="Arial" w:eastAsia="Times New Roman" w:hAnsi="Arial"/>
                  <w:sz w:val="18"/>
                  <w:lang w:val="fr-FR" w:eastAsia="en-GB"/>
                </w:rPr>
                <w:t>without</w:t>
              </w:r>
              <w:proofErr w:type="spellEnd"/>
              <w:r>
                <w:rPr>
                  <w:rFonts w:ascii="Arial" w:eastAsia="Times New Roman" w:hAnsi="Arial"/>
                  <w:sz w:val="18"/>
                  <w:lang w:val="fr-FR" w:eastAsia="en-GB"/>
                </w:rPr>
                <w:t xml:space="preserve"> interruption</w:t>
              </w:r>
            </w:ins>
          </w:p>
        </w:tc>
        <w:tc>
          <w:tcPr>
            <w:tcW w:w="3357" w:type="dxa"/>
          </w:tcPr>
          <w:p w14:paraId="5DB49E50" w14:textId="0A74631C" w:rsidR="008E3ED1" w:rsidRPr="001D756A" w:rsidRDefault="008E3ED1" w:rsidP="001D756A">
            <w:pPr>
              <w:keepNext/>
              <w:keepLines/>
              <w:overflowPunct w:val="0"/>
              <w:autoSpaceDE w:val="0"/>
              <w:autoSpaceDN w:val="0"/>
              <w:adjustRightInd w:val="0"/>
              <w:spacing w:after="0"/>
              <w:textAlignment w:val="baseline"/>
              <w:rPr>
                <w:ins w:id="114" w:author="Tiffany Chi (紀育婷)" w:date="2025-04-21T09:46:00Z"/>
                <w:rFonts w:ascii="Arial" w:eastAsia="Times New Roman" w:hAnsi="Arial"/>
                <w:sz w:val="18"/>
                <w:lang w:eastAsia="en-GB"/>
              </w:rPr>
            </w:pPr>
            <w:bookmarkStart w:id="115" w:name="OLE_LINK48"/>
            <w:ins w:id="116" w:author="Tiffany Chi (紀育婷)" w:date="2025-04-21T09:46:00Z">
              <w:r>
                <w:rPr>
                  <w:rFonts w:ascii="Arial" w:eastAsia="Times New Roman" w:hAnsi="Arial"/>
                  <w:sz w:val="18"/>
                  <w:lang w:eastAsia="en-GB"/>
                </w:rPr>
                <w:t>Same as 6.6.1.1</w:t>
              </w:r>
              <w:bookmarkEnd w:id="115"/>
            </w:ins>
          </w:p>
        </w:tc>
        <w:tc>
          <w:tcPr>
            <w:tcW w:w="1643" w:type="dxa"/>
          </w:tcPr>
          <w:p w14:paraId="752A425E" w14:textId="2E04196F" w:rsidR="008E3ED1" w:rsidRPr="001D756A" w:rsidRDefault="008E3ED1" w:rsidP="001D756A">
            <w:pPr>
              <w:keepNext/>
              <w:keepLines/>
              <w:overflowPunct w:val="0"/>
              <w:autoSpaceDE w:val="0"/>
              <w:autoSpaceDN w:val="0"/>
              <w:adjustRightInd w:val="0"/>
              <w:spacing w:after="0"/>
              <w:textAlignment w:val="baseline"/>
              <w:rPr>
                <w:ins w:id="117" w:author="Tiffany Chi (紀育婷)" w:date="2025-04-21T09:46:00Z"/>
                <w:rFonts w:ascii="Arial" w:eastAsia="Times New Roman" w:hAnsi="Arial"/>
                <w:sz w:val="18"/>
                <w:lang w:eastAsia="en-GB"/>
              </w:rPr>
            </w:pPr>
            <w:ins w:id="118" w:author="Tiffany Chi (紀育婷)" w:date="2025-04-21T09:46:00Z">
              <w:r>
                <w:rPr>
                  <w:rFonts w:ascii="Arial" w:eastAsia="Times New Roman" w:hAnsi="Arial"/>
                  <w:sz w:val="18"/>
                  <w:lang w:eastAsia="en-GB"/>
                </w:rPr>
                <w:t>Same as 6.6.1.1</w:t>
              </w:r>
            </w:ins>
          </w:p>
        </w:tc>
        <w:tc>
          <w:tcPr>
            <w:tcW w:w="2756" w:type="dxa"/>
          </w:tcPr>
          <w:p w14:paraId="71411225" w14:textId="04C2278D" w:rsidR="008E3ED1" w:rsidRPr="001D756A" w:rsidRDefault="008E3ED1" w:rsidP="001D756A">
            <w:pPr>
              <w:keepNext/>
              <w:keepLines/>
              <w:overflowPunct w:val="0"/>
              <w:autoSpaceDE w:val="0"/>
              <w:autoSpaceDN w:val="0"/>
              <w:adjustRightInd w:val="0"/>
              <w:spacing w:after="0"/>
              <w:textAlignment w:val="baseline"/>
              <w:rPr>
                <w:ins w:id="119" w:author="Tiffany Chi (紀育婷)" w:date="2025-04-21T09:46:00Z"/>
                <w:rFonts w:ascii="Arial" w:eastAsia="Times New Roman" w:hAnsi="Arial"/>
                <w:sz w:val="18"/>
                <w:lang w:eastAsia="en-GB"/>
              </w:rPr>
            </w:pPr>
            <w:ins w:id="120" w:author="Tiffany Chi (紀育婷)" w:date="2025-04-21T09:47:00Z">
              <w:r>
                <w:rPr>
                  <w:rFonts w:ascii="Arial" w:eastAsia="Times New Roman" w:hAnsi="Arial"/>
                  <w:sz w:val="18"/>
                  <w:lang w:eastAsia="en-GB"/>
                </w:rPr>
                <w:t>Same as 6.6.1.1</w:t>
              </w:r>
            </w:ins>
          </w:p>
        </w:tc>
      </w:tr>
      <w:tr w:rsidR="001D756A" w:rsidRPr="001D756A" w14:paraId="200B8F8B" w14:textId="77777777" w:rsidTr="002C093F">
        <w:trPr>
          <w:jc w:val="center"/>
        </w:trPr>
        <w:tc>
          <w:tcPr>
            <w:tcW w:w="2843" w:type="dxa"/>
          </w:tcPr>
          <w:p w14:paraId="16782C6D" w14:textId="6808CAE7" w:rsidR="001D756A" w:rsidRPr="001D756A" w:rsidRDefault="00DB5464" w:rsidP="001D756A">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t>
            </w:r>
          </w:p>
        </w:tc>
        <w:tc>
          <w:tcPr>
            <w:tcW w:w="3357" w:type="dxa"/>
          </w:tcPr>
          <w:p w14:paraId="5D1E00FA" w14:textId="1444BBF3" w:rsidR="001D756A" w:rsidRPr="001D756A" w:rsidRDefault="001D756A" w:rsidP="00DB5464">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c>
          <w:tcPr>
            <w:tcW w:w="1643" w:type="dxa"/>
          </w:tcPr>
          <w:p w14:paraId="3FC92480" w14:textId="507691C1"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c>
          <w:tcPr>
            <w:tcW w:w="2756" w:type="dxa"/>
          </w:tcPr>
          <w:p w14:paraId="077B4B7C" w14:textId="777A5019"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b/>
                <w:bCs/>
                <w:sz w:val="18"/>
                <w:lang w:eastAsia="en-GB"/>
              </w:rPr>
            </w:pPr>
          </w:p>
        </w:tc>
      </w:tr>
      <w:tr w:rsidR="001D756A" w:rsidRPr="001D756A" w14:paraId="243A0650" w14:textId="77777777" w:rsidTr="002C093F">
        <w:trPr>
          <w:jc w:val="center"/>
        </w:trPr>
        <w:tc>
          <w:tcPr>
            <w:tcW w:w="2843" w:type="dxa"/>
          </w:tcPr>
          <w:p w14:paraId="768E8383"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357" w:type="dxa"/>
          </w:tcPr>
          <w:p w14:paraId="54582563"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b/>
                <w:bCs/>
                <w:sz w:val="18"/>
                <w:lang w:eastAsia="en-GB"/>
              </w:rPr>
            </w:pPr>
            <w:r w:rsidRPr="001D756A">
              <w:rPr>
                <w:rFonts w:ascii="Arial" w:eastAsia="Times New Roman" w:hAnsi="Arial" w:cs="Arial"/>
                <w:b/>
                <w:bCs/>
                <w:sz w:val="18"/>
                <w:lang w:eastAsia="en-GB"/>
              </w:rPr>
              <w:t>Test configuration 3</w:t>
            </w:r>
          </w:p>
          <w:p w14:paraId="549F16E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763EE193"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D756A">
              <w:rPr>
                <w:rFonts w:ascii="Arial" w:eastAsia="Times New Roman" w:hAnsi="Arial" w:cs="Arial"/>
                <w:sz w:val="18"/>
                <w:lang w:eastAsia="en-GB"/>
              </w:rPr>
              <w:t xml:space="preserve">Test </w:t>
            </w:r>
            <w:proofErr w:type="gramStart"/>
            <w:r w:rsidRPr="001D756A">
              <w:rPr>
                <w:rFonts w:ascii="Arial" w:eastAsia="Times New Roman" w:hAnsi="Arial" w:cs="Arial"/>
                <w:sz w:val="18"/>
                <w:lang w:eastAsia="en-GB"/>
              </w:rPr>
              <w:t>1 :</w:t>
            </w:r>
            <w:proofErr w:type="gramEnd"/>
          </w:p>
          <w:p w14:paraId="6560CB0C"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Noc</w:t>
            </w:r>
            <w:r w:rsidRPr="001D756A">
              <w:rPr>
                <w:rFonts w:ascii="Arial" w:eastAsia="Times New Roman" w:hAnsi="Arial" w:cs="Arial"/>
                <w:sz w:val="18"/>
                <w:szCs w:val="18"/>
                <w:vertAlign w:val="subscript"/>
                <w:lang w:eastAsia="en-GB"/>
              </w:rPr>
              <w:t>1</w:t>
            </w:r>
            <w:r w:rsidRPr="001D756A">
              <w:rPr>
                <w:rFonts w:ascii="Arial" w:eastAsia="Times New Roman" w:hAnsi="Arial" w:cs="Arial"/>
                <w:sz w:val="18"/>
                <w:szCs w:val="18"/>
                <w:lang w:eastAsia="en-GB"/>
              </w:rPr>
              <w:t>: -94.65dBm/15kHz</w:t>
            </w:r>
          </w:p>
          <w:p w14:paraId="4D5A74EF"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Noc</w:t>
            </w:r>
            <w:r w:rsidRPr="001D756A">
              <w:rPr>
                <w:rFonts w:ascii="Arial" w:eastAsia="Times New Roman" w:hAnsi="Arial" w:cs="Arial"/>
                <w:sz w:val="18"/>
                <w:szCs w:val="18"/>
                <w:vertAlign w:val="subscript"/>
                <w:lang w:eastAsia="en-GB"/>
              </w:rPr>
              <w:t>2</w:t>
            </w:r>
            <w:r w:rsidRPr="001D756A">
              <w:rPr>
                <w:rFonts w:ascii="Arial" w:eastAsia="Times New Roman" w:hAnsi="Arial" w:cs="Arial"/>
                <w:sz w:val="18"/>
                <w:szCs w:val="18"/>
                <w:lang w:eastAsia="en-GB"/>
              </w:rPr>
              <w:t>: -94.65dBm/15kHz</w:t>
            </w:r>
          </w:p>
          <w:p w14:paraId="2244CC0B"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5485F5"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Ês</w:t>
            </w:r>
            <w:r w:rsidRPr="001D756A">
              <w:rPr>
                <w:rFonts w:ascii="Arial" w:eastAsia="Times New Roman" w:hAnsi="Arial" w:cs="Arial"/>
                <w:sz w:val="18"/>
                <w:szCs w:val="18"/>
                <w:vertAlign w:val="subscript"/>
                <w:lang w:eastAsia="en-GB"/>
              </w:rPr>
              <w:t>1</w:t>
            </w:r>
            <w:r w:rsidRPr="001D756A">
              <w:rPr>
                <w:rFonts w:ascii="Arial" w:eastAsia="Times New Roman" w:hAnsi="Arial" w:cs="Arial"/>
                <w:sz w:val="18"/>
                <w:szCs w:val="18"/>
                <w:lang w:eastAsia="en-GB"/>
              </w:rPr>
              <w:t xml:space="preserve"> / Noc</w:t>
            </w:r>
            <w:r w:rsidRPr="001D756A">
              <w:rPr>
                <w:rFonts w:ascii="Arial" w:eastAsia="Times New Roman" w:hAnsi="Arial" w:cs="Arial"/>
                <w:sz w:val="18"/>
                <w:szCs w:val="18"/>
                <w:vertAlign w:val="subscript"/>
                <w:lang w:eastAsia="en-GB"/>
              </w:rPr>
              <w:t>1</w:t>
            </w:r>
            <w:r w:rsidRPr="001D756A">
              <w:rPr>
                <w:rFonts w:ascii="Arial" w:eastAsia="Times New Roman" w:hAnsi="Arial" w:cs="Arial"/>
                <w:sz w:val="18"/>
                <w:szCs w:val="18"/>
                <w:lang w:eastAsia="en-GB"/>
              </w:rPr>
              <w:t>: +10dB</w:t>
            </w:r>
          </w:p>
          <w:p w14:paraId="79A3D82D"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Ês</w:t>
            </w:r>
            <w:r w:rsidRPr="001D756A">
              <w:rPr>
                <w:rFonts w:ascii="Arial" w:eastAsia="Times New Roman" w:hAnsi="Arial" w:cs="Arial"/>
                <w:sz w:val="18"/>
                <w:szCs w:val="18"/>
                <w:vertAlign w:val="subscript"/>
                <w:lang w:eastAsia="en-GB"/>
              </w:rPr>
              <w:t>2</w:t>
            </w:r>
            <w:r w:rsidRPr="001D756A">
              <w:rPr>
                <w:rFonts w:ascii="Arial" w:eastAsia="Times New Roman" w:hAnsi="Arial" w:cs="Arial"/>
                <w:sz w:val="18"/>
                <w:szCs w:val="18"/>
                <w:lang w:eastAsia="en-GB"/>
              </w:rPr>
              <w:t xml:space="preserve"> / Noc</w:t>
            </w:r>
            <w:r w:rsidRPr="001D756A">
              <w:rPr>
                <w:rFonts w:ascii="Arial" w:eastAsia="Times New Roman" w:hAnsi="Arial" w:cs="Arial"/>
                <w:sz w:val="18"/>
                <w:szCs w:val="18"/>
                <w:vertAlign w:val="subscript"/>
                <w:lang w:eastAsia="en-GB"/>
              </w:rPr>
              <w:t>2</w:t>
            </w:r>
            <w:r w:rsidRPr="001D756A">
              <w:rPr>
                <w:rFonts w:ascii="Arial" w:eastAsia="Times New Roman" w:hAnsi="Arial" w:cs="Arial"/>
                <w:sz w:val="18"/>
                <w:szCs w:val="18"/>
                <w:lang w:eastAsia="en-GB"/>
              </w:rPr>
              <w:t>: +10dB</w:t>
            </w:r>
          </w:p>
          <w:p w14:paraId="1DA91DD3"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BE9FBA5" w14:textId="77777777" w:rsidR="001D756A" w:rsidRPr="001D756A" w:rsidRDefault="001D756A" w:rsidP="001D756A">
            <w:pPr>
              <w:keepNext/>
              <w:keepLines/>
              <w:overflowPunct w:val="0"/>
              <w:autoSpaceDE w:val="0"/>
              <w:autoSpaceDN w:val="0"/>
              <w:adjustRightInd w:val="0"/>
              <w:spacing w:after="0"/>
              <w:textAlignment w:val="baseline"/>
              <w:rPr>
                <w:rFonts w:ascii="Arial" w:eastAsia="SimSun" w:hAnsi="Arial"/>
                <w:sz w:val="18"/>
                <w:lang w:eastAsia="en-GB"/>
              </w:rPr>
            </w:pPr>
            <w:r w:rsidRPr="001D756A">
              <w:rPr>
                <w:rFonts w:ascii="Arial" w:eastAsia="Times New Roman" w:hAnsi="Arial" w:cs="Arial"/>
                <w:sz w:val="18"/>
                <w:lang w:eastAsia="en-GB"/>
              </w:rPr>
              <w:t xml:space="preserve">Normal </w:t>
            </w:r>
            <w:proofErr w:type="gramStart"/>
            <w:r w:rsidRPr="001D756A">
              <w:rPr>
                <w:rFonts w:ascii="Arial" w:eastAsia="Times New Roman" w:hAnsi="Arial" w:cs="Arial"/>
                <w:sz w:val="18"/>
                <w:lang w:eastAsia="en-GB"/>
              </w:rPr>
              <w:t>condition :</w:t>
            </w:r>
            <w:proofErr w:type="gramEnd"/>
            <w:r w:rsidRPr="001D756A">
              <w:rPr>
                <w:rFonts w:ascii="Arial" w:eastAsia="Times New Roman" w:hAnsi="Arial" w:cs="Arial"/>
                <w:sz w:val="18"/>
                <w:lang w:eastAsia="en-GB"/>
              </w:rPr>
              <w:t xml:space="preserve"> </w:t>
            </w:r>
          </w:p>
          <w:p w14:paraId="5A67DA88"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D756A">
              <w:rPr>
                <w:rFonts w:ascii="Arial" w:eastAsia="Times New Roman" w:hAnsi="Arial" w:cs="Arial"/>
                <w:sz w:val="18"/>
                <w:lang w:eastAsia="en-GB"/>
              </w:rPr>
              <w:t xml:space="preserve">Reported Cell 2 SS-RSRP values ± </w:t>
            </w:r>
            <w:proofErr w:type="gramStart"/>
            <w:r w:rsidRPr="001D756A">
              <w:rPr>
                <w:rFonts w:ascii="Arial" w:eastAsia="Times New Roman" w:hAnsi="Arial" w:cs="Arial"/>
                <w:sz w:val="18"/>
                <w:lang w:eastAsia="en-GB"/>
              </w:rPr>
              <w:t>10dB</w:t>
            </w:r>
            <w:proofErr w:type="gramEnd"/>
          </w:p>
          <w:p w14:paraId="5D377B55"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D756A">
              <w:rPr>
                <w:rFonts w:ascii="Arial" w:eastAsia="Times New Roman" w:hAnsi="Arial" w:cs="Arial"/>
                <w:sz w:val="18"/>
                <w:lang w:eastAsia="en-GB"/>
              </w:rPr>
              <w:t xml:space="preserve">Extreme </w:t>
            </w:r>
            <w:proofErr w:type="gramStart"/>
            <w:r w:rsidRPr="001D756A">
              <w:rPr>
                <w:rFonts w:ascii="Arial" w:eastAsia="Times New Roman" w:hAnsi="Arial" w:cs="Arial"/>
                <w:sz w:val="18"/>
                <w:lang w:eastAsia="en-GB"/>
              </w:rPr>
              <w:t>condition :</w:t>
            </w:r>
            <w:proofErr w:type="gramEnd"/>
          </w:p>
          <w:p w14:paraId="3483433F"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D756A">
              <w:rPr>
                <w:rFonts w:ascii="Arial" w:eastAsia="Times New Roman" w:hAnsi="Arial" w:cs="Arial"/>
                <w:sz w:val="18"/>
                <w:lang w:eastAsia="en-GB"/>
              </w:rPr>
              <w:t xml:space="preserve">Reported Cell 2 SS-RSRP values ± </w:t>
            </w:r>
            <w:proofErr w:type="gramStart"/>
            <w:r w:rsidRPr="001D756A">
              <w:rPr>
                <w:rFonts w:ascii="Arial" w:eastAsia="Times New Roman" w:hAnsi="Arial" w:cs="Arial"/>
                <w:sz w:val="18"/>
                <w:lang w:eastAsia="en-GB"/>
              </w:rPr>
              <w:t>13dB</w:t>
            </w:r>
            <w:proofErr w:type="gramEnd"/>
          </w:p>
          <w:p w14:paraId="2AB799C9"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60937BF3"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15070181"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D756A">
              <w:rPr>
                <w:rFonts w:ascii="Arial" w:eastAsia="Times New Roman" w:hAnsi="Arial" w:cs="Arial"/>
                <w:sz w:val="18"/>
                <w:lang w:eastAsia="en-GB"/>
              </w:rPr>
              <w:t xml:space="preserve">Test </w:t>
            </w:r>
            <w:proofErr w:type="gramStart"/>
            <w:r w:rsidRPr="001D756A">
              <w:rPr>
                <w:rFonts w:ascii="Arial" w:eastAsia="Times New Roman" w:hAnsi="Arial" w:cs="Arial"/>
                <w:sz w:val="18"/>
                <w:lang w:eastAsia="en-GB"/>
              </w:rPr>
              <w:t>2 :</w:t>
            </w:r>
            <w:proofErr w:type="gramEnd"/>
          </w:p>
          <w:p w14:paraId="48D17EBD"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Noc</w:t>
            </w:r>
            <w:r w:rsidRPr="001D756A">
              <w:rPr>
                <w:rFonts w:ascii="Arial" w:eastAsia="Times New Roman" w:hAnsi="Arial" w:cs="Arial"/>
                <w:sz w:val="18"/>
                <w:szCs w:val="18"/>
                <w:vertAlign w:val="subscript"/>
                <w:lang w:eastAsia="en-GB"/>
              </w:rPr>
              <w:t>1</w:t>
            </w:r>
            <w:r w:rsidRPr="001D756A">
              <w:rPr>
                <w:rFonts w:ascii="Arial" w:eastAsia="Times New Roman" w:hAnsi="Arial" w:cs="Arial"/>
                <w:sz w:val="18"/>
                <w:szCs w:val="18"/>
                <w:lang w:eastAsia="en-GB"/>
              </w:rPr>
              <w:t xml:space="preserve">: -109dBm/15kHz + </w:t>
            </w:r>
            <w:proofErr w:type="spellStart"/>
            <w:r w:rsidRPr="001D756A">
              <w:rPr>
                <w:rFonts w:ascii="Arial" w:eastAsia="Times New Roman" w:hAnsi="Arial" w:cs="Arial"/>
                <w:sz w:val="18"/>
                <w:lang w:eastAsia="en-GB"/>
              </w:rPr>
              <w:t>Δ</w:t>
            </w:r>
            <w:r w:rsidRPr="001D756A">
              <w:rPr>
                <w:rFonts w:ascii="Arial" w:eastAsia="Times New Roman" w:hAnsi="Arial" w:cs="Arial"/>
                <w:sz w:val="18"/>
                <w:vertAlign w:val="subscript"/>
                <w:lang w:eastAsia="en-GB"/>
              </w:rPr>
              <w:t>BG_offset</w:t>
            </w:r>
            <w:proofErr w:type="spellEnd"/>
          </w:p>
          <w:p w14:paraId="27F80070" w14:textId="77777777" w:rsidR="001D756A" w:rsidRPr="001D756A" w:rsidRDefault="001D756A" w:rsidP="001D756A">
            <w:pPr>
              <w:keepNext/>
              <w:keepLines/>
              <w:overflowPunct w:val="0"/>
              <w:autoSpaceDE w:val="0"/>
              <w:autoSpaceDN w:val="0"/>
              <w:adjustRightInd w:val="0"/>
              <w:spacing w:after="0"/>
              <w:textAlignment w:val="baseline"/>
              <w:rPr>
                <w:rFonts w:ascii="Arial" w:eastAsia="SimSun" w:hAnsi="Arial" w:cs="Arial"/>
                <w:sz w:val="18"/>
                <w:vertAlign w:val="subscript"/>
                <w:lang w:eastAsia="en-GB"/>
              </w:rPr>
            </w:pPr>
            <w:r w:rsidRPr="001D756A">
              <w:rPr>
                <w:rFonts w:ascii="Arial" w:eastAsia="Times New Roman" w:hAnsi="Arial" w:cs="Arial"/>
                <w:sz w:val="18"/>
                <w:szCs w:val="18"/>
                <w:lang w:eastAsia="en-GB"/>
              </w:rPr>
              <w:t>Noc</w:t>
            </w:r>
            <w:r w:rsidRPr="001D756A">
              <w:rPr>
                <w:rFonts w:ascii="Arial" w:eastAsia="Times New Roman" w:hAnsi="Arial" w:cs="Arial"/>
                <w:sz w:val="18"/>
                <w:szCs w:val="18"/>
                <w:vertAlign w:val="subscript"/>
                <w:lang w:eastAsia="en-GB"/>
              </w:rPr>
              <w:t>2</w:t>
            </w:r>
            <w:r w:rsidRPr="001D756A">
              <w:rPr>
                <w:rFonts w:ascii="Arial" w:eastAsia="Times New Roman" w:hAnsi="Arial" w:cs="Arial"/>
                <w:sz w:val="18"/>
                <w:szCs w:val="18"/>
                <w:lang w:eastAsia="en-GB"/>
              </w:rPr>
              <w:t xml:space="preserve">: -117dBm/15kHz + </w:t>
            </w:r>
            <w:proofErr w:type="spellStart"/>
            <w:r w:rsidRPr="001D756A">
              <w:rPr>
                <w:rFonts w:ascii="Arial" w:eastAsia="Times New Roman" w:hAnsi="Arial" w:cs="Arial"/>
                <w:sz w:val="18"/>
                <w:lang w:eastAsia="en-GB"/>
              </w:rPr>
              <w:t>Δ</w:t>
            </w:r>
            <w:r w:rsidRPr="001D756A">
              <w:rPr>
                <w:rFonts w:ascii="Arial" w:eastAsia="Times New Roman" w:hAnsi="Arial" w:cs="Arial"/>
                <w:sz w:val="18"/>
                <w:vertAlign w:val="subscript"/>
                <w:lang w:eastAsia="en-GB"/>
              </w:rPr>
              <w:t>BG_offset</w:t>
            </w:r>
            <w:proofErr w:type="spellEnd"/>
          </w:p>
          <w:p w14:paraId="7035921D"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vertAlign w:val="subscript"/>
                <w:lang w:eastAsia="en-GB"/>
              </w:rPr>
            </w:pPr>
          </w:p>
          <w:p w14:paraId="52336309"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vertAlign w:val="subscript"/>
                <w:lang w:eastAsia="en-GB"/>
              </w:rPr>
            </w:pPr>
          </w:p>
          <w:p w14:paraId="186B3DE4"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53223B3"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Ês</w:t>
            </w:r>
            <w:r w:rsidRPr="001D756A">
              <w:rPr>
                <w:rFonts w:ascii="Arial" w:eastAsia="Times New Roman" w:hAnsi="Arial" w:cs="Arial"/>
                <w:sz w:val="18"/>
                <w:szCs w:val="18"/>
                <w:vertAlign w:val="subscript"/>
                <w:lang w:eastAsia="en-GB"/>
              </w:rPr>
              <w:t>1</w:t>
            </w:r>
            <w:r w:rsidRPr="001D756A">
              <w:rPr>
                <w:rFonts w:ascii="Arial" w:eastAsia="Times New Roman" w:hAnsi="Arial" w:cs="Arial"/>
                <w:sz w:val="18"/>
                <w:szCs w:val="18"/>
                <w:lang w:eastAsia="en-GB"/>
              </w:rPr>
              <w:t xml:space="preserve"> / Noc</w:t>
            </w:r>
            <w:r w:rsidRPr="001D756A">
              <w:rPr>
                <w:rFonts w:ascii="Arial" w:eastAsia="Times New Roman" w:hAnsi="Arial" w:cs="Arial"/>
                <w:sz w:val="18"/>
                <w:szCs w:val="18"/>
                <w:vertAlign w:val="subscript"/>
                <w:lang w:eastAsia="en-GB"/>
              </w:rPr>
              <w:t>1</w:t>
            </w:r>
            <w:r w:rsidRPr="001D756A">
              <w:rPr>
                <w:rFonts w:ascii="Arial" w:eastAsia="Times New Roman" w:hAnsi="Arial" w:cs="Arial"/>
                <w:sz w:val="18"/>
                <w:szCs w:val="18"/>
                <w:lang w:eastAsia="en-GB"/>
              </w:rPr>
              <w:t>: +13dB</w:t>
            </w:r>
          </w:p>
          <w:p w14:paraId="4F907BFE"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Ês</w:t>
            </w:r>
            <w:r w:rsidRPr="001D756A">
              <w:rPr>
                <w:rFonts w:ascii="Arial" w:eastAsia="Times New Roman" w:hAnsi="Arial" w:cs="Arial"/>
                <w:sz w:val="18"/>
                <w:szCs w:val="18"/>
                <w:vertAlign w:val="subscript"/>
                <w:lang w:eastAsia="en-GB"/>
              </w:rPr>
              <w:t>2</w:t>
            </w:r>
            <w:r w:rsidRPr="001D756A">
              <w:rPr>
                <w:rFonts w:ascii="Arial" w:eastAsia="Times New Roman" w:hAnsi="Arial" w:cs="Arial"/>
                <w:sz w:val="18"/>
                <w:szCs w:val="18"/>
                <w:lang w:eastAsia="en-GB"/>
              </w:rPr>
              <w:t xml:space="preserve"> / Noc</w:t>
            </w:r>
            <w:r w:rsidRPr="001D756A">
              <w:rPr>
                <w:rFonts w:ascii="Arial" w:eastAsia="Times New Roman" w:hAnsi="Arial" w:cs="Arial"/>
                <w:sz w:val="18"/>
                <w:szCs w:val="18"/>
                <w:vertAlign w:val="subscript"/>
                <w:lang w:eastAsia="en-GB"/>
              </w:rPr>
              <w:t>2</w:t>
            </w:r>
            <w:r w:rsidRPr="001D756A">
              <w:rPr>
                <w:rFonts w:ascii="Arial" w:eastAsia="Times New Roman" w:hAnsi="Arial" w:cs="Arial"/>
                <w:sz w:val="18"/>
                <w:szCs w:val="18"/>
                <w:lang w:eastAsia="en-GB"/>
              </w:rPr>
              <w:t>: -3dB</w:t>
            </w:r>
          </w:p>
          <w:p w14:paraId="74F1A3AD" w14:textId="77777777" w:rsidR="001D756A" w:rsidRPr="001D756A" w:rsidRDefault="001D756A" w:rsidP="001D756A">
            <w:pPr>
              <w:keepNext/>
              <w:keepLines/>
              <w:overflowPunct w:val="0"/>
              <w:autoSpaceDE w:val="0"/>
              <w:autoSpaceDN w:val="0"/>
              <w:adjustRightInd w:val="0"/>
              <w:spacing w:after="0"/>
              <w:textAlignment w:val="baseline"/>
              <w:rPr>
                <w:rFonts w:ascii="Arial" w:eastAsia="SimSun" w:hAnsi="Arial"/>
                <w:sz w:val="18"/>
                <w:lang w:eastAsia="en-GB"/>
              </w:rPr>
            </w:pPr>
          </w:p>
          <w:p w14:paraId="75210CF8"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D756A">
              <w:rPr>
                <w:rFonts w:ascii="Arial" w:eastAsia="Times New Roman" w:hAnsi="Arial" w:cs="Arial"/>
                <w:sz w:val="18"/>
                <w:lang w:eastAsia="en-GB"/>
              </w:rPr>
              <w:t xml:space="preserve">Normal </w:t>
            </w:r>
            <w:proofErr w:type="gramStart"/>
            <w:r w:rsidRPr="001D756A">
              <w:rPr>
                <w:rFonts w:ascii="Arial" w:eastAsia="Times New Roman" w:hAnsi="Arial" w:cs="Arial"/>
                <w:sz w:val="18"/>
                <w:lang w:eastAsia="en-GB"/>
              </w:rPr>
              <w:t>condition :</w:t>
            </w:r>
            <w:proofErr w:type="gramEnd"/>
            <w:r w:rsidRPr="001D756A">
              <w:rPr>
                <w:rFonts w:ascii="Arial" w:eastAsia="Times New Roman" w:hAnsi="Arial" w:cs="Arial"/>
                <w:sz w:val="18"/>
                <w:lang w:eastAsia="en-GB"/>
              </w:rPr>
              <w:t xml:space="preserve"> </w:t>
            </w:r>
          </w:p>
          <w:p w14:paraId="0FFB804E"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D756A">
              <w:rPr>
                <w:rFonts w:ascii="Arial" w:eastAsia="Times New Roman" w:hAnsi="Arial" w:cs="Arial"/>
                <w:sz w:val="18"/>
                <w:lang w:eastAsia="en-GB"/>
              </w:rPr>
              <w:t>Reported Cell 2 SS-RSRP values ± 6.5dB</w:t>
            </w:r>
          </w:p>
          <w:p w14:paraId="3E75EDB4"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D756A">
              <w:rPr>
                <w:rFonts w:ascii="Arial" w:eastAsia="Times New Roman" w:hAnsi="Arial" w:cs="Arial"/>
                <w:sz w:val="18"/>
                <w:lang w:eastAsia="en-GB"/>
              </w:rPr>
              <w:t xml:space="preserve">Extreme </w:t>
            </w:r>
            <w:proofErr w:type="gramStart"/>
            <w:r w:rsidRPr="001D756A">
              <w:rPr>
                <w:rFonts w:ascii="Arial" w:eastAsia="Times New Roman" w:hAnsi="Arial" w:cs="Arial"/>
                <w:sz w:val="18"/>
                <w:lang w:eastAsia="en-GB"/>
              </w:rPr>
              <w:t>condition :</w:t>
            </w:r>
            <w:proofErr w:type="gramEnd"/>
          </w:p>
          <w:p w14:paraId="4D2CE32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D756A">
              <w:rPr>
                <w:rFonts w:ascii="Arial" w:eastAsia="Times New Roman" w:hAnsi="Arial" w:cs="Arial"/>
                <w:sz w:val="18"/>
                <w:lang w:eastAsia="en-GB"/>
              </w:rPr>
              <w:t>Reported Cell 2 SS-RSRP values ± 11dB</w:t>
            </w:r>
          </w:p>
        </w:tc>
        <w:tc>
          <w:tcPr>
            <w:tcW w:w="1643" w:type="dxa"/>
          </w:tcPr>
          <w:p w14:paraId="4E1394C1"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b/>
                <w:bCs/>
                <w:sz w:val="18"/>
                <w:lang w:eastAsia="en-GB"/>
              </w:rPr>
            </w:pPr>
            <w:r w:rsidRPr="001D756A">
              <w:rPr>
                <w:rFonts w:ascii="Arial" w:eastAsia="Times New Roman" w:hAnsi="Arial" w:cs="Arial"/>
                <w:b/>
                <w:bCs/>
                <w:sz w:val="18"/>
                <w:lang w:eastAsia="en-GB"/>
              </w:rPr>
              <w:t>Test configuration 3</w:t>
            </w:r>
          </w:p>
          <w:p w14:paraId="603E896D"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D756A">
              <w:rPr>
                <w:rFonts w:ascii="Arial" w:eastAsia="Times New Roman" w:hAnsi="Arial" w:cs="Arial"/>
                <w:sz w:val="18"/>
                <w:lang w:eastAsia="en-GB"/>
              </w:rPr>
              <w:t xml:space="preserve">Test </w:t>
            </w:r>
            <w:proofErr w:type="gramStart"/>
            <w:r w:rsidRPr="001D756A">
              <w:rPr>
                <w:rFonts w:ascii="Arial" w:eastAsia="Times New Roman" w:hAnsi="Arial" w:cs="Arial"/>
                <w:sz w:val="18"/>
                <w:lang w:eastAsia="en-GB"/>
              </w:rPr>
              <w:t>1 :</w:t>
            </w:r>
            <w:proofErr w:type="gramEnd"/>
          </w:p>
          <w:p w14:paraId="5A2B0837"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D756A">
              <w:rPr>
                <w:rFonts w:ascii="Arial" w:eastAsia="Times New Roman" w:hAnsi="Arial" w:cs="Arial"/>
                <w:sz w:val="18"/>
                <w:lang w:eastAsia="en-GB"/>
              </w:rPr>
              <w:t>-1.35dB</w:t>
            </w:r>
          </w:p>
          <w:p w14:paraId="3FE71C38"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D756A">
              <w:rPr>
                <w:rFonts w:ascii="Arial" w:eastAsia="Times New Roman" w:hAnsi="Arial" w:cs="Arial"/>
                <w:sz w:val="18"/>
                <w:lang w:eastAsia="en-GB"/>
              </w:rPr>
              <w:t>-1.35dB</w:t>
            </w:r>
          </w:p>
          <w:p w14:paraId="20325BF3"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FE3751"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0dB</w:t>
            </w:r>
          </w:p>
          <w:p w14:paraId="219D078D"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0dB</w:t>
            </w:r>
          </w:p>
          <w:p w14:paraId="20377FFF"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C360FF7"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1D756A">
              <w:rPr>
                <w:rFonts w:ascii="Arial" w:eastAsia="Times New Roman" w:hAnsi="Arial" w:cs="Arial"/>
                <w:sz w:val="18"/>
                <w:szCs w:val="18"/>
                <w:u w:val="single"/>
                <w:lang w:eastAsia="en-GB"/>
              </w:rPr>
              <w:t>Via mapping</w:t>
            </w:r>
          </w:p>
          <w:p w14:paraId="110F1E4C"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p>
          <w:p w14:paraId="0C09F97E"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p>
          <w:p w14:paraId="75B50CDE"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p>
          <w:p w14:paraId="3DBBA665"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p>
          <w:p w14:paraId="62EB535F"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p>
          <w:p w14:paraId="78EA45D1"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p>
          <w:p w14:paraId="4E8548C1"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p>
          <w:p w14:paraId="6A44E841"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1D756A">
              <w:rPr>
                <w:rFonts w:ascii="Arial" w:eastAsia="Times New Roman" w:hAnsi="Arial" w:cs="Arial"/>
                <w:sz w:val="18"/>
                <w:szCs w:val="18"/>
                <w:u w:val="single"/>
                <w:lang w:eastAsia="en-GB"/>
              </w:rPr>
              <w:t xml:space="preserve">Test </w:t>
            </w:r>
            <w:proofErr w:type="gramStart"/>
            <w:r w:rsidRPr="001D756A">
              <w:rPr>
                <w:rFonts w:ascii="Arial" w:eastAsia="Times New Roman" w:hAnsi="Arial" w:cs="Arial"/>
                <w:sz w:val="18"/>
                <w:szCs w:val="18"/>
                <w:u w:val="single"/>
                <w:lang w:eastAsia="en-GB"/>
              </w:rPr>
              <w:t>2 :</w:t>
            </w:r>
            <w:proofErr w:type="gramEnd"/>
          </w:p>
          <w:p w14:paraId="708F0523" w14:textId="77777777" w:rsidR="001D756A" w:rsidRPr="001D756A" w:rsidRDefault="001D756A" w:rsidP="001D756A">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1D756A">
              <w:rPr>
                <w:rFonts w:ascii="Arial" w:eastAsia="Times New Roman" w:hAnsi="Arial" w:cs="Arial"/>
                <w:sz w:val="18"/>
                <w:szCs w:val="18"/>
                <w:lang w:eastAsia="en-GB"/>
              </w:rPr>
              <w:t>0dB</w:t>
            </w:r>
          </w:p>
          <w:p w14:paraId="39C515C3"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0dB</w:t>
            </w:r>
          </w:p>
          <w:p w14:paraId="58E0B207"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F1AAEB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DADFCE5"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6CBC98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0dB</w:t>
            </w:r>
          </w:p>
          <w:p w14:paraId="22FF7FC9"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0.3dB</w:t>
            </w:r>
          </w:p>
          <w:p w14:paraId="3ED614E4"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5EC449F"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u w:val="single"/>
                <w:lang w:eastAsia="en-GB"/>
              </w:rPr>
            </w:pPr>
            <w:r w:rsidRPr="001D756A">
              <w:rPr>
                <w:rFonts w:ascii="Arial" w:eastAsia="Times New Roman" w:hAnsi="Arial" w:cs="Arial"/>
                <w:sz w:val="18"/>
                <w:szCs w:val="18"/>
                <w:u w:val="single"/>
                <w:lang w:eastAsia="en-GB"/>
              </w:rPr>
              <w:t>Via mapping</w:t>
            </w:r>
          </w:p>
        </w:tc>
        <w:tc>
          <w:tcPr>
            <w:tcW w:w="2756" w:type="dxa"/>
          </w:tcPr>
          <w:p w14:paraId="441160C7"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b/>
                <w:bCs/>
                <w:sz w:val="18"/>
                <w:lang w:eastAsia="en-GB"/>
              </w:rPr>
            </w:pPr>
            <w:r w:rsidRPr="001D756A">
              <w:rPr>
                <w:rFonts w:ascii="Arial" w:eastAsia="Times New Roman" w:hAnsi="Arial" w:cs="Arial"/>
                <w:b/>
                <w:bCs/>
                <w:sz w:val="18"/>
                <w:lang w:eastAsia="en-GB"/>
              </w:rPr>
              <w:t>Test configuration 3</w:t>
            </w:r>
          </w:p>
          <w:p w14:paraId="69BA840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336853FE"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lang w:eastAsia="en-GB"/>
              </w:rPr>
            </w:pPr>
            <w:r w:rsidRPr="001D756A">
              <w:rPr>
                <w:rFonts w:ascii="Arial" w:eastAsia="Times New Roman" w:hAnsi="Arial" w:cs="Arial"/>
                <w:sz w:val="18"/>
                <w:lang w:eastAsia="en-GB"/>
              </w:rPr>
              <w:t xml:space="preserve">Test </w:t>
            </w:r>
            <w:proofErr w:type="gramStart"/>
            <w:r w:rsidRPr="001D756A">
              <w:rPr>
                <w:rFonts w:ascii="Arial" w:eastAsia="Times New Roman" w:hAnsi="Arial" w:cs="Arial"/>
                <w:sz w:val="18"/>
                <w:lang w:eastAsia="en-GB"/>
              </w:rPr>
              <w:t>1 :</w:t>
            </w:r>
            <w:proofErr w:type="gramEnd"/>
          </w:p>
          <w:p w14:paraId="446B0161"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Noc</w:t>
            </w:r>
            <w:r w:rsidRPr="001D756A">
              <w:rPr>
                <w:rFonts w:ascii="Arial" w:eastAsia="Times New Roman" w:hAnsi="Arial" w:cs="Arial"/>
                <w:sz w:val="18"/>
                <w:szCs w:val="18"/>
                <w:vertAlign w:val="subscript"/>
                <w:lang w:eastAsia="en-GB"/>
              </w:rPr>
              <w:t>1</w:t>
            </w:r>
            <w:r w:rsidRPr="001D756A">
              <w:rPr>
                <w:rFonts w:ascii="Arial" w:eastAsia="Times New Roman" w:hAnsi="Arial" w:cs="Arial"/>
                <w:sz w:val="18"/>
                <w:szCs w:val="18"/>
                <w:lang w:eastAsia="en-GB"/>
              </w:rPr>
              <w:t>: -96dBm/15kHz</w:t>
            </w:r>
          </w:p>
          <w:p w14:paraId="5820B25D"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Noc</w:t>
            </w:r>
            <w:r w:rsidRPr="001D756A">
              <w:rPr>
                <w:rFonts w:ascii="Arial" w:eastAsia="Times New Roman" w:hAnsi="Arial" w:cs="Arial"/>
                <w:sz w:val="18"/>
                <w:szCs w:val="18"/>
                <w:vertAlign w:val="subscript"/>
                <w:lang w:eastAsia="en-GB"/>
              </w:rPr>
              <w:t>2</w:t>
            </w:r>
            <w:r w:rsidRPr="001D756A">
              <w:rPr>
                <w:rFonts w:ascii="Arial" w:eastAsia="Times New Roman" w:hAnsi="Arial" w:cs="Arial"/>
                <w:sz w:val="18"/>
                <w:szCs w:val="18"/>
                <w:lang w:eastAsia="en-GB"/>
              </w:rPr>
              <w:t>: -96dBm/15kHz</w:t>
            </w:r>
          </w:p>
          <w:p w14:paraId="7967889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3F06E97"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Ês</w:t>
            </w:r>
            <w:r w:rsidRPr="001D756A">
              <w:rPr>
                <w:rFonts w:ascii="Arial" w:eastAsia="Times New Roman" w:hAnsi="Arial" w:cs="Arial"/>
                <w:sz w:val="18"/>
                <w:szCs w:val="18"/>
                <w:vertAlign w:val="subscript"/>
                <w:lang w:eastAsia="en-GB"/>
              </w:rPr>
              <w:t>1</w:t>
            </w:r>
            <w:r w:rsidRPr="001D756A">
              <w:rPr>
                <w:rFonts w:ascii="Arial" w:eastAsia="Times New Roman" w:hAnsi="Arial" w:cs="Arial"/>
                <w:sz w:val="18"/>
                <w:szCs w:val="18"/>
                <w:lang w:eastAsia="en-GB"/>
              </w:rPr>
              <w:t xml:space="preserve"> / Noc</w:t>
            </w:r>
            <w:r w:rsidRPr="001D756A">
              <w:rPr>
                <w:rFonts w:ascii="Arial" w:eastAsia="Times New Roman" w:hAnsi="Arial" w:cs="Arial"/>
                <w:sz w:val="18"/>
                <w:szCs w:val="18"/>
                <w:vertAlign w:val="subscript"/>
                <w:lang w:eastAsia="en-GB"/>
              </w:rPr>
              <w:t>1</w:t>
            </w:r>
            <w:r w:rsidRPr="001D756A">
              <w:rPr>
                <w:rFonts w:ascii="Arial" w:eastAsia="Times New Roman" w:hAnsi="Arial" w:cs="Arial"/>
                <w:sz w:val="18"/>
                <w:szCs w:val="18"/>
                <w:lang w:eastAsia="en-GB"/>
              </w:rPr>
              <w:t>: +10dB</w:t>
            </w:r>
          </w:p>
          <w:p w14:paraId="09CF470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Ês</w:t>
            </w:r>
            <w:r w:rsidRPr="001D756A">
              <w:rPr>
                <w:rFonts w:ascii="Arial" w:eastAsia="Times New Roman" w:hAnsi="Arial" w:cs="Arial"/>
                <w:sz w:val="18"/>
                <w:szCs w:val="18"/>
                <w:vertAlign w:val="subscript"/>
                <w:lang w:eastAsia="en-GB"/>
              </w:rPr>
              <w:t>2</w:t>
            </w:r>
            <w:r w:rsidRPr="001D756A">
              <w:rPr>
                <w:rFonts w:ascii="Arial" w:eastAsia="Times New Roman" w:hAnsi="Arial" w:cs="Arial"/>
                <w:sz w:val="18"/>
                <w:szCs w:val="18"/>
                <w:lang w:eastAsia="en-GB"/>
              </w:rPr>
              <w:t xml:space="preserve"> / Noc</w:t>
            </w:r>
            <w:r w:rsidRPr="001D756A">
              <w:rPr>
                <w:rFonts w:ascii="Arial" w:eastAsia="Times New Roman" w:hAnsi="Arial" w:cs="Arial"/>
                <w:sz w:val="18"/>
                <w:szCs w:val="18"/>
                <w:vertAlign w:val="subscript"/>
                <w:lang w:eastAsia="en-GB"/>
              </w:rPr>
              <w:t>2</w:t>
            </w:r>
            <w:r w:rsidRPr="001D756A">
              <w:rPr>
                <w:rFonts w:ascii="Arial" w:eastAsia="Times New Roman" w:hAnsi="Arial" w:cs="Arial"/>
                <w:sz w:val="18"/>
                <w:szCs w:val="18"/>
                <w:lang w:eastAsia="en-GB"/>
              </w:rPr>
              <w:t>: +10dB</w:t>
            </w:r>
          </w:p>
          <w:p w14:paraId="6FE4F63D"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DC7776C"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Normal condition: RSRP_63 to RSRP_84</w:t>
            </w:r>
          </w:p>
          <w:p w14:paraId="283D4E6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Extreme condition: RSRP_60 to RSRP_87</w:t>
            </w:r>
          </w:p>
          <w:p w14:paraId="52F60CB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4531BB4"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35AA3F4"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750A022"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B1BFFAF"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Test 2:</w:t>
            </w:r>
          </w:p>
          <w:p w14:paraId="3C2CB36B"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Noc</w:t>
            </w:r>
            <w:r w:rsidRPr="001D756A">
              <w:rPr>
                <w:rFonts w:ascii="Arial" w:eastAsia="Times New Roman" w:hAnsi="Arial" w:cs="Arial"/>
                <w:sz w:val="18"/>
                <w:szCs w:val="18"/>
                <w:vertAlign w:val="subscript"/>
                <w:lang w:eastAsia="en-GB"/>
              </w:rPr>
              <w:t>1</w:t>
            </w:r>
            <w:r w:rsidRPr="001D756A">
              <w:rPr>
                <w:rFonts w:ascii="Arial" w:eastAsia="Times New Roman" w:hAnsi="Arial" w:cs="Arial"/>
                <w:sz w:val="18"/>
                <w:szCs w:val="18"/>
                <w:lang w:eastAsia="en-GB"/>
              </w:rPr>
              <w:t xml:space="preserve">: -109dBm/15kHz + </w:t>
            </w:r>
            <w:proofErr w:type="spellStart"/>
            <w:r w:rsidRPr="001D756A">
              <w:rPr>
                <w:rFonts w:ascii="Arial" w:eastAsia="Times New Roman" w:hAnsi="Arial" w:cs="Arial"/>
                <w:sz w:val="18"/>
                <w:lang w:eastAsia="en-GB"/>
              </w:rPr>
              <w:t>Δ</w:t>
            </w:r>
            <w:r w:rsidRPr="001D756A">
              <w:rPr>
                <w:rFonts w:ascii="Arial" w:eastAsia="Times New Roman" w:hAnsi="Arial" w:cs="Arial"/>
                <w:sz w:val="18"/>
                <w:vertAlign w:val="subscript"/>
                <w:lang w:eastAsia="en-GB"/>
              </w:rPr>
              <w:t>BG_offset</w:t>
            </w:r>
            <w:proofErr w:type="spellEnd"/>
          </w:p>
          <w:p w14:paraId="19EBD75B"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Noc</w:t>
            </w:r>
            <w:r w:rsidRPr="001D756A">
              <w:rPr>
                <w:rFonts w:ascii="Arial" w:eastAsia="Times New Roman" w:hAnsi="Arial" w:cs="Arial"/>
                <w:sz w:val="18"/>
                <w:szCs w:val="18"/>
                <w:vertAlign w:val="subscript"/>
                <w:lang w:eastAsia="en-GB"/>
              </w:rPr>
              <w:t>2</w:t>
            </w:r>
            <w:r w:rsidRPr="001D756A">
              <w:rPr>
                <w:rFonts w:ascii="Arial" w:eastAsia="Times New Roman" w:hAnsi="Arial" w:cs="Arial"/>
                <w:sz w:val="18"/>
                <w:szCs w:val="18"/>
                <w:lang w:eastAsia="en-GB"/>
              </w:rPr>
              <w:t xml:space="preserve">: -117dBm/15kHz + </w:t>
            </w:r>
            <w:proofErr w:type="spellStart"/>
            <w:r w:rsidRPr="001D756A">
              <w:rPr>
                <w:rFonts w:ascii="Arial" w:eastAsia="Times New Roman" w:hAnsi="Arial" w:cs="Arial"/>
                <w:sz w:val="18"/>
                <w:lang w:eastAsia="en-GB"/>
              </w:rPr>
              <w:t>Δ</w:t>
            </w:r>
            <w:r w:rsidRPr="001D756A">
              <w:rPr>
                <w:rFonts w:ascii="Arial" w:eastAsia="Times New Roman" w:hAnsi="Arial" w:cs="Arial"/>
                <w:sz w:val="18"/>
                <w:vertAlign w:val="subscript"/>
                <w:lang w:eastAsia="en-GB"/>
              </w:rPr>
              <w:t>BG_offset</w:t>
            </w:r>
            <w:proofErr w:type="spellEnd"/>
          </w:p>
          <w:p w14:paraId="07B17C7A" w14:textId="77777777" w:rsidR="001D756A" w:rsidRPr="001D756A" w:rsidRDefault="001D756A" w:rsidP="001D756A">
            <w:pPr>
              <w:keepNext/>
              <w:keepLines/>
              <w:overflowPunct w:val="0"/>
              <w:autoSpaceDE w:val="0"/>
              <w:autoSpaceDN w:val="0"/>
              <w:adjustRightInd w:val="0"/>
              <w:spacing w:after="0"/>
              <w:textAlignment w:val="baseline"/>
              <w:rPr>
                <w:rFonts w:ascii="Arial" w:eastAsia="SimSun" w:hAnsi="Arial" w:cs="Arial"/>
                <w:sz w:val="18"/>
                <w:szCs w:val="18"/>
                <w:lang w:eastAsia="en-GB"/>
              </w:rPr>
            </w:pPr>
          </w:p>
          <w:p w14:paraId="3F01138F"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Ês</w:t>
            </w:r>
            <w:r w:rsidRPr="001D756A">
              <w:rPr>
                <w:rFonts w:ascii="Arial" w:eastAsia="Times New Roman" w:hAnsi="Arial" w:cs="Arial"/>
                <w:sz w:val="18"/>
                <w:szCs w:val="18"/>
                <w:vertAlign w:val="subscript"/>
                <w:lang w:eastAsia="en-GB"/>
              </w:rPr>
              <w:t>1</w:t>
            </w:r>
            <w:r w:rsidRPr="001D756A">
              <w:rPr>
                <w:rFonts w:ascii="Arial" w:eastAsia="Times New Roman" w:hAnsi="Arial" w:cs="Arial"/>
                <w:sz w:val="18"/>
                <w:szCs w:val="18"/>
                <w:lang w:eastAsia="en-GB"/>
              </w:rPr>
              <w:t xml:space="preserve"> / Noc</w:t>
            </w:r>
            <w:r w:rsidRPr="001D756A">
              <w:rPr>
                <w:rFonts w:ascii="Arial" w:eastAsia="Times New Roman" w:hAnsi="Arial" w:cs="Arial"/>
                <w:sz w:val="18"/>
                <w:szCs w:val="18"/>
                <w:vertAlign w:val="subscript"/>
                <w:lang w:eastAsia="en-GB"/>
              </w:rPr>
              <w:t>1</w:t>
            </w:r>
            <w:r w:rsidRPr="001D756A">
              <w:rPr>
                <w:rFonts w:ascii="Arial" w:eastAsia="Times New Roman" w:hAnsi="Arial" w:cs="Arial"/>
                <w:sz w:val="18"/>
                <w:szCs w:val="18"/>
                <w:lang w:eastAsia="en-GB"/>
              </w:rPr>
              <w:t>: +13dB</w:t>
            </w:r>
          </w:p>
          <w:p w14:paraId="27583A7B"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Ês</w:t>
            </w:r>
            <w:r w:rsidRPr="001D756A">
              <w:rPr>
                <w:rFonts w:ascii="Arial" w:eastAsia="Times New Roman" w:hAnsi="Arial" w:cs="Arial"/>
                <w:sz w:val="18"/>
                <w:szCs w:val="18"/>
                <w:vertAlign w:val="subscript"/>
                <w:lang w:eastAsia="en-GB"/>
              </w:rPr>
              <w:t>2</w:t>
            </w:r>
            <w:r w:rsidRPr="001D756A">
              <w:rPr>
                <w:rFonts w:ascii="Arial" w:eastAsia="Times New Roman" w:hAnsi="Arial" w:cs="Arial"/>
                <w:sz w:val="18"/>
                <w:szCs w:val="18"/>
                <w:lang w:eastAsia="en-GB"/>
              </w:rPr>
              <w:t xml:space="preserve"> / Noc</w:t>
            </w:r>
            <w:r w:rsidRPr="001D756A">
              <w:rPr>
                <w:rFonts w:ascii="Arial" w:eastAsia="Times New Roman" w:hAnsi="Arial" w:cs="Arial"/>
                <w:sz w:val="18"/>
                <w:szCs w:val="18"/>
                <w:vertAlign w:val="subscript"/>
                <w:lang w:eastAsia="en-GB"/>
              </w:rPr>
              <w:t>2</w:t>
            </w:r>
            <w:r w:rsidRPr="001D756A">
              <w:rPr>
                <w:rFonts w:ascii="Arial" w:eastAsia="Times New Roman" w:hAnsi="Arial" w:cs="Arial"/>
                <w:sz w:val="18"/>
                <w:szCs w:val="18"/>
                <w:lang w:eastAsia="en-GB"/>
              </w:rPr>
              <w:t>: -2.7dB</w:t>
            </w:r>
          </w:p>
          <w:p w14:paraId="7EC838E0"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623AF26B" w14:textId="77777777" w:rsidR="001D756A" w:rsidRPr="001D756A" w:rsidRDefault="001D756A" w:rsidP="001D756A">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1D756A">
              <w:rPr>
                <w:rFonts w:ascii="Arial" w:eastAsia="Times New Roman" w:hAnsi="Arial" w:cs="Arial"/>
                <w:sz w:val="18"/>
                <w:szCs w:val="18"/>
                <w:lang w:eastAsia="en-GB"/>
              </w:rPr>
              <w:t xml:space="preserve">Normal condition: </w:t>
            </w:r>
          </w:p>
          <w:p w14:paraId="0A72D541"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RSRP_33 to RSRP_46</w:t>
            </w:r>
          </w:p>
          <w:p w14:paraId="726BE50B"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RSRP_34 to RSRP_47</w:t>
            </w:r>
          </w:p>
          <w:p w14:paraId="303ECD4F"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RSRP_34 to RSRP_47</w:t>
            </w:r>
          </w:p>
          <w:p w14:paraId="74572258"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RSRP_35 to RSRP_48</w:t>
            </w:r>
          </w:p>
          <w:p w14:paraId="4DCD7138"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RSRP_35 to RSRP_48</w:t>
            </w:r>
          </w:p>
          <w:p w14:paraId="5D7D56DF"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RSRP_36 to RSRP_49</w:t>
            </w:r>
          </w:p>
          <w:p w14:paraId="2C7A8793"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RSRP_36 to RSRP_49</w:t>
            </w:r>
          </w:p>
          <w:p w14:paraId="73AFCEB7"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RSRP_37 to RSRP_50</w:t>
            </w:r>
          </w:p>
          <w:p w14:paraId="3A9A4B26"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RSRP_40 to RSRP_53</w:t>
            </w:r>
          </w:p>
          <w:p w14:paraId="4C41D6A2"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sz w:val="18"/>
                <w:lang w:eastAsia="zh-CN"/>
              </w:rPr>
            </w:pPr>
            <w:r w:rsidRPr="001D756A">
              <w:rPr>
                <w:rFonts w:ascii="Arial" w:eastAsia="Times New Roman" w:hAnsi="Arial" w:cs="Arial"/>
                <w:sz w:val="18"/>
                <w:lang w:eastAsia="zh-CN"/>
              </w:rPr>
              <w:t>Depending on band groups</w:t>
            </w:r>
          </w:p>
          <w:p w14:paraId="14D3D8ED"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E35A7EF"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 xml:space="preserve">Extreme condition: </w:t>
            </w:r>
          </w:p>
          <w:p w14:paraId="0B783945"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RSRP_29 to RSRP_51</w:t>
            </w:r>
          </w:p>
          <w:p w14:paraId="1E39BD72"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RSRP_29 to RSRP_51</w:t>
            </w:r>
          </w:p>
          <w:p w14:paraId="28258CC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RSRP_30 to RSRP_52</w:t>
            </w:r>
          </w:p>
          <w:p w14:paraId="4396FB12"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RSRP_30 to RSRP_52</w:t>
            </w:r>
          </w:p>
          <w:p w14:paraId="122ACBA4"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RSRP_31 to RSRP_53</w:t>
            </w:r>
          </w:p>
          <w:p w14:paraId="0ED30DDA"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RSRP_31 to RSRP_53</w:t>
            </w:r>
          </w:p>
          <w:p w14:paraId="51C70B4F"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RSRP_32 to RSRP_54</w:t>
            </w:r>
          </w:p>
          <w:p w14:paraId="5C09A87E"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RSRP_32 to RSRP_54</w:t>
            </w:r>
          </w:p>
          <w:p w14:paraId="7991DEF5"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szCs w:val="18"/>
                <w:lang w:eastAsia="en-GB"/>
              </w:rPr>
              <w:t>RSRP_35 to RSRP_57</w:t>
            </w:r>
          </w:p>
          <w:p w14:paraId="6C236080" w14:textId="77777777" w:rsidR="001D756A" w:rsidRPr="001D756A" w:rsidRDefault="001D756A" w:rsidP="001D756A">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1D756A">
              <w:rPr>
                <w:rFonts w:ascii="Arial" w:eastAsia="Times New Roman" w:hAnsi="Arial" w:cs="Arial"/>
                <w:sz w:val="18"/>
                <w:lang w:eastAsia="zh-CN"/>
              </w:rPr>
              <w:t>Depending on band groups</w:t>
            </w:r>
          </w:p>
        </w:tc>
      </w:tr>
    </w:tbl>
    <w:p w14:paraId="561ABDCD" w14:textId="77777777" w:rsidR="001D756A" w:rsidRPr="001D756A" w:rsidRDefault="001D756A" w:rsidP="001D756A">
      <w:pPr>
        <w:pStyle w:val="TH"/>
        <w:overflowPunct w:val="0"/>
        <w:autoSpaceDE w:val="0"/>
        <w:autoSpaceDN w:val="0"/>
        <w:adjustRightInd w:val="0"/>
        <w:textAlignment w:val="baseline"/>
        <w:rPr>
          <w:rFonts w:eastAsia="Times New Roman"/>
          <w:lang w:eastAsia="en-GB"/>
        </w:rPr>
      </w:pPr>
    </w:p>
    <w:p w14:paraId="1D465886" w14:textId="353B1919" w:rsidR="006C07F5" w:rsidRDefault="006C07F5" w:rsidP="006C07F5">
      <w:pPr>
        <w:rPr>
          <w:rFonts w:ascii="Arial" w:hAnsi="Arial"/>
          <w:b/>
          <w:noProof/>
          <w:color w:val="00B0F0"/>
          <w:sz w:val="28"/>
        </w:rPr>
      </w:pPr>
      <w:r>
        <w:rPr>
          <w:rFonts w:ascii="Arial" w:hAnsi="Arial"/>
          <w:b/>
          <w:noProof/>
          <w:color w:val="00B0F0"/>
          <w:sz w:val="28"/>
        </w:rPr>
        <w:t xml:space="preserve">&lt;End of modified section </w:t>
      </w:r>
      <w:r>
        <w:rPr>
          <w:rFonts w:ascii="Arial" w:hAnsi="Arial"/>
          <w:b/>
          <w:noProof/>
          <w:color w:val="00B0F0"/>
          <w:sz w:val="28"/>
        </w:rPr>
        <w:t>4</w:t>
      </w:r>
      <w:r>
        <w:rPr>
          <w:rFonts w:ascii="Arial" w:hAnsi="Arial"/>
          <w:b/>
          <w:noProof/>
          <w:color w:val="00B0F0"/>
          <w:sz w:val="28"/>
        </w:rPr>
        <w:t>&gt;</w:t>
      </w:r>
    </w:p>
    <w:p w14:paraId="443D79C3" w14:textId="77777777" w:rsidR="006C07F5" w:rsidRPr="006C07F5" w:rsidRDefault="006C07F5">
      <w:pPr>
        <w:rPr>
          <w:noProof/>
        </w:rPr>
      </w:pPr>
    </w:p>
    <w:sectPr w:rsidR="006C07F5" w:rsidRPr="006C07F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82CFF" w14:textId="77777777" w:rsidR="008C7E60" w:rsidRDefault="008C7E60">
      <w:r>
        <w:separator/>
      </w:r>
    </w:p>
  </w:endnote>
  <w:endnote w:type="continuationSeparator" w:id="0">
    <w:p w14:paraId="2707AB00" w14:textId="77777777" w:rsidR="008C7E60" w:rsidRDefault="008C7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FCA99" w14:textId="77777777" w:rsidR="008C7E60" w:rsidRDefault="008C7E60">
      <w:r>
        <w:separator/>
      </w:r>
    </w:p>
  </w:footnote>
  <w:footnote w:type="continuationSeparator" w:id="0">
    <w:p w14:paraId="06E7B618" w14:textId="77777777" w:rsidR="008C7E60" w:rsidRDefault="008C7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9"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4"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E2B27A7"/>
    <w:multiLevelType w:val="hybridMultilevel"/>
    <w:tmpl w:val="BC5CA2A8"/>
    <w:lvl w:ilvl="0" w:tplc="08421D0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517015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67632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1856634">
    <w:abstractNumId w:val="47"/>
    <w:lvlOverride w:ilvl="0"/>
    <w:lvlOverride w:ilvl="1"/>
    <w:lvlOverride w:ilvl="2"/>
    <w:lvlOverride w:ilvl="3"/>
    <w:lvlOverride w:ilvl="4"/>
    <w:lvlOverride w:ilvl="5"/>
    <w:lvlOverride w:ilvl="6"/>
    <w:lvlOverride w:ilvl="7"/>
    <w:lvlOverride w:ilvl="8"/>
  </w:num>
  <w:num w:numId="4" w16cid:durableId="55805989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3162131">
    <w:abstractNumId w:val="1"/>
  </w:num>
  <w:num w:numId="6" w16cid:durableId="1225524396">
    <w:abstractNumId w:val="17"/>
  </w:num>
  <w:num w:numId="7" w16cid:durableId="1939218140">
    <w:abstractNumId w:val="19"/>
  </w:num>
  <w:num w:numId="8" w16cid:durableId="73431962">
    <w:abstractNumId w:val="23"/>
  </w:num>
  <w:num w:numId="9" w16cid:durableId="392971882">
    <w:abstractNumId w:val="33"/>
  </w:num>
  <w:num w:numId="10" w16cid:durableId="632291913">
    <w:abstractNumId w:val="35"/>
  </w:num>
  <w:num w:numId="11" w16cid:durableId="1455713366">
    <w:abstractNumId w:val="36"/>
  </w:num>
  <w:num w:numId="12" w16cid:durableId="1983925279">
    <w:abstractNumId w:val="37"/>
  </w:num>
  <w:num w:numId="13" w16cid:durableId="121776199">
    <w:abstractNumId w:val="38"/>
  </w:num>
  <w:num w:numId="14" w16cid:durableId="308442236">
    <w:abstractNumId w:val="47"/>
  </w:num>
  <w:num w:numId="15" w16cid:durableId="240801836">
    <w:abstractNumId w:val="21"/>
  </w:num>
  <w:num w:numId="16" w16cid:durableId="1243834615">
    <w:abstractNumId w:val="14"/>
  </w:num>
  <w:num w:numId="17" w16cid:durableId="110783961">
    <w:abstractNumId w:val="32"/>
  </w:num>
  <w:num w:numId="18" w16cid:durableId="1772773166">
    <w:abstractNumId w:val="31"/>
  </w:num>
  <w:num w:numId="19" w16cid:durableId="578904179">
    <w:abstractNumId w:val="9"/>
  </w:num>
  <w:num w:numId="20" w16cid:durableId="1425683004">
    <w:abstractNumId w:val="39"/>
  </w:num>
  <w:num w:numId="21" w16cid:durableId="1430346138">
    <w:abstractNumId w:val="6"/>
  </w:num>
  <w:num w:numId="22" w16cid:durableId="975062636">
    <w:abstractNumId w:val="15"/>
  </w:num>
  <w:num w:numId="23" w16cid:durableId="1350763612">
    <w:abstractNumId w:val="27"/>
  </w:num>
  <w:num w:numId="24" w16cid:durableId="1553812138">
    <w:abstractNumId w:val="10"/>
  </w:num>
  <w:num w:numId="25" w16cid:durableId="301034396">
    <w:abstractNumId w:val="13"/>
  </w:num>
  <w:num w:numId="26" w16cid:durableId="471212066">
    <w:abstractNumId w:val="40"/>
  </w:num>
  <w:num w:numId="27" w16cid:durableId="1926453497">
    <w:abstractNumId w:val="29"/>
  </w:num>
  <w:num w:numId="28" w16cid:durableId="123619760">
    <w:abstractNumId w:val="24"/>
  </w:num>
  <w:num w:numId="29" w16cid:durableId="398135649">
    <w:abstractNumId w:val="34"/>
  </w:num>
  <w:num w:numId="30" w16cid:durableId="2039962867">
    <w:abstractNumId w:val="4"/>
  </w:num>
  <w:num w:numId="31" w16cid:durableId="582422108">
    <w:abstractNumId w:val="48"/>
  </w:num>
  <w:num w:numId="32" w16cid:durableId="124277795">
    <w:abstractNumId w:val="41"/>
  </w:num>
  <w:num w:numId="33" w16cid:durableId="68429349">
    <w:abstractNumId w:val="45"/>
  </w:num>
  <w:num w:numId="34" w16cid:durableId="436757875">
    <w:abstractNumId w:val="12"/>
  </w:num>
  <w:num w:numId="35" w16cid:durableId="685442025">
    <w:abstractNumId w:val="3"/>
  </w:num>
  <w:num w:numId="36" w16cid:durableId="567691218">
    <w:abstractNumId w:val="7"/>
  </w:num>
  <w:num w:numId="37" w16cid:durableId="144442551">
    <w:abstractNumId w:val="0"/>
  </w:num>
  <w:num w:numId="38" w16cid:durableId="10762310">
    <w:abstractNumId w:val="5"/>
  </w:num>
  <w:num w:numId="39" w16cid:durableId="593562089">
    <w:abstractNumId w:val="28"/>
  </w:num>
  <w:num w:numId="40" w16cid:durableId="1472674064">
    <w:abstractNumId w:val="20"/>
  </w:num>
  <w:num w:numId="41" w16cid:durableId="1346135242">
    <w:abstractNumId w:val="44"/>
  </w:num>
  <w:num w:numId="42" w16cid:durableId="1585408185">
    <w:abstractNumId w:val="49"/>
  </w:num>
  <w:num w:numId="43" w16cid:durableId="1633360271">
    <w:abstractNumId w:val="50"/>
  </w:num>
  <w:num w:numId="44" w16cid:durableId="1138300075">
    <w:abstractNumId w:val="22"/>
  </w:num>
  <w:num w:numId="45" w16cid:durableId="455368216">
    <w:abstractNumId w:val="26"/>
  </w:num>
  <w:num w:numId="46" w16cid:durableId="123161949">
    <w:abstractNumId w:val="18"/>
  </w:num>
  <w:num w:numId="47" w16cid:durableId="669217447">
    <w:abstractNumId w:val="43"/>
  </w:num>
  <w:num w:numId="48" w16cid:durableId="1143355730">
    <w:abstractNumId w:val="46"/>
  </w:num>
  <w:num w:numId="49" w16cid:durableId="1057512988">
    <w:abstractNumId w:val="25"/>
  </w:num>
  <w:num w:numId="50" w16cid:durableId="754127862">
    <w:abstractNumId w:val="16"/>
  </w:num>
  <w:num w:numId="51" w16cid:durableId="26637703">
    <w:abstractNumId w:val="11"/>
  </w:num>
  <w:num w:numId="52" w16cid:durableId="486553965">
    <w:abstractNumId w:val="8"/>
  </w:num>
  <w:num w:numId="53" w16cid:durableId="10557395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756A"/>
    <w:rsid w:val="001E41F3"/>
    <w:rsid w:val="0022554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025C"/>
    <w:rsid w:val="004B75B7"/>
    <w:rsid w:val="005141D9"/>
    <w:rsid w:val="0051580D"/>
    <w:rsid w:val="00547111"/>
    <w:rsid w:val="005631A7"/>
    <w:rsid w:val="00574B39"/>
    <w:rsid w:val="00592D74"/>
    <w:rsid w:val="005E2C44"/>
    <w:rsid w:val="00621188"/>
    <w:rsid w:val="006257ED"/>
    <w:rsid w:val="00653DE4"/>
    <w:rsid w:val="00665C47"/>
    <w:rsid w:val="00695808"/>
    <w:rsid w:val="006A2613"/>
    <w:rsid w:val="006B46FB"/>
    <w:rsid w:val="006C07F5"/>
    <w:rsid w:val="006C6DAA"/>
    <w:rsid w:val="006E21FB"/>
    <w:rsid w:val="00754AC5"/>
    <w:rsid w:val="00792342"/>
    <w:rsid w:val="007977A8"/>
    <w:rsid w:val="007B512A"/>
    <w:rsid w:val="007C2097"/>
    <w:rsid w:val="007D6A07"/>
    <w:rsid w:val="007F7259"/>
    <w:rsid w:val="008040A8"/>
    <w:rsid w:val="008279FA"/>
    <w:rsid w:val="008626E7"/>
    <w:rsid w:val="00870EE7"/>
    <w:rsid w:val="008863B9"/>
    <w:rsid w:val="008A45A6"/>
    <w:rsid w:val="008C7E60"/>
    <w:rsid w:val="008D3CCC"/>
    <w:rsid w:val="008E3ED1"/>
    <w:rsid w:val="008F3789"/>
    <w:rsid w:val="008F686C"/>
    <w:rsid w:val="009148DE"/>
    <w:rsid w:val="00941E30"/>
    <w:rsid w:val="009531B0"/>
    <w:rsid w:val="009741B3"/>
    <w:rsid w:val="009777D9"/>
    <w:rsid w:val="00981B35"/>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366A"/>
    <w:rsid w:val="00D66520"/>
    <w:rsid w:val="00D84AE9"/>
    <w:rsid w:val="00D9124E"/>
    <w:rsid w:val="00DB5464"/>
    <w:rsid w:val="00DE34CF"/>
    <w:rsid w:val="00E0525D"/>
    <w:rsid w:val="00E13F3D"/>
    <w:rsid w:val="00E2549D"/>
    <w:rsid w:val="00E34898"/>
    <w:rsid w:val="00E75B77"/>
    <w:rsid w:val="00EB09B7"/>
    <w:rsid w:val="00EE7D7C"/>
    <w:rsid w:val="00F25D98"/>
    <w:rsid w:val="00F300FB"/>
    <w:rsid w:val="00F370D2"/>
    <w:rsid w:val="00FB6386"/>
    <w:rsid w:val="00FF68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28"/>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locked/>
    <w:rsid w:val="005631A7"/>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0"/>
    <w:qFormat/>
    <w:rsid w:val="006C07F5"/>
    <w:rPr>
      <w:rFonts w:ascii="Arial" w:hAnsi="Arial"/>
      <w:sz w:val="28"/>
      <w:lang w:val="en-GB" w:eastAsia="en-US"/>
    </w:rPr>
  </w:style>
  <w:style w:type="paragraph" w:styleId="af9">
    <w:name w:val="Revision"/>
    <w:hidden/>
    <w:uiPriority w:val="99"/>
    <w:qFormat/>
    <w:rsid w:val="00E0525D"/>
    <w:rPr>
      <w:rFonts w:ascii="Times New Roman" w:hAnsi="Times New Roman"/>
      <w:lang w:val="en-GB" w:eastAsia="en-US"/>
    </w:rPr>
  </w:style>
  <w:style w:type="character" w:customStyle="1" w:styleId="THChar">
    <w:name w:val="TH Char"/>
    <w:link w:val="TH"/>
    <w:qFormat/>
    <w:locked/>
    <w:rsid w:val="00FF6892"/>
    <w:rPr>
      <w:rFonts w:ascii="Arial" w:hAnsi="Arial"/>
      <w:b/>
      <w:lang w:val="en-GB" w:eastAsia="en-US"/>
    </w:rPr>
  </w:style>
  <w:style w:type="numbering" w:customStyle="1" w:styleId="13">
    <w:name w:val="無清單1"/>
    <w:next w:val="a2"/>
    <w:uiPriority w:val="99"/>
    <w:semiHidden/>
    <w:unhideWhenUsed/>
    <w:rsid w:val="00FF6892"/>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0"/>
    <w:link w:val="1"/>
    <w:qFormat/>
    <w:rsid w:val="00FF6892"/>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FF6892"/>
    <w:rPr>
      <w:rFonts w:ascii="Arial" w:hAnsi="Arial"/>
      <w:sz w:val="32"/>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0"/>
    <w:link w:val="40"/>
    <w:qFormat/>
    <w:rsid w:val="00FF689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0"/>
    <w:link w:val="5"/>
    <w:qFormat/>
    <w:rsid w:val="00FF6892"/>
    <w:rPr>
      <w:rFonts w:ascii="Arial" w:hAnsi="Arial"/>
      <w:sz w:val="22"/>
      <w:lang w:val="en-GB" w:eastAsia="en-US"/>
    </w:rPr>
  </w:style>
  <w:style w:type="character" w:customStyle="1" w:styleId="60">
    <w:name w:val="標題 6 字元"/>
    <w:aliases w:val="T1 字元,Header 6 字元"/>
    <w:basedOn w:val="a0"/>
    <w:link w:val="6"/>
    <w:rsid w:val="00FF6892"/>
    <w:rPr>
      <w:rFonts w:ascii="Arial" w:hAnsi="Arial"/>
      <w:lang w:val="en-GB" w:eastAsia="en-US"/>
    </w:rPr>
  </w:style>
  <w:style w:type="character" w:customStyle="1" w:styleId="70">
    <w:name w:val="標題 7 字元"/>
    <w:aliases w:val="L7 字元,Header 7 字元"/>
    <w:basedOn w:val="a0"/>
    <w:link w:val="7"/>
    <w:rsid w:val="00FF6892"/>
    <w:rPr>
      <w:rFonts w:ascii="Arial" w:hAnsi="Arial"/>
      <w:lang w:val="en-GB" w:eastAsia="en-US"/>
    </w:rPr>
  </w:style>
  <w:style w:type="character" w:customStyle="1" w:styleId="80">
    <w:name w:val="標題 8 字元"/>
    <w:basedOn w:val="a0"/>
    <w:link w:val="8"/>
    <w:rsid w:val="00FF6892"/>
    <w:rPr>
      <w:rFonts w:ascii="Arial" w:hAnsi="Arial"/>
      <w:sz w:val="36"/>
      <w:lang w:val="en-GB" w:eastAsia="en-US"/>
    </w:rPr>
  </w:style>
  <w:style w:type="character" w:customStyle="1" w:styleId="90">
    <w:name w:val="標題 9 字元"/>
    <w:aliases w:val="Figure Heading 字元,FH 字元"/>
    <w:basedOn w:val="a0"/>
    <w:link w:val="9"/>
    <w:rsid w:val="00FF6892"/>
    <w:rPr>
      <w:rFonts w:ascii="Arial" w:hAnsi="Arial"/>
      <w:sz w:val="36"/>
      <w:lang w:val="en-GB" w:eastAsia="en-US"/>
    </w:rPr>
  </w:style>
  <w:style w:type="character" w:styleId="HTML">
    <w:name w:val="HTML Cite"/>
    <w:unhideWhenUsed/>
    <w:rsid w:val="00FF6892"/>
    <w:rPr>
      <w:i w:val="0"/>
      <w:iCs w:val="0"/>
      <w:color w:val="008000"/>
    </w:rPr>
  </w:style>
  <w:style w:type="character" w:styleId="HTML0">
    <w:name w:val="HTML Code"/>
    <w:unhideWhenUsed/>
    <w:rsid w:val="00FF6892"/>
    <w:rPr>
      <w:rFonts w:ascii="Arial Unicode MS" w:eastAsia="Arial Unicode MS" w:hAnsi="Arial Unicode MS" w:cs="Arial Unicode MS" w:hint="eastAsia"/>
      <w:sz w:val="24"/>
      <w:szCs w:val="24"/>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0"/>
    <w:rsid w:val="00FF6892"/>
    <w:rPr>
      <w:rFonts w:ascii="Calibri Light" w:eastAsia="Malgun Gothic" w:hAnsi="Calibri Light" w:cs="Times New Roman"/>
      <w:b/>
      <w:bCs/>
      <w:kern w:val="52"/>
      <w:sz w:val="52"/>
      <w:szCs w:val="52"/>
      <w:lang w:eastAsia="en-GB"/>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0"/>
    <w:semiHidden/>
    <w:rsid w:val="00FF6892"/>
    <w:rPr>
      <w:rFonts w:ascii="Calibri Light" w:eastAsia="Malgun Gothic" w:hAnsi="Calibri Light" w:cs="Times New Roman"/>
      <w:b/>
      <w:bCs/>
      <w:sz w:val="48"/>
      <w:szCs w:val="48"/>
      <w:lang w:eastAsia="en-GB"/>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0"/>
    <w:semiHidden/>
    <w:rsid w:val="00FF6892"/>
    <w:rPr>
      <w:rFonts w:ascii="Calibri Light" w:eastAsia="Malgun Gothic" w:hAnsi="Calibri Light" w:cs="Times New Roman"/>
      <w:b/>
      <w:bCs/>
      <w:sz w:val="36"/>
      <w:szCs w:val="36"/>
      <w:lang w:eastAsia="en-GB"/>
    </w:rPr>
  </w:style>
  <w:style w:type="character" w:customStyle="1" w:styleId="410">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0"/>
    <w:semiHidden/>
    <w:rsid w:val="00FF6892"/>
    <w:rPr>
      <w:rFonts w:ascii="Calibri Light" w:eastAsia="Malgun Gothic" w:hAnsi="Calibri Light" w:cs="Times New Roman"/>
      <w:sz w:val="36"/>
      <w:szCs w:val="36"/>
      <w:lang w:eastAsia="en-GB"/>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0"/>
    <w:semiHidden/>
    <w:rsid w:val="00FF6892"/>
    <w:rPr>
      <w:rFonts w:ascii="Calibri Light" w:eastAsia="Malgun Gothic" w:hAnsi="Calibri Light" w:cs="Times New Roman"/>
      <w:b/>
      <w:bCs/>
      <w:sz w:val="36"/>
      <w:szCs w:val="36"/>
      <w:lang w:eastAsia="en-GB"/>
    </w:rPr>
  </w:style>
  <w:style w:type="paragraph" w:styleId="HTML1">
    <w:name w:val="HTML Preformatted"/>
    <w:basedOn w:val="a"/>
    <w:link w:val="HTML2"/>
    <w:unhideWhenUsed/>
    <w:rsid w:val="00FF6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預設格式 字元"/>
    <w:basedOn w:val="a0"/>
    <w:link w:val="HTML1"/>
    <w:rsid w:val="00FF6892"/>
    <w:rPr>
      <w:rFonts w:ascii="Courier New" w:eastAsia="MS Mincho" w:hAnsi="Courier New"/>
      <w:lang w:val="en-GB" w:eastAsia="x-none"/>
    </w:rPr>
  </w:style>
  <w:style w:type="character" w:styleId="HTML3">
    <w:name w:val="HTML Typewriter"/>
    <w:unhideWhenUsed/>
    <w:rsid w:val="00FF6892"/>
    <w:rPr>
      <w:rFonts w:ascii="Courier New" w:eastAsia="Times New Roman" w:hAnsi="Courier New" w:cs="Courier New" w:hint="default"/>
      <w:sz w:val="24"/>
      <w:szCs w:val="24"/>
    </w:rPr>
  </w:style>
  <w:style w:type="paragraph" w:customStyle="1" w:styleId="msonormal0">
    <w:name w:val="msonormal"/>
    <w:basedOn w:val="a"/>
    <w:qFormat/>
    <w:rsid w:val="00FF6892"/>
    <w:pPr>
      <w:autoSpaceDN w:val="0"/>
      <w:spacing w:before="100" w:beforeAutospacing="1" w:after="100" w:afterAutospacing="1"/>
    </w:pPr>
    <w:rPr>
      <w:rFonts w:eastAsia="Times New Roman"/>
      <w:sz w:val="24"/>
      <w:szCs w:val="24"/>
      <w:lang w:eastAsia="en-GB"/>
    </w:rPr>
  </w:style>
  <w:style w:type="paragraph" w:styleId="Web">
    <w:name w:val="Normal (Web)"/>
    <w:basedOn w:val="a"/>
    <w:unhideWhenUsed/>
    <w:qFormat/>
    <w:rsid w:val="00FF6892"/>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0">
    <w:name w:val="標題 9 字元1"/>
    <w:aliases w:val="Figure Heading 字元1,FH 字元1"/>
    <w:basedOn w:val="a0"/>
    <w:semiHidden/>
    <w:rsid w:val="00FF6892"/>
    <w:rPr>
      <w:rFonts w:ascii="Calibri Light" w:eastAsia="Malgun Gothic" w:hAnsi="Calibri Light" w:cs="Times New Roman"/>
      <w:sz w:val="36"/>
      <w:szCs w:val="36"/>
      <w:lang w:eastAsia="en-GB"/>
    </w:rPr>
  </w:style>
  <w:style w:type="paragraph" w:styleId="afa">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FF6892"/>
    <w:pPr>
      <w:overflowPunct w:val="0"/>
      <w:autoSpaceDE w:val="0"/>
      <w:autoSpaceDN w:val="0"/>
      <w:adjustRightInd w:val="0"/>
      <w:spacing w:after="0"/>
      <w:ind w:left="851"/>
    </w:pPr>
    <w:rPr>
      <w:rFonts w:eastAsia="MS Mincho"/>
      <w:lang w:val="it-IT"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locked/>
    <w:rsid w:val="00FF6892"/>
    <w:rPr>
      <w:rFonts w:ascii="Times New Roman" w:hAnsi="Times New Roman"/>
      <w:sz w:val="16"/>
      <w:lang w:val="en-GB" w:eastAsia="en-US"/>
    </w:rPr>
  </w:style>
  <w:style w:type="character" w:customStyle="1" w:styleId="1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F6892"/>
    <w:rPr>
      <w:rFonts w:ascii="Times New Roman" w:eastAsia="Times New Roman" w:hAnsi="Times New Roman"/>
      <w:lang w:val="en-GB" w:eastAsia="en-GB"/>
    </w:rPr>
  </w:style>
  <w:style w:type="character" w:customStyle="1" w:styleId="afb">
    <w:name w:val="註解文字 字元"/>
    <w:basedOn w:val="a0"/>
    <w:rsid w:val="00FF6892"/>
    <w:rPr>
      <w:rFonts w:ascii="Times New Roman" w:eastAsia="Times New Roman" w:hAnsi="Times New Roman"/>
      <w:lang w:val="en-GB" w:eastAsia="en-GB"/>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locked/>
    <w:rsid w:val="00FF6892"/>
    <w:rPr>
      <w:rFonts w:ascii="Arial" w:hAnsi="Arial"/>
      <w:b/>
      <w:noProof/>
      <w:sz w:val="18"/>
      <w:lang w:val="en-GB" w:eastAsia="en-US"/>
    </w:rPr>
  </w:style>
  <w:style w:type="character" w:customStyle="1" w:styleId="1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0"/>
    <w:semiHidden/>
    <w:rsid w:val="00FF6892"/>
    <w:rPr>
      <w:rFonts w:ascii="Times New Roman" w:eastAsia="Times New Roman" w:hAnsi="Times New Roman"/>
      <w:lang w:val="en-GB" w:eastAsia="en-GB"/>
    </w:rPr>
  </w:style>
  <w:style w:type="character" w:customStyle="1" w:styleId="ae">
    <w:name w:val="頁尾 字元"/>
    <w:aliases w:val="footer odd 字元,footer 字元,fo 字元,pie de página 字元"/>
    <w:basedOn w:val="a0"/>
    <w:link w:val="ad"/>
    <w:locked/>
    <w:rsid w:val="00FF6892"/>
    <w:rPr>
      <w:rFonts w:ascii="Arial" w:hAnsi="Arial"/>
      <w:b/>
      <w:i/>
      <w:noProof/>
      <w:sz w:val="18"/>
      <w:lang w:val="en-GB" w:eastAsia="en-US"/>
    </w:rPr>
  </w:style>
  <w:style w:type="character" w:customStyle="1" w:styleId="16">
    <w:name w:val="頁尾 字元1"/>
    <w:aliases w:val="footer odd 字元1,footer 字元1,fo 字元1,pie de página 字元1"/>
    <w:basedOn w:val="a0"/>
    <w:semiHidden/>
    <w:rsid w:val="00FF6892"/>
    <w:rPr>
      <w:rFonts w:ascii="Times New Roman" w:eastAsia="Times New Roman" w:hAnsi="Times New Roman"/>
      <w:lang w:val="en-GB" w:eastAsia="en-GB"/>
    </w:rPr>
  </w:style>
  <w:style w:type="paragraph" w:styleId="afc">
    <w:name w:val="index heading"/>
    <w:basedOn w:val="a"/>
    <w:next w:val="a"/>
    <w:unhideWhenUsed/>
    <w:qFormat/>
    <w:rsid w:val="00FF6892"/>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locked/>
    <w:rsid w:val="00FF6892"/>
    <w:rPr>
      <w:rFonts w:ascii="Times New Roman" w:hAnsi="Times New Roman"/>
      <w:b/>
      <w:lang w:val="x-none" w:eastAsia="x-none"/>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d"/>
    <w:uiPriority w:val="35"/>
    <w:unhideWhenUsed/>
    <w:qFormat/>
    <w:rsid w:val="00FF6892"/>
    <w:pPr>
      <w:overflowPunct w:val="0"/>
      <w:autoSpaceDE w:val="0"/>
      <w:autoSpaceDN w:val="0"/>
      <w:adjustRightInd w:val="0"/>
      <w:spacing w:before="120" w:after="120"/>
    </w:pPr>
    <w:rPr>
      <w:b/>
      <w:lang w:val="x-none" w:eastAsia="x-none"/>
    </w:rPr>
  </w:style>
  <w:style w:type="paragraph" w:styleId="aff">
    <w:name w:val="table of figures"/>
    <w:basedOn w:val="a"/>
    <w:next w:val="a"/>
    <w:unhideWhenUsed/>
    <w:qFormat/>
    <w:rsid w:val="00FF6892"/>
    <w:pPr>
      <w:overflowPunct w:val="0"/>
      <w:autoSpaceDE w:val="0"/>
      <w:autoSpaceDN w:val="0"/>
      <w:adjustRightInd w:val="0"/>
      <w:ind w:left="400" w:hanging="400"/>
      <w:jc w:val="center"/>
    </w:pPr>
    <w:rPr>
      <w:rFonts w:eastAsia="Malgun Gothic"/>
      <w:b/>
      <w:lang w:eastAsia="en-GB"/>
    </w:rPr>
  </w:style>
  <w:style w:type="paragraph" w:styleId="aff0">
    <w:name w:val="envelope return"/>
    <w:basedOn w:val="a"/>
    <w:unhideWhenUsed/>
    <w:qFormat/>
    <w:rsid w:val="00FF6892"/>
    <w:pPr>
      <w:overflowPunct w:val="0"/>
      <w:autoSpaceDE w:val="0"/>
      <w:autoSpaceDN w:val="0"/>
      <w:adjustRightInd w:val="0"/>
    </w:pPr>
    <w:rPr>
      <w:rFonts w:ascii="Arial" w:eastAsia="Times New Roman" w:hAnsi="Arial" w:cs="Arial"/>
      <w:lang w:eastAsia="en-GB"/>
    </w:rPr>
  </w:style>
  <w:style w:type="paragraph" w:styleId="aff1">
    <w:name w:val="endnote text"/>
    <w:basedOn w:val="a"/>
    <w:link w:val="aff2"/>
    <w:unhideWhenUsed/>
    <w:qFormat/>
    <w:rsid w:val="00FF6892"/>
    <w:pPr>
      <w:overflowPunct w:val="0"/>
      <w:autoSpaceDE w:val="0"/>
      <w:autoSpaceDN w:val="0"/>
      <w:adjustRightInd w:val="0"/>
      <w:snapToGrid w:val="0"/>
    </w:pPr>
    <w:rPr>
      <w:rFonts w:eastAsia="SimSun"/>
      <w:lang w:eastAsia="en-GB"/>
    </w:rPr>
  </w:style>
  <w:style w:type="character" w:customStyle="1" w:styleId="aff2">
    <w:name w:val="章節附註文字 字元"/>
    <w:basedOn w:val="a0"/>
    <w:link w:val="aff1"/>
    <w:qFormat/>
    <w:rsid w:val="00FF6892"/>
    <w:rPr>
      <w:rFonts w:ascii="Times New Roman" w:eastAsia="SimSun" w:hAnsi="Times New Roman"/>
      <w:lang w:val="en-GB" w:eastAsia="en-GB"/>
    </w:rPr>
  </w:style>
  <w:style w:type="character" w:customStyle="1" w:styleId="ab">
    <w:name w:val="清單 字元"/>
    <w:link w:val="aa"/>
    <w:locked/>
    <w:rsid w:val="00FF6892"/>
    <w:rPr>
      <w:rFonts w:ascii="Times New Roman" w:hAnsi="Times New Roman"/>
      <w:lang w:val="en-GB" w:eastAsia="en-US"/>
    </w:rPr>
  </w:style>
  <w:style w:type="character" w:customStyle="1" w:styleId="ac">
    <w:name w:val="項目符號 字元"/>
    <w:aliases w:val="UL 字元"/>
    <w:link w:val="a9"/>
    <w:qFormat/>
    <w:locked/>
    <w:rsid w:val="00FF6892"/>
    <w:rPr>
      <w:rFonts w:ascii="Times New Roman" w:hAnsi="Times New Roman"/>
      <w:lang w:val="en-GB" w:eastAsia="en-US"/>
    </w:rPr>
  </w:style>
  <w:style w:type="character" w:customStyle="1" w:styleId="27">
    <w:name w:val="清單 2 字元"/>
    <w:link w:val="26"/>
    <w:qFormat/>
    <w:locked/>
    <w:rsid w:val="00FF6892"/>
    <w:rPr>
      <w:rFonts w:ascii="Times New Roman" w:hAnsi="Times New Roman"/>
      <w:lang w:val="en-GB" w:eastAsia="en-US"/>
    </w:rPr>
  </w:style>
  <w:style w:type="character" w:customStyle="1" w:styleId="36">
    <w:name w:val="清單 3 字元"/>
    <w:link w:val="35"/>
    <w:locked/>
    <w:rsid w:val="00FF6892"/>
    <w:rPr>
      <w:rFonts w:ascii="Times New Roman" w:hAnsi="Times New Roman"/>
      <w:lang w:val="en-GB" w:eastAsia="en-US"/>
    </w:rPr>
  </w:style>
  <w:style w:type="character" w:customStyle="1" w:styleId="25">
    <w:name w:val="項目符號 2 字元"/>
    <w:aliases w:val="lb2 字元"/>
    <w:link w:val="24"/>
    <w:locked/>
    <w:rsid w:val="00FF6892"/>
    <w:rPr>
      <w:rFonts w:ascii="Times New Roman" w:hAnsi="Times New Roman"/>
      <w:lang w:val="en-GB" w:eastAsia="en-US"/>
    </w:rPr>
  </w:style>
  <w:style w:type="character" w:customStyle="1" w:styleId="34">
    <w:name w:val="項目符號 3 字元"/>
    <w:link w:val="33"/>
    <w:locked/>
    <w:rsid w:val="00FF6892"/>
    <w:rPr>
      <w:rFonts w:ascii="Times New Roman" w:hAnsi="Times New Roman"/>
      <w:lang w:val="en-GB" w:eastAsia="en-US"/>
    </w:rPr>
  </w:style>
  <w:style w:type="paragraph" w:styleId="3">
    <w:name w:val="List Number 3"/>
    <w:basedOn w:val="a"/>
    <w:unhideWhenUsed/>
    <w:qFormat/>
    <w:rsid w:val="00FF6892"/>
    <w:pPr>
      <w:numPr>
        <w:numId w:val="2"/>
      </w:numPr>
      <w:tabs>
        <w:tab w:val="num" w:pos="720"/>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qFormat/>
    <w:rsid w:val="00FF6892"/>
    <w:pPr>
      <w:numPr>
        <w:numId w:val="3"/>
      </w:numPr>
      <w:tabs>
        <w:tab w:val="clear" w:pos="720"/>
        <w:tab w:val="num" w:pos="1209"/>
      </w:tabs>
      <w:overflowPunct w:val="0"/>
      <w:autoSpaceDE w:val="0"/>
      <w:autoSpaceDN w:val="0"/>
      <w:adjustRightInd w:val="0"/>
      <w:ind w:left="1209" w:hanging="420"/>
    </w:pPr>
    <w:rPr>
      <w:rFonts w:eastAsia="MS Mincho"/>
      <w:lang w:eastAsia="en-GB"/>
    </w:rPr>
  </w:style>
  <w:style w:type="paragraph" w:styleId="54">
    <w:name w:val="List Number 5"/>
    <w:basedOn w:val="a"/>
    <w:unhideWhenUsed/>
    <w:qFormat/>
    <w:rsid w:val="00FF689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標題 字元"/>
    <w:aliases w:val="Section Header 字元"/>
    <w:basedOn w:val="a0"/>
    <w:link w:val="aff4"/>
    <w:qFormat/>
    <w:locked/>
    <w:rsid w:val="00FF6892"/>
    <w:rPr>
      <w:rFonts w:ascii="Courier New" w:hAnsi="Courier New"/>
      <w:lang w:val="nb-NO" w:eastAsia="en-GB"/>
    </w:rPr>
  </w:style>
  <w:style w:type="paragraph" w:styleId="aff4">
    <w:name w:val="Title"/>
    <w:aliases w:val="Section Header"/>
    <w:basedOn w:val="a"/>
    <w:next w:val="a"/>
    <w:link w:val="aff3"/>
    <w:qFormat/>
    <w:rsid w:val="00FF6892"/>
    <w:pPr>
      <w:overflowPunct w:val="0"/>
      <w:autoSpaceDE w:val="0"/>
      <w:autoSpaceDN w:val="0"/>
      <w:adjustRightInd w:val="0"/>
      <w:spacing w:before="240" w:after="60"/>
      <w:outlineLvl w:val="0"/>
    </w:pPr>
    <w:rPr>
      <w:rFonts w:ascii="Courier New" w:hAnsi="Courier New"/>
      <w:lang w:val="nb-NO" w:eastAsia="en-GB"/>
    </w:rPr>
  </w:style>
  <w:style w:type="character" w:customStyle="1" w:styleId="17">
    <w:name w:val="標題 字元1"/>
    <w:aliases w:val="Section Header 字元1"/>
    <w:basedOn w:val="a0"/>
    <w:rsid w:val="00FF6892"/>
    <w:rPr>
      <w:rFonts w:asciiTheme="majorHAnsi" w:eastAsiaTheme="majorEastAsia" w:hAnsiTheme="majorHAnsi" w:cstheme="majorBidi"/>
      <w:b/>
      <w:bCs/>
      <w:sz w:val="32"/>
      <w:szCs w:val="32"/>
      <w:lang w:val="en-GB" w:eastAsia="en-US"/>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6"/>
    <w:qFormat/>
    <w:locked/>
    <w:rsid w:val="00FF6892"/>
    <w:rPr>
      <w:rFonts w:ascii="Times New Roman" w:hAnsi="Times New Roman"/>
      <w:lang w:eastAsia="x-none"/>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nhideWhenUsed/>
    <w:qFormat/>
    <w:rsid w:val="00FF6892"/>
    <w:pPr>
      <w:overflowPunct w:val="0"/>
      <w:autoSpaceDE w:val="0"/>
      <w:autoSpaceDN w:val="0"/>
      <w:adjustRightInd w:val="0"/>
    </w:pPr>
    <w:rPr>
      <w:lang w:val="fr-FR" w:eastAsia="x-none"/>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F6892"/>
    <w:rPr>
      <w:rFonts w:ascii="Times New Roman" w:hAnsi="Times New Roman"/>
      <w:lang w:val="en-GB" w:eastAsia="en-US"/>
    </w:rPr>
  </w:style>
  <w:style w:type="paragraph" w:styleId="aff7">
    <w:name w:val="Body Text Indent"/>
    <w:basedOn w:val="a"/>
    <w:link w:val="aff8"/>
    <w:unhideWhenUsed/>
    <w:qFormat/>
    <w:rsid w:val="00FF6892"/>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aff8">
    <w:name w:val="本文縮排 字元"/>
    <w:basedOn w:val="a0"/>
    <w:link w:val="aff7"/>
    <w:qFormat/>
    <w:rsid w:val="00FF6892"/>
    <w:rPr>
      <w:rFonts w:ascii="Arial" w:eastAsia="Arial" w:hAnsi="Arial" w:cs="Arial Unicode MS"/>
      <w:lang w:val="en-US" w:eastAsia="en-GB"/>
    </w:rPr>
  </w:style>
  <w:style w:type="paragraph" w:styleId="aff9">
    <w:name w:val="Subtitle"/>
    <w:basedOn w:val="a"/>
    <w:next w:val="a"/>
    <w:link w:val="affa"/>
    <w:qFormat/>
    <w:rsid w:val="00FF689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a">
    <w:name w:val="副標題 字元"/>
    <w:basedOn w:val="a0"/>
    <w:link w:val="aff9"/>
    <w:qFormat/>
    <w:rsid w:val="00FF6892"/>
    <w:rPr>
      <w:rFonts w:ascii="Calibri Light" w:eastAsia="SimSun" w:hAnsi="Calibri Light"/>
      <w:b/>
      <w:bCs/>
      <w:kern w:val="28"/>
      <w:sz w:val="32"/>
      <w:szCs w:val="32"/>
      <w:lang w:val="en-GB" w:eastAsia="ko-KR"/>
    </w:rPr>
  </w:style>
  <w:style w:type="paragraph" w:styleId="affb">
    <w:name w:val="Date"/>
    <w:basedOn w:val="a"/>
    <w:next w:val="a"/>
    <w:link w:val="affc"/>
    <w:unhideWhenUsed/>
    <w:qFormat/>
    <w:rsid w:val="00FF6892"/>
    <w:pPr>
      <w:overflowPunct w:val="0"/>
      <w:autoSpaceDE w:val="0"/>
      <w:autoSpaceDN w:val="0"/>
      <w:adjustRightInd w:val="0"/>
      <w:spacing w:after="0"/>
      <w:jc w:val="both"/>
    </w:pPr>
    <w:rPr>
      <w:rFonts w:eastAsia="Times New Roman"/>
      <w:lang w:eastAsia="x-none"/>
    </w:rPr>
  </w:style>
  <w:style w:type="character" w:customStyle="1" w:styleId="affc">
    <w:name w:val="日期 字元"/>
    <w:basedOn w:val="a0"/>
    <w:link w:val="affb"/>
    <w:qFormat/>
    <w:rsid w:val="00FF6892"/>
    <w:rPr>
      <w:rFonts w:ascii="Times New Roman" w:eastAsia="Times New Roman" w:hAnsi="Times New Roman"/>
      <w:lang w:val="en-GB" w:eastAsia="x-none"/>
    </w:rPr>
  </w:style>
  <w:style w:type="paragraph" w:styleId="affd">
    <w:name w:val="Note Heading"/>
    <w:basedOn w:val="a"/>
    <w:next w:val="a"/>
    <w:link w:val="affe"/>
    <w:unhideWhenUsed/>
    <w:qFormat/>
    <w:rsid w:val="00FF6892"/>
    <w:pPr>
      <w:overflowPunct w:val="0"/>
      <w:autoSpaceDE w:val="0"/>
      <w:autoSpaceDN w:val="0"/>
      <w:adjustRightInd w:val="0"/>
    </w:pPr>
    <w:rPr>
      <w:rFonts w:eastAsia="MS Mincho"/>
      <w:lang w:val="x-none" w:eastAsia="x-none"/>
    </w:rPr>
  </w:style>
  <w:style w:type="character" w:customStyle="1" w:styleId="affe">
    <w:name w:val="註釋標題 字元"/>
    <w:basedOn w:val="a0"/>
    <w:link w:val="affd"/>
    <w:rsid w:val="00FF6892"/>
    <w:rPr>
      <w:rFonts w:ascii="Times New Roman" w:eastAsia="MS Mincho" w:hAnsi="Times New Roman"/>
      <w:lang w:val="x-none" w:eastAsia="x-none"/>
    </w:rPr>
  </w:style>
  <w:style w:type="paragraph" w:styleId="29">
    <w:name w:val="Body Text 2"/>
    <w:basedOn w:val="a"/>
    <w:link w:val="2a"/>
    <w:unhideWhenUsed/>
    <w:qFormat/>
    <w:rsid w:val="00FF6892"/>
    <w:pPr>
      <w:overflowPunct w:val="0"/>
      <w:autoSpaceDE w:val="0"/>
      <w:autoSpaceDN w:val="0"/>
      <w:adjustRightInd w:val="0"/>
    </w:pPr>
    <w:rPr>
      <w:rFonts w:ascii="CG Times (WN)" w:eastAsia="Malgun Gothic" w:hAnsi="CG Times (WN)"/>
      <w:i/>
      <w:lang w:eastAsia="ko-KR"/>
    </w:rPr>
  </w:style>
  <w:style w:type="character" w:customStyle="1" w:styleId="2a">
    <w:name w:val="本文 2 字元"/>
    <w:basedOn w:val="a0"/>
    <w:link w:val="29"/>
    <w:rsid w:val="00FF6892"/>
    <w:rPr>
      <w:rFonts w:eastAsia="Malgun Gothic"/>
      <w:i/>
      <w:lang w:val="en-GB" w:eastAsia="ko-KR"/>
    </w:rPr>
  </w:style>
  <w:style w:type="paragraph" w:styleId="37">
    <w:name w:val="Body Text 3"/>
    <w:basedOn w:val="a"/>
    <w:link w:val="38"/>
    <w:unhideWhenUsed/>
    <w:qFormat/>
    <w:rsid w:val="00FF6892"/>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字元"/>
    <w:basedOn w:val="a0"/>
    <w:link w:val="37"/>
    <w:rsid w:val="00FF6892"/>
    <w:rPr>
      <w:rFonts w:eastAsia="Osaka"/>
      <w:color w:val="000000"/>
      <w:lang w:val="en-GB" w:eastAsia="ko-KR"/>
    </w:rPr>
  </w:style>
  <w:style w:type="paragraph" w:styleId="2b">
    <w:name w:val="Body Text Indent 2"/>
    <w:basedOn w:val="a"/>
    <w:link w:val="2c"/>
    <w:unhideWhenUsed/>
    <w:qFormat/>
    <w:rsid w:val="00FF689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本文縮排 2 字元"/>
    <w:basedOn w:val="a0"/>
    <w:link w:val="2b"/>
    <w:rsid w:val="00FF6892"/>
    <w:rPr>
      <w:rFonts w:eastAsia="MS Mincho"/>
      <w:lang w:val="en-GB" w:eastAsia="en-GB"/>
    </w:rPr>
  </w:style>
  <w:style w:type="paragraph" w:styleId="39">
    <w:name w:val="Body Text Indent 3"/>
    <w:basedOn w:val="a"/>
    <w:link w:val="3a"/>
    <w:unhideWhenUsed/>
    <w:qFormat/>
    <w:rsid w:val="00FF6892"/>
    <w:pPr>
      <w:overflowPunct w:val="0"/>
      <w:autoSpaceDE w:val="0"/>
      <w:autoSpaceDN w:val="0"/>
      <w:adjustRightInd w:val="0"/>
      <w:spacing w:after="0"/>
      <w:ind w:left="1080"/>
    </w:pPr>
    <w:rPr>
      <w:rFonts w:eastAsia="Times New Roman"/>
      <w:lang w:val="x-none" w:eastAsia="en-GB"/>
    </w:rPr>
  </w:style>
  <w:style w:type="character" w:customStyle="1" w:styleId="3a">
    <w:name w:val="本文縮排 3 字元"/>
    <w:basedOn w:val="a0"/>
    <w:link w:val="39"/>
    <w:rsid w:val="00FF6892"/>
    <w:rPr>
      <w:rFonts w:ascii="Times New Roman" w:eastAsia="Times New Roman" w:hAnsi="Times New Roman"/>
      <w:lang w:val="x-none" w:eastAsia="en-GB"/>
    </w:rPr>
  </w:style>
  <w:style w:type="character" w:customStyle="1" w:styleId="af8">
    <w:name w:val="文件引導模式 字元"/>
    <w:basedOn w:val="a0"/>
    <w:link w:val="af7"/>
    <w:qFormat/>
    <w:rsid w:val="00FF6892"/>
    <w:rPr>
      <w:rFonts w:ascii="Tahoma" w:hAnsi="Tahoma" w:cs="Tahoma"/>
      <w:shd w:val="clear" w:color="auto" w:fill="000080"/>
      <w:lang w:val="en-GB" w:eastAsia="en-US"/>
    </w:rPr>
  </w:style>
  <w:style w:type="paragraph" w:styleId="afff">
    <w:name w:val="Plain Text"/>
    <w:basedOn w:val="a"/>
    <w:link w:val="afff0"/>
    <w:unhideWhenUsed/>
    <w:qFormat/>
    <w:rsid w:val="00FF6892"/>
    <w:pPr>
      <w:overflowPunct w:val="0"/>
      <w:autoSpaceDE w:val="0"/>
      <w:autoSpaceDN w:val="0"/>
      <w:adjustRightInd w:val="0"/>
    </w:pPr>
    <w:rPr>
      <w:rFonts w:ascii="Courier New" w:eastAsia="SimSun" w:hAnsi="Courier New"/>
      <w:lang w:val="nb-NO" w:eastAsia="en-GB"/>
    </w:rPr>
  </w:style>
  <w:style w:type="character" w:customStyle="1" w:styleId="afff0">
    <w:name w:val="純文字 字元"/>
    <w:basedOn w:val="a0"/>
    <w:link w:val="afff"/>
    <w:rsid w:val="00FF6892"/>
    <w:rPr>
      <w:rFonts w:ascii="Courier New" w:eastAsia="SimSun" w:hAnsi="Courier New"/>
      <w:lang w:val="nb-NO" w:eastAsia="en-GB"/>
    </w:rPr>
  </w:style>
  <w:style w:type="character" w:customStyle="1" w:styleId="af6">
    <w:name w:val="註解主旨 字元"/>
    <w:basedOn w:val="afb"/>
    <w:link w:val="af5"/>
    <w:qFormat/>
    <w:rsid w:val="00FF6892"/>
    <w:rPr>
      <w:rFonts w:ascii="Times New Roman" w:eastAsia="Times New Roman" w:hAnsi="Times New Roman"/>
      <w:b/>
      <w:bCs/>
      <w:lang w:val="en-GB" w:eastAsia="en-US"/>
    </w:rPr>
  </w:style>
  <w:style w:type="character" w:customStyle="1" w:styleId="af4">
    <w:name w:val="註解方塊文字 字元"/>
    <w:basedOn w:val="a0"/>
    <w:link w:val="af3"/>
    <w:qFormat/>
    <w:rsid w:val="00FF6892"/>
    <w:rPr>
      <w:rFonts w:ascii="Tahoma" w:hAnsi="Tahoma" w:cs="Tahoma"/>
      <w:sz w:val="16"/>
      <w:szCs w:val="16"/>
      <w:lang w:val="en-GB" w:eastAsia="en-US"/>
    </w:rPr>
  </w:style>
  <w:style w:type="character" w:customStyle="1" w:styleId="afff1">
    <w:name w:val="無間距 字元"/>
    <w:link w:val="afff2"/>
    <w:uiPriority w:val="1"/>
    <w:locked/>
    <w:rsid w:val="00FF6892"/>
    <w:rPr>
      <w:rFonts w:ascii="Arial" w:hAnsi="Arial" w:cs="Arial"/>
      <w:lang w:eastAsia="en-GB"/>
    </w:rPr>
  </w:style>
  <w:style w:type="paragraph" w:styleId="afff2">
    <w:name w:val="No Spacing"/>
    <w:basedOn w:val="a"/>
    <w:link w:val="afff1"/>
    <w:uiPriority w:val="1"/>
    <w:qFormat/>
    <w:rsid w:val="00FF6892"/>
    <w:pPr>
      <w:autoSpaceDN w:val="0"/>
      <w:spacing w:after="0"/>
      <w:jc w:val="both"/>
    </w:pPr>
    <w:rPr>
      <w:rFonts w:ascii="Arial" w:hAnsi="Arial" w:cs="Arial"/>
      <w:lang w:val="fr-FR" w:eastAsia="en-GB"/>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F6892"/>
    <w:rPr>
      <w:rFonts w:ascii="Times New Roman" w:hAnsi="Times New Roman"/>
      <w:sz w:val="24"/>
      <w:szCs w:val="24"/>
      <w:lang w:eastAsia="en-GB"/>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F6892"/>
    <w:pPr>
      <w:overflowPunct w:val="0"/>
      <w:autoSpaceDE w:val="0"/>
      <w:autoSpaceDN w:val="0"/>
      <w:adjustRightInd w:val="0"/>
      <w:spacing w:after="0"/>
      <w:ind w:left="720"/>
      <w:contextualSpacing/>
    </w:pPr>
    <w:rPr>
      <w:sz w:val="24"/>
      <w:szCs w:val="24"/>
      <w:lang w:val="fr-FR" w:eastAsia="en-GB"/>
    </w:rPr>
  </w:style>
  <w:style w:type="paragraph" w:styleId="afff5">
    <w:name w:val="Quote"/>
    <w:basedOn w:val="a"/>
    <w:next w:val="a"/>
    <w:link w:val="afff6"/>
    <w:uiPriority w:val="29"/>
    <w:qFormat/>
    <w:rsid w:val="00FF6892"/>
    <w:pPr>
      <w:autoSpaceDN w:val="0"/>
      <w:jc w:val="both"/>
    </w:pPr>
    <w:rPr>
      <w:rFonts w:ascii="Arial" w:hAnsi="Arial"/>
      <w:i/>
      <w:iCs/>
      <w:color w:val="000000"/>
      <w:lang w:eastAsia="en-GB"/>
    </w:rPr>
  </w:style>
  <w:style w:type="character" w:customStyle="1" w:styleId="afff6">
    <w:name w:val="引文 字元"/>
    <w:basedOn w:val="a0"/>
    <w:link w:val="afff5"/>
    <w:uiPriority w:val="29"/>
    <w:rsid w:val="00FF6892"/>
    <w:rPr>
      <w:rFonts w:ascii="Arial" w:hAnsi="Arial"/>
      <w:i/>
      <w:iCs/>
      <w:color w:val="000000"/>
      <w:lang w:val="en-GB" w:eastAsia="en-GB"/>
    </w:rPr>
  </w:style>
  <w:style w:type="paragraph" w:styleId="afff7">
    <w:name w:val="Intense Quote"/>
    <w:basedOn w:val="a"/>
    <w:next w:val="a"/>
    <w:link w:val="afff8"/>
    <w:uiPriority w:val="30"/>
    <w:qFormat/>
    <w:rsid w:val="00FF6892"/>
    <w:pPr>
      <w:pBdr>
        <w:bottom w:val="single" w:sz="4" w:space="4" w:color="4F81BD"/>
      </w:pBdr>
      <w:autoSpaceDN w:val="0"/>
      <w:spacing w:before="200" w:after="280"/>
      <w:ind w:left="936" w:right="936"/>
      <w:jc w:val="both"/>
    </w:pPr>
    <w:rPr>
      <w:rFonts w:ascii="Arial" w:hAnsi="Arial"/>
      <w:b/>
      <w:bCs/>
      <w:i/>
      <w:iCs/>
      <w:color w:val="4F81BD"/>
      <w:lang w:eastAsia="en-GB"/>
    </w:rPr>
  </w:style>
  <w:style w:type="character" w:customStyle="1" w:styleId="afff8">
    <w:name w:val="鮮明引文 字元"/>
    <w:basedOn w:val="a0"/>
    <w:link w:val="afff7"/>
    <w:uiPriority w:val="30"/>
    <w:qFormat/>
    <w:rsid w:val="00FF6892"/>
    <w:rPr>
      <w:rFonts w:ascii="Arial" w:hAnsi="Arial"/>
      <w:b/>
      <w:bCs/>
      <w:i/>
      <w:iCs/>
      <w:color w:val="4F81BD"/>
      <w:lang w:val="en-GB" w:eastAsia="en-GB"/>
    </w:rPr>
  </w:style>
  <w:style w:type="paragraph" w:styleId="afff9">
    <w:name w:val="TOC Heading"/>
    <w:basedOn w:val="1"/>
    <w:next w:val="a"/>
    <w:uiPriority w:val="39"/>
    <w:unhideWhenUsed/>
    <w:qFormat/>
    <w:rsid w:val="00FF6892"/>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eastAsia="en-GB"/>
    </w:rPr>
  </w:style>
  <w:style w:type="character" w:customStyle="1" w:styleId="EQChar">
    <w:name w:val="EQ Char"/>
    <w:link w:val="EQ"/>
    <w:qFormat/>
    <w:locked/>
    <w:rsid w:val="00FF6892"/>
    <w:rPr>
      <w:rFonts w:ascii="Times New Roman" w:hAnsi="Times New Roman"/>
      <w:noProof/>
      <w:lang w:val="en-GB" w:eastAsia="en-US"/>
    </w:rPr>
  </w:style>
  <w:style w:type="character" w:customStyle="1" w:styleId="H6Char">
    <w:name w:val="H6 Char"/>
    <w:link w:val="H6"/>
    <w:qFormat/>
    <w:locked/>
    <w:rsid w:val="00FF6892"/>
    <w:rPr>
      <w:rFonts w:ascii="Arial" w:hAnsi="Arial"/>
      <w:lang w:val="en-GB" w:eastAsia="en-US"/>
    </w:rPr>
  </w:style>
  <w:style w:type="paragraph" w:customStyle="1" w:styleId="FL">
    <w:name w:val="FL"/>
    <w:basedOn w:val="a"/>
    <w:qFormat/>
    <w:rsid w:val="00FF6892"/>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Revision1">
    <w:name w:val="Revision1"/>
    <w:semiHidden/>
    <w:qFormat/>
    <w:rsid w:val="00FF6892"/>
    <w:pPr>
      <w:autoSpaceDN w:val="0"/>
    </w:pPr>
    <w:rPr>
      <w:rFonts w:ascii="Times New Roman" w:eastAsia="Batang" w:hAnsi="Times New Roman"/>
      <w:lang w:val="en-GB" w:eastAsia="en-US"/>
    </w:rPr>
  </w:style>
  <w:style w:type="paragraph" w:customStyle="1" w:styleId="Revision2">
    <w:name w:val="Revision2"/>
    <w:semiHidden/>
    <w:qFormat/>
    <w:rsid w:val="00FF6892"/>
    <w:pPr>
      <w:autoSpaceDN w:val="0"/>
    </w:pPr>
    <w:rPr>
      <w:rFonts w:ascii="Times New Roman" w:eastAsia="MS Mincho" w:hAnsi="Times New Roman"/>
      <w:lang w:val="en-GB" w:eastAsia="en-US"/>
    </w:rPr>
  </w:style>
  <w:style w:type="character" w:customStyle="1" w:styleId="NOChar">
    <w:name w:val="NO Char"/>
    <w:link w:val="NO"/>
    <w:qFormat/>
    <w:locked/>
    <w:rsid w:val="00FF6892"/>
    <w:rPr>
      <w:rFonts w:ascii="Times New Roman" w:hAnsi="Times New Roman"/>
      <w:lang w:val="en-GB" w:eastAsia="en-US"/>
    </w:rPr>
  </w:style>
  <w:style w:type="character" w:customStyle="1" w:styleId="PLChar">
    <w:name w:val="PL Char"/>
    <w:link w:val="PL"/>
    <w:qFormat/>
    <w:locked/>
    <w:rsid w:val="00FF6892"/>
    <w:rPr>
      <w:rFonts w:ascii="Courier New" w:hAnsi="Courier New"/>
      <w:noProof/>
      <w:sz w:val="16"/>
      <w:lang w:val="en-GB" w:eastAsia="en-US"/>
    </w:rPr>
  </w:style>
  <w:style w:type="character" w:customStyle="1" w:styleId="TALCar">
    <w:name w:val="TAL Car"/>
    <w:link w:val="TAL"/>
    <w:qFormat/>
    <w:locked/>
    <w:rsid w:val="00FF6892"/>
    <w:rPr>
      <w:rFonts w:ascii="Arial" w:hAnsi="Arial"/>
      <w:sz w:val="18"/>
      <w:lang w:val="en-GB" w:eastAsia="en-US"/>
    </w:rPr>
  </w:style>
  <w:style w:type="character" w:customStyle="1" w:styleId="TACChar">
    <w:name w:val="TAC Char"/>
    <w:link w:val="TAC"/>
    <w:qFormat/>
    <w:locked/>
    <w:rsid w:val="00FF6892"/>
    <w:rPr>
      <w:rFonts w:ascii="Arial" w:hAnsi="Arial"/>
      <w:sz w:val="18"/>
      <w:lang w:val="en-GB" w:eastAsia="en-US"/>
    </w:rPr>
  </w:style>
  <w:style w:type="character" w:customStyle="1" w:styleId="EXChar">
    <w:name w:val="EX Char"/>
    <w:link w:val="EX"/>
    <w:qFormat/>
    <w:locked/>
    <w:rsid w:val="00FF6892"/>
    <w:rPr>
      <w:rFonts w:ascii="Times New Roman" w:hAnsi="Times New Roman"/>
      <w:lang w:val="en-GB" w:eastAsia="en-US"/>
    </w:rPr>
  </w:style>
  <w:style w:type="character" w:customStyle="1" w:styleId="B1Char">
    <w:name w:val="B1 Char"/>
    <w:link w:val="B1"/>
    <w:qFormat/>
    <w:locked/>
    <w:rsid w:val="00FF6892"/>
    <w:rPr>
      <w:rFonts w:ascii="Times New Roman" w:hAnsi="Times New Roman"/>
      <w:lang w:val="en-GB" w:eastAsia="en-US"/>
    </w:rPr>
  </w:style>
  <w:style w:type="character" w:customStyle="1" w:styleId="TANChar">
    <w:name w:val="TAN Char"/>
    <w:link w:val="TAN"/>
    <w:qFormat/>
    <w:locked/>
    <w:rsid w:val="00FF6892"/>
    <w:rPr>
      <w:rFonts w:ascii="Arial" w:hAnsi="Arial"/>
      <w:sz w:val="18"/>
      <w:lang w:val="en-GB" w:eastAsia="en-US"/>
    </w:rPr>
  </w:style>
  <w:style w:type="character" w:customStyle="1" w:styleId="B2Char">
    <w:name w:val="B2 Char"/>
    <w:link w:val="B2"/>
    <w:qFormat/>
    <w:locked/>
    <w:rsid w:val="00FF6892"/>
    <w:rPr>
      <w:rFonts w:ascii="Times New Roman" w:hAnsi="Times New Roman"/>
      <w:lang w:val="en-GB" w:eastAsia="en-US"/>
    </w:rPr>
  </w:style>
  <w:style w:type="character" w:customStyle="1" w:styleId="B3Char">
    <w:name w:val="B3 Char"/>
    <w:link w:val="B3"/>
    <w:qFormat/>
    <w:locked/>
    <w:rsid w:val="00FF6892"/>
    <w:rPr>
      <w:rFonts w:ascii="Times New Roman" w:hAnsi="Times New Roman"/>
      <w:lang w:val="en-GB" w:eastAsia="en-US"/>
    </w:rPr>
  </w:style>
  <w:style w:type="character" w:customStyle="1" w:styleId="B4Char">
    <w:name w:val="B4 Char"/>
    <w:link w:val="B4"/>
    <w:qFormat/>
    <w:locked/>
    <w:rsid w:val="00FF6892"/>
    <w:rPr>
      <w:rFonts w:ascii="Times New Roman" w:hAnsi="Times New Roman"/>
      <w:lang w:val="en-GB" w:eastAsia="en-US"/>
    </w:rPr>
  </w:style>
  <w:style w:type="character" w:customStyle="1" w:styleId="B5Char">
    <w:name w:val="B5 Char"/>
    <w:link w:val="B5"/>
    <w:qFormat/>
    <w:locked/>
    <w:rsid w:val="00FF6892"/>
    <w:rPr>
      <w:rFonts w:ascii="Times New Roman" w:hAnsi="Times New Roman"/>
      <w:lang w:val="en-GB" w:eastAsia="en-US"/>
    </w:rPr>
  </w:style>
  <w:style w:type="paragraph" w:customStyle="1" w:styleId="CarCar">
    <w:name w:val="Car Car"/>
    <w:uiPriority w:val="9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semiHidden/>
    <w:qFormat/>
    <w:rsid w:val="00FF6892"/>
    <w:pPr>
      <w:autoSpaceDN w:val="0"/>
    </w:pPr>
    <w:rPr>
      <w:rFonts w:ascii="Times New Roman" w:eastAsia="Batang" w:hAnsi="Times New Roman"/>
      <w:lang w:val="en-GB" w:eastAsia="en-US"/>
    </w:rPr>
  </w:style>
  <w:style w:type="paragraph" w:customStyle="1" w:styleId="afffa">
    <w:name w:val="変更箇所"/>
    <w:semiHidden/>
    <w:qFormat/>
    <w:rsid w:val="00FF689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b">
    <w:name w:val="수정"/>
    <w:semiHidden/>
    <w:qFormat/>
    <w:rsid w:val="00FF6892"/>
    <w:pPr>
      <w:autoSpaceDN w:val="0"/>
    </w:pPr>
    <w:rPr>
      <w:rFonts w:ascii="Times New Roman" w:eastAsia="Batang" w:hAnsi="Times New Roman"/>
      <w:lang w:val="en-GB" w:eastAsia="en-US"/>
    </w:rPr>
  </w:style>
  <w:style w:type="paragraph" w:customStyle="1" w:styleId="CharCharCharCharChar">
    <w:name w:val="Char Char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FF689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9">
    <w:name w:val="修订1"/>
    <w:qFormat/>
    <w:rsid w:val="00FF6892"/>
    <w:pPr>
      <w:autoSpaceDN w:val="0"/>
    </w:pPr>
    <w:rPr>
      <w:rFonts w:ascii="Times New Roman" w:eastAsia="Batang" w:hAnsi="Times New Roman"/>
      <w:lang w:val="en-GB" w:eastAsia="en-US"/>
    </w:rPr>
  </w:style>
  <w:style w:type="paragraph" w:customStyle="1" w:styleId="1a">
    <w:name w:val="수정1"/>
    <w:semiHidden/>
    <w:qFormat/>
    <w:rsid w:val="00FF6892"/>
    <w:pPr>
      <w:autoSpaceDN w:val="0"/>
    </w:pPr>
    <w:rPr>
      <w:rFonts w:ascii="Times New Roman" w:eastAsia="Batang" w:hAnsi="Times New Roman"/>
      <w:lang w:val="en-GB" w:eastAsia="en-US"/>
    </w:rPr>
  </w:style>
  <w:style w:type="paragraph" w:customStyle="1" w:styleId="1b">
    <w:name w:val="変更箇所1"/>
    <w:semiHidden/>
    <w:qFormat/>
    <w:rsid w:val="00FF6892"/>
    <w:pPr>
      <w:autoSpaceDN w:val="0"/>
    </w:pPr>
    <w:rPr>
      <w:rFonts w:ascii="Times New Roman" w:eastAsia="MS Mincho" w:hAnsi="Times New Roman"/>
      <w:lang w:val="en-GB" w:eastAsia="en-US"/>
    </w:rPr>
  </w:style>
  <w:style w:type="paragraph" w:customStyle="1" w:styleId="CarCar5">
    <w:name w:val="Car Car5"/>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修订6"/>
    <w:semiHidden/>
    <w:qFormat/>
    <w:rsid w:val="00FF6892"/>
    <w:pPr>
      <w:autoSpaceDN w:val="0"/>
    </w:pPr>
    <w:rPr>
      <w:rFonts w:ascii="Times New Roman" w:eastAsia="Batang" w:hAnsi="Times New Roman"/>
      <w:lang w:val="en-GB" w:eastAsia="en-US"/>
    </w:rPr>
  </w:style>
  <w:style w:type="paragraph" w:customStyle="1" w:styleId="3b">
    <w:name w:val="修订3"/>
    <w:semiHidden/>
    <w:qFormat/>
    <w:rsid w:val="00FF6892"/>
    <w:pPr>
      <w:autoSpaceDN w:val="0"/>
    </w:pPr>
    <w:rPr>
      <w:rFonts w:ascii="Times New Roman" w:eastAsia="Batang" w:hAnsi="Times New Roman"/>
      <w:lang w:val="en-GB" w:eastAsia="en-US"/>
    </w:rPr>
  </w:style>
  <w:style w:type="paragraph" w:customStyle="1" w:styleId="2e">
    <w:name w:val="수정2"/>
    <w:semiHidden/>
    <w:qFormat/>
    <w:rsid w:val="00FF6892"/>
    <w:pPr>
      <w:autoSpaceDN w:val="0"/>
    </w:pPr>
    <w:rPr>
      <w:rFonts w:ascii="Times New Roman" w:eastAsia="Batang" w:hAnsi="Times New Roman"/>
      <w:lang w:val="en-GB" w:eastAsia="en-US"/>
    </w:rPr>
  </w:style>
  <w:style w:type="paragraph" w:customStyle="1" w:styleId="45">
    <w:name w:val="修订4"/>
    <w:semiHidden/>
    <w:qFormat/>
    <w:rsid w:val="00FF6892"/>
    <w:pPr>
      <w:autoSpaceDN w:val="0"/>
    </w:pPr>
    <w:rPr>
      <w:rFonts w:ascii="Times New Roman" w:eastAsia="Batang" w:hAnsi="Times New Roman"/>
      <w:lang w:val="en-GB" w:eastAsia="en-US"/>
    </w:rPr>
  </w:style>
  <w:style w:type="paragraph" w:customStyle="1" w:styleId="Char1">
    <w:name w:val="Char1"/>
    <w:semiHidden/>
    <w:qFormat/>
    <w:rsid w:val="00FF68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
    <w:name w:val="Char Char Char Char"/>
    <w:qFormat/>
    <w:rsid w:val="00FF689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semiHidden/>
    <w:qFormat/>
    <w:rsid w:val="00FF6892"/>
    <w:pPr>
      <w:autoSpaceDN w:val="0"/>
    </w:pPr>
    <w:rPr>
      <w:rFonts w:ascii="Times New Roman" w:eastAsia="Batang" w:hAnsi="Times New Roman"/>
      <w:lang w:val="en-GB" w:eastAsia="en-US"/>
    </w:rPr>
  </w:style>
  <w:style w:type="paragraph" w:customStyle="1" w:styleId="afffc">
    <w:name w:val="修订"/>
    <w:semiHidden/>
    <w:qFormat/>
    <w:rsid w:val="00FF6892"/>
    <w:pPr>
      <w:autoSpaceDN w:val="0"/>
    </w:pPr>
    <w:rPr>
      <w:rFonts w:ascii="Times New Roman" w:eastAsia="Batang" w:hAnsi="Times New Roman"/>
      <w:lang w:val="en-GB" w:eastAsia="en-US"/>
    </w:rPr>
  </w:style>
  <w:style w:type="paragraph" w:customStyle="1" w:styleId="-31">
    <w:name w:val="深色列表 - 着色 31"/>
    <w:uiPriority w:val="99"/>
    <w:semiHidden/>
    <w:qFormat/>
    <w:rsid w:val="00FF6892"/>
    <w:pPr>
      <w:autoSpaceDN w:val="0"/>
    </w:pPr>
    <w:rPr>
      <w:rFonts w:ascii="Times New Roman" w:eastAsia="MS Mincho" w:hAnsi="Times New Roman"/>
      <w:lang w:val="en-GB" w:eastAsia="en-US"/>
    </w:rPr>
  </w:style>
  <w:style w:type="paragraph" w:customStyle="1" w:styleId="121">
    <w:name w:val="表 (青) 121"/>
    <w:uiPriority w:val="71"/>
    <w:qFormat/>
    <w:rsid w:val="00FF6892"/>
    <w:pPr>
      <w:autoSpaceDN w:val="0"/>
    </w:pPr>
    <w:rPr>
      <w:rFonts w:ascii="Times New Roman" w:eastAsia="SimSun" w:hAnsi="Times New Roman"/>
      <w:lang w:val="en-GB" w:eastAsia="en-US"/>
    </w:rPr>
  </w:style>
  <w:style w:type="paragraph" w:customStyle="1" w:styleId="-11">
    <w:name w:val="彩色底纹 - 着色 11"/>
    <w:uiPriority w:val="99"/>
    <w:semiHidden/>
    <w:qFormat/>
    <w:rsid w:val="00FF6892"/>
    <w:pPr>
      <w:autoSpaceDN w:val="0"/>
    </w:pPr>
    <w:rPr>
      <w:rFonts w:ascii="Times New Roman" w:eastAsia="SimSun" w:hAnsi="Times New Roman"/>
      <w:lang w:val="en-GB" w:eastAsia="en-US"/>
    </w:rPr>
  </w:style>
  <w:style w:type="paragraph" w:customStyle="1" w:styleId="82">
    <w:name w:val="修订8"/>
    <w:semiHidden/>
    <w:qFormat/>
    <w:rsid w:val="00FF6892"/>
    <w:pPr>
      <w:autoSpaceDN w:val="0"/>
    </w:pPr>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変更箇所5"/>
    <w:semiHidden/>
    <w:qFormat/>
    <w:rsid w:val="00FF6892"/>
    <w:pPr>
      <w:autoSpaceDN w:val="0"/>
    </w:pPr>
    <w:rPr>
      <w:rFonts w:ascii="Times New Roman" w:eastAsia="MS Mincho" w:hAnsi="Times New Roman"/>
      <w:lang w:val="en-GB" w:eastAsia="en-US"/>
    </w:rPr>
  </w:style>
  <w:style w:type="paragraph" w:customStyle="1" w:styleId="92">
    <w:name w:val="修订9"/>
    <w:semiHidden/>
    <w:qFormat/>
    <w:rsid w:val="00FF6892"/>
    <w:pPr>
      <w:autoSpaceDN w:val="0"/>
    </w:pPr>
    <w:rPr>
      <w:rFonts w:ascii="Times New Roman" w:eastAsia="Batang" w:hAnsi="Times New Roman"/>
      <w:lang w:val="en-GB" w:eastAsia="en-US"/>
    </w:rPr>
  </w:style>
  <w:style w:type="paragraph" w:customStyle="1" w:styleId="100">
    <w:name w:val="修订10"/>
    <w:semiHidden/>
    <w:qFormat/>
    <w:rsid w:val="00FF6892"/>
    <w:pPr>
      <w:autoSpaceDN w:val="0"/>
    </w:pPr>
    <w:rPr>
      <w:rFonts w:ascii="Times New Roman" w:eastAsia="Batang" w:hAnsi="Times New Roman"/>
      <w:lang w:val="en-GB" w:eastAsia="en-US"/>
    </w:rPr>
  </w:style>
  <w:style w:type="paragraph" w:customStyle="1" w:styleId="INDENT1">
    <w:name w:val="INDENT1"/>
    <w:basedOn w:val="a"/>
    <w:qFormat/>
    <w:rsid w:val="00FF6892"/>
    <w:pPr>
      <w:overflowPunct w:val="0"/>
      <w:autoSpaceDE w:val="0"/>
      <w:autoSpaceDN w:val="0"/>
      <w:adjustRightInd w:val="0"/>
      <w:ind w:left="851"/>
    </w:pPr>
    <w:rPr>
      <w:rFonts w:eastAsia="Times New Roman"/>
      <w:lang w:eastAsia="en-GB"/>
    </w:rPr>
  </w:style>
  <w:style w:type="paragraph" w:customStyle="1" w:styleId="INDENT2">
    <w:name w:val="INDENT2"/>
    <w:basedOn w:val="a"/>
    <w:qFormat/>
    <w:rsid w:val="00FF6892"/>
    <w:pPr>
      <w:overflowPunct w:val="0"/>
      <w:autoSpaceDE w:val="0"/>
      <w:autoSpaceDN w:val="0"/>
      <w:adjustRightInd w:val="0"/>
      <w:ind w:left="1135" w:hanging="284"/>
    </w:pPr>
    <w:rPr>
      <w:rFonts w:eastAsia="Times New Roman"/>
      <w:lang w:eastAsia="en-GB"/>
    </w:rPr>
  </w:style>
  <w:style w:type="paragraph" w:customStyle="1" w:styleId="INDENT3">
    <w:name w:val="INDENT3"/>
    <w:basedOn w:val="a"/>
    <w:qFormat/>
    <w:rsid w:val="00FF6892"/>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
    <w:next w:val="a"/>
    <w:qFormat/>
    <w:rsid w:val="00FF6892"/>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en-GB"/>
    </w:rPr>
  </w:style>
  <w:style w:type="paragraph" w:customStyle="1" w:styleId="RecCCITT">
    <w:name w:val="Rec_CCITT_#"/>
    <w:basedOn w:val="a"/>
    <w:qFormat/>
    <w:rsid w:val="00FF6892"/>
    <w:pPr>
      <w:keepNext/>
      <w:keepLines/>
      <w:overflowPunct w:val="0"/>
      <w:autoSpaceDE w:val="0"/>
      <w:autoSpaceDN w:val="0"/>
      <w:adjustRightInd w:val="0"/>
    </w:pPr>
    <w:rPr>
      <w:rFonts w:eastAsia="Times New Roman"/>
      <w:b/>
      <w:lang w:eastAsia="en-GB"/>
    </w:rPr>
  </w:style>
  <w:style w:type="paragraph" w:customStyle="1" w:styleId="enumlev2">
    <w:name w:val="enumlev2"/>
    <w:basedOn w:val="a"/>
    <w:qFormat/>
    <w:rsid w:val="00FF6892"/>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
    <w:qFormat/>
    <w:rsid w:val="00FF6892"/>
    <w:pPr>
      <w:keepNext/>
      <w:keepLines/>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J">
    <w:name w:val="TAJ"/>
    <w:basedOn w:val="TH"/>
    <w:qFormat/>
    <w:rsid w:val="00FF6892"/>
    <w:pPr>
      <w:overflowPunct w:val="0"/>
      <w:autoSpaceDE w:val="0"/>
      <w:autoSpaceDN w:val="0"/>
      <w:adjustRightInd w:val="0"/>
    </w:pPr>
    <w:rPr>
      <w:rFonts w:eastAsia="Times New Roman"/>
      <w:lang w:val="fr-FR" w:eastAsia="en-GB"/>
    </w:rPr>
  </w:style>
  <w:style w:type="character" w:customStyle="1" w:styleId="GuidanceChar">
    <w:name w:val="Guidance Char"/>
    <w:link w:val="Guidance"/>
    <w:qFormat/>
    <w:locked/>
    <w:rsid w:val="00FF6892"/>
    <w:rPr>
      <w:i/>
      <w:color w:val="0000FF"/>
      <w:lang w:eastAsia="ja-JP"/>
    </w:rPr>
  </w:style>
  <w:style w:type="paragraph" w:customStyle="1" w:styleId="Guidance">
    <w:name w:val="Guidance"/>
    <w:basedOn w:val="a"/>
    <w:link w:val="GuidanceChar"/>
    <w:qFormat/>
    <w:rsid w:val="00FF6892"/>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1"/>
    <w:next w:val="a"/>
    <w:qFormat/>
    <w:rsid w:val="00FF6892"/>
    <w:pPr>
      <w:pBdr>
        <w:top w:val="none" w:sz="0" w:space="0" w:color="auto"/>
      </w:pBdr>
      <w:overflowPunct w:val="0"/>
      <w:autoSpaceDE w:val="0"/>
      <w:autoSpaceDN w:val="0"/>
      <w:adjustRightInd w:val="0"/>
    </w:pPr>
    <w:rPr>
      <w:rFonts w:eastAsia="Times New Roman"/>
      <w:b/>
      <w:color w:val="0000FF"/>
      <w:lang w:eastAsia="en-GB"/>
    </w:rPr>
  </w:style>
  <w:style w:type="paragraph" w:customStyle="1" w:styleId="LD1">
    <w:name w:val="LD 1"/>
    <w:basedOn w:val="a"/>
    <w:qFormat/>
    <w:rsid w:val="00FF6892"/>
    <w:pPr>
      <w:keepNext/>
      <w:keepLines/>
      <w:overflowPunct w:val="0"/>
      <w:autoSpaceDE w:val="0"/>
      <w:autoSpaceDN w:val="0"/>
      <w:adjustRightInd w:val="0"/>
      <w:spacing w:before="60" w:after="60"/>
      <w:jc w:val="center"/>
    </w:pPr>
    <w:rPr>
      <w:rFonts w:ascii="Courier New" w:eastAsia="Times New Roman" w:hAnsi="Courier New"/>
      <w:lang w:eastAsia="en-GB"/>
    </w:rPr>
  </w:style>
  <w:style w:type="character" w:customStyle="1" w:styleId="TALCharCharChar">
    <w:name w:val="TAL Char Char Char"/>
    <w:link w:val="TALCharChar"/>
    <w:locked/>
    <w:rsid w:val="00FF6892"/>
    <w:rPr>
      <w:rFonts w:ascii="Arial" w:eastAsia="Times New Roman" w:hAnsi="Arial"/>
      <w:sz w:val="18"/>
      <w:lang w:eastAsia="en-GB"/>
    </w:rPr>
  </w:style>
  <w:style w:type="paragraph" w:customStyle="1" w:styleId="TALCharChar">
    <w:name w:val="TAL Char Char"/>
    <w:basedOn w:val="a"/>
    <w:link w:val="TALCharCharChar"/>
    <w:qFormat/>
    <w:rsid w:val="00FF6892"/>
    <w:pPr>
      <w:keepNext/>
      <w:keepLines/>
      <w:overflowPunct w:val="0"/>
      <w:autoSpaceDE w:val="0"/>
      <w:autoSpaceDN w:val="0"/>
      <w:adjustRightInd w:val="0"/>
      <w:spacing w:after="0"/>
    </w:pPr>
    <w:rPr>
      <w:rFonts w:ascii="Arial" w:eastAsia="Times New Roman" w:hAnsi="Arial"/>
      <w:sz w:val="18"/>
      <w:lang w:val="fr-FR" w:eastAsia="en-GB"/>
    </w:rPr>
  </w:style>
  <w:style w:type="paragraph" w:customStyle="1" w:styleId="Note">
    <w:name w:val="Note"/>
    <w:basedOn w:val="a"/>
    <w:qFormat/>
    <w:rsid w:val="00FF6892"/>
    <w:pPr>
      <w:overflowPunct w:val="0"/>
      <w:autoSpaceDE w:val="0"/>
      <w:autoSpaceDN w:val="0"/>
      <w:adjustRightInd w:val="0"/>
      <w:ind w:left="568" w:hanging="284"/>
    </w:pPr>
    <w:rPr>
      <w:rFonts w:eastAsia="MS Mincho"/>
      <w:lang w:eastAsia="en-GB"/>
    </w:rPr>
  </w:style>
  <w:style w:type="paragraph" w:customStyle="1" w:styleId="TOC91">
    <w:name w:val="TOC 91"/>
    <w:basedOn w:val="81"/>
    <w:qFormat/>
    <w:rsid w:val="00FF6892"/>
    <w:pPr>
      <w:overflowPunct w:val="0"/>
      <w:autoSpaceDE w:val="0"/>
      <w:autoSpaceDN w:val="0"/>
      <w:adjustRightInd w:val="0"/>
      <w:ind w:left="1418" w:hanging="1418"/>
    </w:pPr>
    <w:rPr>
      <w:rFonts w:eastAsia="MS Mincho"/>
      <w:lang w:eastAsia="en-GB"/>
    </w:rPr>
  </w:style>
  <w:style w:type="paragraph" w:customStyle="1" w:styleId="HO">
    <w:name w:val="HO"/>
    <w:basedOn w:val="a"/>
    <w:qFormat/>
    <w:rsid w:val="00FF6892"/>
    <w:pPr>
      <w:overflowPunct w:val="0"/>
      <w:autoSpaceDE w:val="0"/>
      <w:autoSpaceDN w:val="0"/>
      <w:adjustRightInd w:val="0"/>
      <w:spacing w:after="0"/>
      <w:jc w:val="right"/>
    </w:pPr>
    <w:rPr>
      <w:rFonts w:eastAsia="MS Mincho"/>
      <w:b/>
      <w:lang w:eastAsia="en-GB"/>
    </w:rPr>
  </w:style>
  <w:style w:type="paragraph" w:customStyle="1" w:styleId="WP">
    <w:name w:val="WP"/>
    <w:basedOn w:val="a"/>
    <w:qFormat/>
    <w:rsid w:val="00FF6892"/>
    <w:pPr>
      <w:overflowPunct w:val="0"/>
      <w:autoSpaceDE w:val="0"/>
      <w:autoSpaceDN w:val="0"/>
      <w:adjustRightInd w:val="0"/>
      <w:spacing w:after="0"/>
      <w:jc w:val="both"/>
    </w:pPr>
    <w:rPr>
      <w:rFonts w:eastAsia="MS Mincho"/>
      <w:lang w:eastAsia="en-GB"/>
    </w:rPr>
  </w:style>
  <w:style w:type="paragraph" w:customStyle="1" w:styleId="ZK">
    <w:name w:val="ZK"/>
    <w:qFormat/>
    <w:rsid w:val="00FF689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F689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qFormat/>
    <w:rsid w:val="00FF6892"/>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Reference">
    <w:name w:val="Reference"/>
    <w:basedOn w:val="a"/>
    <w:qFormat/>
    <w:rsid w:val="00FF6892"/>
    <w:pPr>
      <w:overflowPunct w:val="0"/>
      <w:autoSpaceDE w:val="0"/>
      <w:autoSpaceDN w:val="0"/>
      <w:adjustRightInd w:val="0"/>
      <w:spacing w:after="0"/>
      <w:ind w:left="567" w:hanging="283"/>
    </w:pPr>
    <w:rPr>
      <w:rFonts w:eastAsia="MS Mincho"/>
      <w:lang w:eastAsia="en-GB"/>
    </w:rPr>
  </w:style>
  <w:style w:type="paragraph" w:customStyle="1" w:styleId="font5">
    <w:name w:val="font5"/>
    <w:basedOn w:val="a"/>
    <w:qFormat/>
    <w:rsid w:val="00FF6892"/>
    <w:pPr>
      <w:overflowPunct w:val="0"/>
      <w:autoSpaceDE w:val="0"/>
      <w:autoSpaceDN w:val="0"/>
      <w:adjustRightInd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qFormat/>
    <w:rsid w:val="00FF6892"/>
    <w:pPr>
      <w:overflowPunct w:val="0"/>
      <w:autoSpaceDE w:val="0"/>
      <w:autoSpaceDN w:val="0"/>
      <w:adjustRightInd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6">
    <w:name w:val="xl66"/>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7">
    <w:name w:val="xl67"/>
    <w:basedOn w:val="a"/>
    <w:qFormat/>
    <w:rsid w:val="00FF68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8">
    <w:name w:val="xl68"/>
    <w:basedOn w:val="a"/>
    <w:qFormat/>
    <w:rsid w:val="00FF689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69">
    <w:name w:val="xl69"/>
    <w:basedOn w:val="a"/>
    <w:qFormat/>
    <w:rsid w:val="00FF689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0">
    <w:name w:val="xl70"/>
    <w:basedOn w:val="a"/>
    <w:qFormat/>
    <w:rsid w:val="00FF68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
    <w:qFormat/>
    <w:rsid w:val="00FF689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
    <w:qFormat/>
    <w:rsid w:val="00FF68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
    <w:qFormat/>
    <w:rsid w:val="00FF6892"/>
    <w:pPr>
      <w:pBdr>
        <w:top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
    <w:qFormat/>
    <w:rsid w:val="00FF689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
    <w:qFormat/>
    <w:rsid w:val="00FF68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
    <w:qFormat/>
    <w:rsid w:val="00FF6892"/>
    <w:pPr>
      <w:pBdr>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pPr>
    <w:rPr>
      <w:rFonts w:eastAsia="Times New Roman"/>
      <w:sz w:val="24"/>
      <w:szCs w:val="24"/>
      <w:lang w:val="de-DE" w:eastAsia="de-DE"/>
    </w:rPr>
  </w:style>
  <w:style w:type="paragraph" w:customStyle="1" w:styleId="xl81">
    <w:name w:val="xl81"/>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
    <w:qFormat/>
    <w:rsid w:val="00FF689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
    <w:qFormat/>
    <w:rsid w:val="00FF689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
    <w:qFormat/>
    <w:rsid w:val="00FF68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
    <w:qFormat/>
    <w:rsid w:val="00FF68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
    <w:qFormat/>
    <w:rsid w:val="00FF68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
    <w:qFormat/>
    <w:rsid w:val="00FF68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
    <w:qFormat/>
    <w:rsid w:val="00FF689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
    <w:qFormat/>
    <w:rsid w:val="00FF689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
    <w:qFormat/>
    <w:rsid w:val="00FF68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
    <w:qFormat/>
    <w:rsid w:val="00FF689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
    <w:qFormat/>
    <w:rsid w:val="00FF689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
    <w:qFormat/>
    <w:rsid w:val="00FF6892"/>
    <w:pPr>
      <w:pBdr>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
    <w:qFormat/>
    <w:rsid w:val="00FF689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character" w:customStyle="1" w:styleId="HeadingChar">
    <w:name w:val="Heading Char"/>
    <w:link w:val="Heading"/>
    <w:locked/>
    <w:rsid w:val="00FF6892"/>
    <w:rPr>
      <w:rFonts w:ascii="Arial" w:hAnsi="Arial"/>
      <w:b/>
      <w:lang w:eastAsia="ko-KR"/>
    </w:rPr>
  </w:style>
  <w:style w:type="paragraph" w:customStyle="1" w:styleId="Heading">
    <w:name w:val="Heading"/>
    <w:next w:val="a"/>
    <w:link w:val="HeadingChar"/>
    <w:qFormat/>
    <w:rsid w:val="00FF6892"/>
    <w:pPr>
      <w:autoSpaceDN w:val="0"/>
      <w:spacing w:before="360"/>
      <w:ind w:left="2552"/>
    </w:pPr>
    <w:rPr>
      <w:rFonts w:ascii="Arial" w:hAnsi="Arial"/>
      <w:b/>
      <w:lang w:eastAsia="ko-KR"/>
    </w:rPr>
  </w:style>
  <w:style w:type="character" w:customStyle="1" w:styleId="B6Char">
    <w:name w:val="B6 Char"/>
    <w:link w:val="B6"/>
    <w:qFormat/>
    <w:locked/>
    <w:rsid w:val="00FF6892"/>
    <w:rPr>
      <w:rFonts w:ascii="Times New Roman" w:eastAsia="Times New Roman" w:hAnsi="Times New Roman"/>
      <w:lang w:eastAsia="en-GB"/>
    </w:rPr>
  </w:style>
  <w:style w:type="paragraph" w:customStyle="1" w:styleId="B6">
    <w:name w:val="B6"/>
    <w:basedOn w:val="B5"/>
    <w:link w:val="B6Char"/>
    <w:qFormat/>
    <w:rsid w:val="00FF6892"/>
    <w:pPr>
      <w:overflowPunct w:val="0"/>
      <w:autoSpaceDE w:val="0"/>
      <w:autoSpaceDN w:val="0"/>
      <w:adjustRightInd w:val="0"/>
      <w:ind w:left="1985"/>
    </w:pPr>
    <w:rPr>
      <w:rFonts w:eastAsia="Times New Roman"/>
      <w:lang w:val="fr-FR" w:eastAsia="en-GB"/>
    </w:rPr>
  </w:style>
  <w:style w:type="character" w:customStyle="1" w:styleId="B1Car">
    <w:name w:val="B1+ Car"/>
    <w:link w:val="B10"/>
    <w:locked/>
    <w:rsid w:val="00FF6892"/>
    <w:rPr>
      <w:rFonts w:ascii="Times New Roman" w:eastAsia="Times New Roman" w:hAnsi="Times New Roman"/>
      <w:lang w:eastAsia="en-GB"/>
    </w:rPr>
  </w:style>
  <w:style w:type="paragraph" w:customStyle="1" w:styleId="B10">
    <w:name w:val="B1+"/>
    <w:basedOn w:val="a"/>
    <w:link w:val="B1Car"/>
    <w:qFormat/>
    <w:rsid w:val="00FF6892"/>
    <w:pPr>
      <w:tabs>
        <w:tab w:val="num" w:pos="737"/>
      </w:tabs>
      <w:overflowPunct w:val="0"/>
      <w:autoSpaceDE w:val="0"/>
      <w:autoSpaceDN w:val="0"/>
      <w:adjustRightInd w:val="0"/>
      <w:ind w:left="737" w:hanging="453"/>
    </w:pPr>
    <w:rPr>
      <w:rFonts w:eastAsia="Times New Roman"/>
      <w:lang w:val="fr-FR" w:eastAsia="en-GB"/>
    </w:rPr>
  </w:style>
  <w:style w:type="paragraph" w:customStyle="1" w:styleId="B20">
    <w:name w:val="B2+"/>
    <w:basedOn w:val="B2"/>
    <w:qFormat/>
    <w:rsid w:val="00FF6892"/>
    <w:pPr>
      <w:tabs>
        <w:tab w:val="num" w:pos="1191"/>
      </w:tabs>
      <w:overflowPunct w:val="0"/>
      <w:autoSpaceDE w:val="0"/>
      <w:autoSpaceDN w:val="0"/>
      <w:adjustRightInd w:val="0"/>
      <w:ind w:left="1191" w:hanging="454"/>
    </w:pPr>
    <w:rPr>
      <w:rFonts w:eastAsia="Times New Roman"/>
      <w:lang w:val="fr-FR" w:eastAsia="en-GB"/>
    </w:rPr>
  </w:style>
  <w:style w:type="paragraph" w:customStyle="1" w:styleId="B30">
    <w:name w:val="B3+"/>
    <w:basedOn w:val="B3"/>
    <w:qFormat/>
    <w:rsid w:val="00FF6892"/>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Copyright">
    <w:name w:val="Copyright"/>
    <w:basedOn w:val="a"/>
    <w:qFormat/>
    <w:rsid w:val="00FF6892"/>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FF6892"/>
    <w:rPr>
      <w:rFonts w:ascii="Times New Roman" w:eastAsia="Times New Roman" w:hAnsi="Times New Roman"/>
      <w:i/>
      <w:iCs/>
      <w:lang w:eastAsia="x-none"/>
    </w:rPr>
  </w:style>
  <w:style w:type="paragraph" w:customStyle="1" w:styleId="B1LatinItalique">
    <w:name w:val="B1 + (Latin) Italique"/>
    <w:basedOn w:val="a"/>
    <w:link w:val="B1LatinItaliqueCar"/>
    <w:qFormat/>
    <w:rsid w:val="00FF6892"/>
    <w:pPr>
      <w:overflowPunct w:val="0"/>
      <w:autoSpaceDE w:val="0"/>
      <w:autoSpaceDN w:val="0"/>
      <w:adjustRightInd w:val="0"/>
    </w:pPr>
    <w:rPr>
      <w:rFonts w:eastAsia="Times New Roman"/>
      <w:i/>
      <w:iCs/>
      <w:lang w:val="fr-FR" w:eastAsia="x-none"/>
    </w:rPr>
  </w:style>
  <w:style w:type="paragraph" w:customStyle="1" w:styleId="FooterCentred">
    <w:name w:val="FooterCentred"/>
    <w:basedOn w:val="ad"/>
    <w:qFormat/>
    <w:rsid w:val="00FF689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a0"/>
    <w:link w:val="NumberedList"/>
    <w:locked/>
    <w:rsid w:val="00FF6892"/>
    <w:rPr>
      <w:rFonts w:ascii="Times New Roman" w:eastAsia="Times New Roman" w:hAnsi="Times New Roman"/>
      <w:lang w:eastAsia="en-GB"/>
    </w:rPr>
  </w:style>
  <w:style w:type="paragraph" w:customStyle="1" w:styleId="NumberedList">
    <w:name w:val="Numbered List"/>
    <w:basedOn w:val="a"/>
    <w:link w:val="NumberedListChar"/>
    <w:qFormat/>
    <w:rsid w:val="00FF6892"/>
    <w:pPr>
      <w:tabs>
        <w:tab w:val="left" w:pos="360"/>
      </w:tabs>
      <w:overflowPunct w:val="0"/>
      <w:autoSpaceDE w:val="0"/>
      <w:autoSpaceDN w:val="0"/>
      <w:adjustRightInd w:val="0"/>
      <w:ind w:left="360" w:hanging="360"/>
    </w:pPr>
    <w:rPr>
      <w:rFonts w:eastAsia="Times New Roman"/>
      <w:lang w:val="fr-FR" w:eastAsia="en-GB"/>
    </w:rPr>
  </w:style>
  <w:style w:type="character" w:customStyle="1" w:styleId="MTDisplayEquationChar">
    <w:name w:val="MTDisplayEquation Char"/>
    <w:link w:val="MTDisplayEquation"/>
    <w:locked/>
    <w:rsid w:val="00FF6892"/>
    <w:rPr>
      <w:rFonts w:ascii="Times New Roman" w:eastAsia="Times New Roman" w:hAnsi="Times New Roman"/>
      <w:lang w:eastAsia="en-GB"/>
    </w:rPr>
  </w:style>
  <w:style w:type="paragraph" w:customStyle="1" w:styleId="MTDisplayEquation">
    <w:name w:val="MTDisplayEquation"/>
    <w:basedOn w:val="a"/>
    <w:link w:val="MTDisplayEquationChar"/>
    <w:qFormat/>
    <w:rsid w:val="00FF6892"/>
    <w:pPr>
      <w:tabs>
        <w:tab w:val="center" w:pos="4820"/>
        <w:tab w:val="right" w:pos="9640"/>
      </w:tabs>
      <w:overflowPunct w:val="0"/>
      <w:autoSpaceDE w:val="0"/>
      <w:autoSpaceDN w:val="0"/>
      <w:adjustRightInd w:val="0"/>
    </w:pPr>
    <w:rPr>
      <w:rFonts w:eastAsia="Times New Roman"/>
      <w:lang w:val="fr-FR" w:eastAsia="en-GB"/>
    </w:rPr>
  </w:style>
  <w:style w:type="paragraph" w:customStyle="1" w:styleId="NormalArial">
    <w:name w:val="Normal + Arial"/>
    <w:aliases w:val="9 pt,Right,Right:  0,24 cm,After:  0 pt,Normal + Times New Roman"/>
    <w:basedOn w:val="a"/>
    <w:qFormat/>
    <w:rsid w:val="00FF6892"/>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paragraph" w:customStyle="1" w:styleId="TableText">
    <w:name w:val="TableText"/>
    <w:basedOn w:val="aff7"/>
    <w:qFormat/>
    <w:rsid w:val="00FF6892"/>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F6892"/>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F6892"/>
    <w:pPr>
      <w:overflowPunct w:val="0"/>
      <w:autoSpaceDE w:val="0"/>
      <w:autoSpaceDN w:val="0"/>
      <w:adjustRightInd w:val="0"/>
    </w:pPr>
    <w:rPr>
      <w:rFonts w:eastAsia="Times New Roman"/>
      <w:kern w:val="2"/>
      <w:lang w:val="x-none" w:eastAsia="ko-KR"/>
    </w:rPr>
  </w:style>
  <w:style w:type="character" w:customStyle="1" w:styleId="DATextZchn">
    <w:name w:val="DA_Text Zchn"/>
    <w:link w:val="DAText"/>
    <w:locked/>
    <w:rsid w:val="00FF6892"/>
    <w:rPr>
      <w:rFonts w:eastAsia="Malgun Gothic"/>
      <w:szCs w:val="24"/>
      <w:lang w:val="de-DE" w:eastAsia="de-DE"/>
    </w:rPr>
  </w:style>
  <w:style w:type="paragraph" w:customStyle="1" w:styleId="DAText">
    <w:name w:val="DA_Text"/>
    <w:basedOn w:val="a"/>
    <w:link w:val="DATextZchn"/>
    <w:qFormat/>
    <w:rsid w:val="00FF6892"/>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qFormat/>
    <w:rsid w:val="00FF6892"/>
    <w:pPr>
      <w:tabs>
        <w:tab w:val="num" w:pos="720"/>
        <w:tab w:val="num" w:pos="1097"/>
      </w:tabs>
      <w:spacing w:after="120" w:line="288" w:lineRule="auto"/>
      <w:ind w:left="1097" w:hanging="283"/>
    </w:pPr>
    <w:rPr>
      <w:rFonts w:ascii="Arial" w:eastAsia="Times New Roman" w:hAnsi="Arial" w:cs="Arial"/>
      <w:lang w:val="en-US"/>
    </w:rPr>
  </w:style>
  <w:style w:type="character" w:customStyle="1" w:styleId="NormalLatinItaliqueCar">
    <w:name w:val="Normal + (Latin) Italique Car"/>
    <w:link w:val="NormalLatinItalique"/>
    <w:locked/>
    <w:rsid w:val="00FF6892"/>
    <w:rPr>
      <w:rFonts w:eastAsia="Times New Roman"/>
      <w:lang w:val="x-none" w:eastAsia="x-none"/>
    </w:rPr>
  </w:style>
  <w:style w:type="paragraph" w:customStyle="1" w:styleId="NormalLatinItalique">
    <w:name w:val="Normal + (Latin) Italique"/>
    <w:basedOn w:val="a"/>
    <w:link w:val="NormalLatinItaliqueCar"/>
    <w:qFormat/>
    <w:rsid w:val="00FF6892"/>
    <w:pPr>
      <w:overflowPunct w:val="0"/>
      <w:autoSpaceDE w:val="0"/>
      <w:autoSpaceDN w:val="0"/>
      <w:adjustRightInd w:val="0"/>
    </w:pPr>
    <w:rPr>
      <w:rFonts w:ascii="CG Times (WN)" w:eastAsia="Times New Roman" w:hAnsi="CG Times (WN)"/>
      <w:lang w:val="x-none" w:eastAsia="x-none"/>
    </w:rPr>
  </w:style>
  <w:style w:type="paragraph" w:customStyle="1" w:styleId="BL">
    <w:name w:val="BL"/>
    <w:basedOn w:val="a"/>
    <w:uiPriority w:val="99"/>
    <w:qFormat/>
    <w:rsid w:val="00FF6892"/>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a"/>
    <w:qFormat/>
    <w:rsid w:val="00FF6892"/>
    <w:pPr>
      <w:overflowPunct w:val="0"/>
      <w:autoSpaceDE w:val="0"/>
      <w:autoSpaceDN w:val="0"/>
      <w:adjustRightInd w:val="0"/>
      <w:ind w:left="644" w:hanging="360"/>
    </w:pPr>
    <w:rPr>
      <w:rFonts w:eastAsia="Malgun Gothic"/>
      <w:lang w:eastAsia="en-GB"/>
    </w:rPr>
  </w:style>
  <w:style w:type="paragraph" w:customStyle="1" w:styleId="tabletext0">
    <w:name w:val="table text"/>
    <w:basedOn w:val="a"/>
    <w:next w:val="a"/>
    <w:qFormat/>
    <w:rsid w:val="00FF6892"/>
    <w:pPr>
      <w:overflowPunct w:val="0"/>
      <w:autoSpaceDE w:val="0"/>
      <w:autoSpaceDN w:val="0"/>
      <w:adjustRightInd w:val="0"/>
    </w:pPr>
    <w:rPr>
      <w:rFonts w:eastAsia="MS Mincho"/>
      <w:i/>
      <w:lang w:eastAsia="en-GB"/>
    </w:rPr>
  </w:style>
  <w:style w:type="paragraph" w:customStyle="1" w:styleId="Normal1">
    <w:name w:val="Normal 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FF6892"/>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CRfront">
    <w:name w:val="CR_front"/>
    <w:basedOn w:val="a"/>
    <w:qFormat/>
    <w:rsid w:val="00FF6892"/>
    <w:pPr>
      <w:overflowPunct w:val="0"/>
      <w:autoSpaceDE w:val="0"/>
      <w:autoSpaceDN w:val="0"/>
      <w:adjustRightInd w:val="0"/>
    </w:pPr>
    <w:rPr>
      <w:rFonts w:eastAsia="MS Mincho"/>
      <w:lang w:eastAsia="en-GB"/>
    </w:rPr>
  </w:style>
  <w:style w:type="paragraph" w:customStyle="1" w:styleId="Para1">
    <w:name w:val="Para1"/>
    <w:basedOn w:val="a"/>
    <w:qFormat/>
    <w:rsid w:val="00FF689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qFormat/>
    <w:rsid w:val="00FF689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FF6892"/>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qFormat/>
    <w:rsid w:val="00FF6892"/>
    <w:pPr>
      <w:overflowPunct w:val="0"/>
      <w:autoSpaceDE w:val="0"/>
      <w:autoSpaceDN w:val="0"/>
      <w:adjustRightInd w:val="0"/>
      <w:spacing w:after="0"/>
      <w:jc w:val="center"/>
    </w:pPr>
    <w:rPr>
      <w:rFonts w:eastAsia="MS Mincho"/>
      <w:lang w:val="en-US" w:eastAsia="en-GB"/>
    </w:rPr>
  </w:style>
  <w:style w:type="paragraph" w:customStyle="1" w:styleId="t2">
    <w:name w:val="t2"/>
    <w:basedOn w:val="a"/>
    <w:qFormat/>
    <w:rsid w:val="00FF6892"/>
    <w:pPr>
      <w:overflowPunct w:val="0"/>
      <w:autoSpaceDE w:val="0"/>
      <w:autoSpaceDN w:val="0"/>
      <w:adjustRightInd w:val="0"/>
      <w:spacing w:after="0"/>
    </w:pPr>
    <w:rPr>
      <w:rFonts w:eastAsia="MS Mincho"/>
      <w:lang w:eastAsia="en-GB"/>
    </w:rPr>
  </w:style>
  <w:style w:type="paragraph" w:customStyle="1" w:styleId="Tdoctable">
    <w:name w:val="Tdoc_table"/>
    <w:qFormat/>
    <w:rsid w:val="00FF6892"/>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F689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qFormat/>
    <w:rsid w:val="00FF689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FF689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qFormat/>
    <w:rsid w:val="00FF6892"/>
    <w:pPr>
      <w:widowControl w:val="0"/>
      <w:spacing w:after="120"/>
      <w:ind w:left="283" w:hanging="283"/>
    </w:pPr>
    <w:rPr>
      <w:rFonts w:ascii="CG Times (WN)" w:eastAsia="MS Mincho" w:hAnsi="CG Times (WN)"/>
      <w:lang w:eastAsia="de-DE"/>
    </w:rPr>
  </w:style>
  <w:style w:type="paragraph" w:customStyle="1" w:styleId="b11">
    <w:name w:val="b1"/>
    <w:basedOn w:val="a"/>
    <w:qFormat/>
    <w:rsid w:val="00FF689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a"/>
    <w:qFormat/>
    <w:rsid w:val="00FF6892"/>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en-GB"/>
    </w:rPr>
  </w:style>
  <w:style w:type="paragraph" w:customStyle="1" w:styleId="StyleHeading6Left0cmHanging349cmAfter9pt">
    <w:name w:val="Style Heading 6 + Left:  0 cm Hanging:  3.49 cm After:  9 pt"/>
    <w:basedOn w:val="6"/>
    <w:qFormat/>
    <w:rsid w:val="00FF689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FF689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FF6892"/>
    <w:pPr>
      <w:framePr w:wrap="notBeside"/>
      <w:overflowPunct w:val="0"/>
      <w:autoSpaceDE w:val="0"/>
      <w:autoSpaceDN w:val="0"/>
      <w:adjustRightInd w:val="0"/>
    </w:pPr>
    <w:rPr>
      <w:rFonts w:eastAsia="Times New Roman"/>
      <w:lang w:eastAsia="en-GB"/>
    </w:rPr>
  </w:style>
  <w:style w:type="paragraph" w:customStyle="1" w:styleId="tableentry">
    <w:name w:val="table entry"/>
    <w:basedOn w:val="a"/>
    <w:qFormat/>
    <w:rsid w:val="00FF6892"/>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font7">
    <w:name w:val="font7"/>
    <w:basedOn w:val="a"/>
    <w:qFormat/>
    <w:rsid w:val="00FF689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FF689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qFormat/>
    <w:rsid w:val="00FF68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FF68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FF689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FF689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FF689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FF689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FF6892"/>
    <w:rPr>
      <w:rFonts w:ascii="Times New Roman" w:eastAsia="Times New Roman" w:hAnsi="Times New Roman"/>
      <w:lang w:eastAsia="en-GB"/>
    </w:rPr>
  </w:style>
  <w:style w:type="paragraph" w:customStyle="1" w:styleId="B7">
    <w:name w:val="B7"/>
    <w:basedOn w:val="B6"/>
    <w:link w:val="B7Char"/>
    <w:qFormat/>
    <w:rsid w:val="00FF6892"/>
    <w:pPr>
      <w:ind w:left="2269"/>
    </w:pPr>
  </w:style>
  <w:style w:type="paragraph" w:customStyle="1" w:styleId="xl63">
    <w:name w:val="xl63"/>
    <w:basedOn w:val="a"/>
    <w:qFormat/>
    <w:rsid w:val="00FF689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FF689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FF689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AutoCorrect">
    <w:name w:val="AutoCorrect"/>
    <w:qFormat/>
    <w:rsid w:val="00FF6892"/>
    <w:pPr>
      <w:autoSpaceDN w:val="0"/>
    </w:pPr>
    <w:rPr>
      <w:rFonts w:ascii="Times New Roman" w:eastAsia="MS Mincho" w:hAnsi="Times New Roman"/>
      <w:sz w:val="24"/>
      <w:szCs w:val="24"/>
      <w:lang w:val="en-GB" w:eastAsia="ko-KR"/>
    </w:rPr>
  </w:style>
  <w:style w:type="paragraph" w:customStyle="1" w:styleId="-PAGE-">
    <w:name w:val="- PAGE -"/>
    <w:qFormat/>
    <w:rsid w:val="00FF6892"/>
    <w:pPr>
      <w:autoSpaceDN w:val="0"/>
    </w:pPr>
    <w:rPr>
      <w:rFonts w:ascii="Times New Roman" w:eastAsia="MS Mincho" w:hAnsi="Times New Roman"/>
      <w:sz w:val="24"/>
      <w:szCs w:val="24"/>
      <w:lang w:val="en-GB" w:eastAsia="ko-KR"/>
    </w:rPr>
  </w:style>
  <w:style w:type="paragraph" w:customStyle="1" w:styleId="PageXofY">
    <w:name w:val="Page X of Y"/>
    <w:qFormat/>
    <w:rsid w:val="00FF6892"/>
    <w:pPr>
      <w:autoSpaceDN w:val="0"/>
    </w:pPr>
    <w:rPr>
      <w:rFonts w:ascii="Times New Roman" w:eastAsia="MS Mincho" w:hAnsi="Times New Roman"/>
      <w:sz w:val="24"/>
      <w:szCs w:val="24"/>
      <w:lang w:val="en-GB" w:eastAsia="ko-KR"/>
    </w:rPr>
  </w:style>
  <w:style w:type="paragraph" w:customStyle="1" w:styleId="Createdby">
    <w:name w:val="Created by"/>
    <w:qFormat/>
    <w:rsid w:val="00FF6892"/>
    <w:pPr>
      <w:autoSpaceDN w:val="0"/>
    </w:pPr>
    <w:rPr>
      <w:rFonts w:ascii="Times New Roman" w:eastAsia="MS Mincho" w:hAnsi="Times New Roman"/>
      <w:sz w:val="24"/>
      <w:szCs w:val="24"/>
      <w:lang w:val="en-GB" w:eastAsia="ko-KR"/>
    </w:rPr>
  </w:style>
  <w:style w:type="paragraph" w:customStyle="1" w:styleId="Createdon">
    <w:name w:val="Created on"/>
    <w:qFormat/>
    <w:rsid w:val="00FF6892"/>
    <w:pPr>
      <w:autoSpaceDN w:val="0"/>
    </w:pPr>
    <w:rPr>
      <w:rFonts w:ascii="Times New Roman" w:eastAsia="MS Mincho" w:hAnsi="Times New Roman"/>
      <w:sz w:val="24"/>
      <w:szCs w:val="24"/>
      <w:lang w:val="en-GB" w:eastAsia="ko-KR"/>
    </w:rPr>
  </w:style>
  <w:style w:type="paragraph" w:customStyle="1" w:styleId="Lastprinted">
    <w:name w:val="Last printed"/>
    <w:qFormat/>
    <w:rsid w:val="00FF6892"/>
    <w:pPr>
      <w:autoSpaceDN w:val="0"/>
    </w:pPr>
    <w:rPr>
      <w:rFonts w:ascii="Times New Roman" w:eastAsia="MS Mincho" w:hAnsi="Times New Roman"/>
      <w:sz w:val="24"/>
      <w:szCs w:val="24"/>
      <w:lang w:val="en-GB" w:eastAsia="ko-KR"/>
    </w:rPr>
  </w:style>
  <w:style w:type="paragraph" w:customStyle="1" w:styleId="Lastsavedby">
    <w:name w:val="Last saved by"/>
    <w:qFormat/>
    <w:rsid w:val="00FF6892"/>
    <w:pPr>
      <w:autoSpaceDN w:val="0"/>
    </w:pPr>
    <w:rPr>
      <w:rFonts w:ascii="Times New Roman" w:eastAsia="MS Mincho" w:hAnsi="Times New Roman"/>
      <w:sz w:val="24"/>
      <w:szCs w:val="24"/>
      <w:lang w:val="en-GB" w:eastAsia="ko-KR"/>
    </w:rPr>
  </w:style>
  <w:style w:type="paragraph" w:customStyle="1" w:styleId="Filename">
    <w:name w:val="Filename"/>
    <w:qFormat/>
    <w:rsid w:val="00FF689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F689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F689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F6892"/>
    <w:pPr>
      <w:autoSpaceDN w:val="0"/>
    </w:pPr>
    <w:rPr>
      <w:rFonts w:ascii="Times New Roman" w:eastAsia="MS Mincho" w:hAnsi="Times New Roman"/>
      <w:sz w:val="24"/>
      <w:szCs w:val="24"/>
      <w:lang w:val="en-GB" w:eastAsia="ko-KR"/>
    </w:rPr>
  </w:style>
  <w:style w:type="paragraph" w:customStyle="1" w:styleId="Figure">
    <w:name w:val="Figure"/>
    <w:basedOn w:val="a"/>
    <w:qFormat/>
    <w:rsid w:val="00FF6892"/>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a"/>
    <w:qFormat/>
    <w:rsid w:val="00FF689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qFormat/>
    <w:rsid w:val="00FF6892"/>
    <w:pPr>
      <w:overflowPunct w:val="0"/>
      <w:autoSpaceDE w:val="0"/>
      <w:autoSpaceDN w:val="0"/>
      <w:adjustRightInd w:val="0"/>
      <w:snapToGrid w:val="0"/>
      <w:spacing w:after="0"/>
    </w:pPr>
    <w:rPr>
      <w:rFonts w:ascii="Arial" w:eastAsia="Times New Roman" w:hAnsi="Arial" w:cs="Arial"/>
      <w:sz w:val="18"/>
      <w:szCs w:val="18"/>
      <w:lang w:val="en-US" w:eastAsia="en-GB"/>
    </w:rPr>
  </w:style>
  <w:style w:type="paragraph" w:customStyle="1" w:styleId="ATC">
    <w:name w:val="ATC"/>
    <w:basedOn w:val="a"/>
    <w:qFormat/>
    <w:rsid w:val="00FF6892"/>
    <w:pPr>
      <w:overflowPunct w:val="0"/>
      <w:autoSpaceDE w:val="0"/>
      <w:autoSpaceDN w:val="0"/>
      <w:adjustRightInd w:val="0"/>
    </w:pPr>
    <w:rPr>
      <w:rFonts w:eastAsia="MS Mincho"/>
      <w:lang w:eastAsia="en-GB"/>
    </w:rPr>
  </w:style>
  <w:style w:type="paragraph" w:customStyle="1" w:styleId="TaOC">
    <w:name w:val="TaOC"/>
    <w:basedOn w:val="TAC"/>
    <w:qFormat/>
    <w:rsid w:val="00FF6892"/>
    <w:pPr>
      <w:overflowPunct w:val="0"/>
      <w:autoSpaceDE w:val="0"/>
      <w:autoSpaceDN w:val="0"/>
      <w:adjustRightInd w:val="0"/>
    </w:pPr>
    <w:rPr>
      <w:rFonts w:eastAsia="MS Mincho"/>
      <w:lang w:val="fr-FR" w:eastAsia="x-none"/>
    </w:rPr>
  </w:style>
  <w:style w:type="paragraph" w:customStyle="1" w:styleId="xl40">
    <w:name w:val="xl40"/>
    <w:basedOn w:val="a"/>
    <w:qFormat/>
    <w:rsid w:val="00FF6892"/>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c">
    <w:name w:val="吹き出し3"/>
    <w:basedOn w:val="a"/>
    <w:semiHidden/>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1c">
    <w:name w:val="吹き出し1"/>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2f">
    <w:name w:val="吹き出し2"/>
    <w:basedOn w:val="a"/>
    <w:semiHidden/>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
    <w:qFormat/>
    <w:rsid w:val="00FF689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FF6892"/>
    <w:rPr>
      <w:rFonts w:ascii="Arial" w:eastAsia="Times New Roman" w:hAnsi="Arial"/>
      <w:lang w:val="x-none" w:eastAsia="x-none"/>
    </w:rPr>
  </w:style>
  <w:style w:type="paragraph" w:customStyle="1" w:styleId="11BodyText">
    <w:name w:val="11 BodyText"/>
    <w:basedOn w:val="a"/>
    <w:link w:val="11BodyTextChar"/>
    <w:qFormat/>
    <w:rsid w:val="00FF6892"/>
    <w:pPr>
      <w:overflowPunct w:val="0"/>
      <w:autoSpaceDE w:val="0"/>
      <w:autoSpaceDN w:val="0"/>
      <w:adjustRightInd w:val="0"/>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FF6892"/>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en-GB"/>
    </w:rPr>
  </w:style>
  <w:style w:type="paragraph" w:customStyle="1" w:styleId="Default">
    <w:name w:val="Default"/>
    <w:uiPriority w:val="99"/>
    <w:qFormat/>
    <w:rsid w:val="00FF689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d">
    <w:name w:val="无间隔1"/>
    <w:qFormat/>
    <w:rsid w:val="00FF6892"/>
    <w:pPr>
      <w:autoSpaceDN w:val="0"/>
    </w:pPr>
    <w:rPr>
      <w:rFonts w:ascii="Times New Roman" w:eastAsia="SimSun" w:hAnsi="Times New Roman"/>
      <w:lang w:val="en-GB" w:eastAsia="en-US"/>
    </w:rPr>
  </w:style>
  <w:style w:type="paragraph" w:customStyle="1" w:styleId="Arial">
    <w:name w:val="Arial"/>
    <w:basedOn w:val="a"/>
    <w:qFormat/>
    <w:rsid w:val="00FF6892"/>
    <w:pPr>
      <w:tabs>
        <w:tab w:val="right" w:pos="9639"/>
      </w:tabs>
      <w:overflowPunct w:val="0"/>
      <w:autoSpaceDE w:val="0"/>
      <w:autoSpaceDN w:val="0"/>
      <w:adjustRightInd w:val="0"/>
    </w:pPr>
    <w:rPr>
      <w:rFonts w:eastAsia="Times New Roman"/>
      <w:b/>
      <w:bCs/>
      <w:lang w:val="fr-FR" w:eastAsia="en-GB"/>
    </w:rPr>
  </w:style>
  <w:style w:type="paragraph" w:customStyle="1" w:styleId="afffd">
    <w:name w:val="无间隔"/>
    <w:qFormat/>
    <w:rsid w:val="00FF6892"/>
    <w:pPr>
      <w:autoSpaceDN w:val="0"/>
    </w:pPr>
    <w:rPr>
      <w:rFonts w:ascii="Times New Roman" w:eastAsia="SimSun" w:hAnsi="Times New Roman"/>
      <w:lang w:val="en-GB" w:eastAsia="en-US"/>
    </w:rPr>
  </w:style>
  <w:style w:type="paragraph" w:customStyle="1" w:styleId="72">
    <w:name w:val="吹き出し7"/>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FF6892"/>
    <w:pPr>
      <w:overflowPunct w:val="0"/>
      <w:autoSpaceDE w:val="0"/>
      <w:autoSpaceDN w:val="0"/>
      <w:adjustRightInd w:val="0"/>
    </w:pPr>
    <w:rPr>
      <w:b/>
      <w:bCs/>
      <w:lang w:eastAsia="x-none"/>
    </w:rPr>
  </w:style>
  <w:style w:type="paragraph" w:customStyle="1" w:styleId="Textedebulles">
    <w:name w:val="Texte de bulles"/>
    <w:basedOn w:val="a"/>
    <w:semiHidden/>
    <w:qFormat/>
    <w:rsid w:val="00FF6892"/>
    <w:pPr>
      <w:overflowPunct w:val="0"/>
      <w:autoSpaceDE w:val="0"/>
      <w:autoSpaceDN w:val="0"/>
      <w:adjustRightInd w:val="0"/>
    </w:pPr>
    <w:rPr>
      <w:rFonts w:ascii="Tahoma" w:hAnsi="Tahoma" w:cs="Tahoma"/>
      <w:sz w:val="16"/>
      <w:szCs w:val="16"/>
      <w:lang w:eastAsia="en-GB"/>
    </w:rPr>
  </w:style>
  <w:style w:type="paragraph" w:customStyle="1" w:styleId="Arial0">
    <w:name w:val="正文 + Arial"/>
    <w:aliases w:val="8 磅,加粗,段后: 0 磅"/>
    <w:basedOn w:val="TAL"/>
    <w:qFormat/>
    <w:rsid w:val="00FF6892"/>
    <w:pPr>
      <w:overflowPunct w:val="0"/>
      <w:autoSpaceDE w:val="0"/>
      <w:autoSpaceDN w:val="0"/>
      <w:adjustRightInd w:val="0"/>
    </w:pPr>
    <w:rPr>
      <w:rFonts w:eastAsia="Times New Roman"/>
      <w:sz w:val="16"/>
      <w:szCs w:val="16"/>
      <w:lang w:val="fr-FR" w:eastAsia="x-none"/>
    </w:rPr>
  </w:style>
  <w:style w:type="paragraph" w:customStyle="1" w:styleId="xl22">
    <w:name w:val="xl22"/>
    <w:basedOn w:val="a"/>
    <w:qFormat/>
    <w:rsid w:val="00FF689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3">
    <w:name w:val="xl23"/>
    <w:basedOn w:val="a"/>
    <w:qFormat/>
    <w:rsid w:val="00FF68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4">
    <w:name w:val="xl24"/>
    <w:basedOn w:val="a"/>
    <w:qFormat/>
    <w:rsid w:val="00FF689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5">
    <w:name w:val="xl25"/>
    <w:basedOn w:val="a"/>
    <w:qFormat/>
    <w:rsid w:val="00FF68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6"/>
      <w:szCs w:val="16"/>
      <w:lang w:eastAsia="ko-KR"/>
    </w:rPr>
  </w:style>
  <w:style w:type="paragraph" w:customStyle="1" w:styleId="xl26">
    <w:name w:val="xl26"/>
    <w:basedOn w:val="a"/>
    <w:qFormat/>
    <w:rsid w:val="00FF68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7">
    <w:name w:val="xl27"/>
    <w:basedOn w:val="a"/>
    <w:qFormat/>
    <w:rsid w:val="00FF689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8">
    <w:name w:val="xl28"/>
    <w:basedOn w:val="a"/>
    <w:qFormat/>
    <w:rsid w:val="00FF68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xl29">
    <w:name w:val="xl29"/>
    <w:basedOn w:val="a"/>
    <w:qFormat/>
    <w:rsid w:val="00FF689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0">
    <w:name w:val="xl30"/>
    <w:basedOn w:val="a"/>
    <w:qFormat/>
    <w:rsid w:val="00FF689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1">
    <w:name w:val="xl31"/>
    <w:basedOn w:val="a"/>
    <w:qFormat/>
    <w:rsid w:val="00FF68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eastAsia="ko-KR"/>
    </w:rPr>
  </w:style>
  <w:style w:type="paragraph" w:customStyle="1" w:styleId="xl32">
    <w:name w:val="xl32"/>
    <w:basedOn w:val="a"/>
    <w:qFormat/>
    <w:rsid w:val="00FF689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6"/>
      <w:szCs w:val="16"/>
      <w:lang w:eastAsia="ko-KR"/>
    </w:rPr>
  </w:style>
  <w:style w:type="paragraph" w:customStyle="1" w:styleId="MO">
    <w:name w:val="MO"/>
    <w:basedOn w:val="a"/>
    <w:qFormat/>
    <w:rsid w:val="00FF6892"/>
    <w:pPr>
      <w:overflowPunct w:val="0"/>
      <w:autoSpaceDE w:val="0"/>
      <w:autoSpaceDN w:val="0"/>
      <w:adjustRightInd w:val="0"/>
    </w:pPr>
    <w:rPr>
      <w:rFonts w:eastAsia="Times New Roman"/>
      <w:lang w:eastAsia="en-GB"/>
    </w:rPr>
  </w:style>
  <w:style w:type="paragraph" w:customStyle="1" w:styleId="IBN">
    <w:name w:val="IBN"/>
    <w:basedOn w:val="a"/>
    <w:qFormat/>
    <w:rsid w:val="00FF6892"/>
    <w:pPr>
      <w:tabs>
        <w:tab w:val="left" w:pos="567"/>
      </w:tabs>
      <w:overflowPunct w:val="0"/>
      <w:autoSpaceDE w:val="0"/>
      <w:autoSpaceDN w:val="0"/>
      <w:adjustRightInd w:val="0"/>
    </w:pPr>
    <w:rPr>
      <w:rFonts w:eastAsia="Times New Roman"/>
      <w:lang w:eastAsia="en-GB"/>
    </w:rPr>
  </w:style>
  <w:style w:type="character" w:customStyle="1" w:styleId="1e9ptCar">
    <w:name w:val="1e) 9 pt Car"/>
    <w:link w:val="1e9pt"/>
    <w:locked/>
    <w:rsid w:val="00FF6892"/>
    <w:rPr>
      <w:rFonts w:ascii="Times New Roman" w:eastAsia="Times New Roman" w:hAnsi="Times New Roman"/>
      <w:szCs w:val="18"/>
      <w:lang w:eastAsia="x-none"/>
    </w:rPr>
  </w:style>
  <w:style w:type="paragraph" w:customStyle="1" w:styleId="1e9pt">
    <w:name w:val="1e) 9 pt"/>
    <w:basedOn w:val="B1"/>
    <w:link w:val="1e9ptCar"/>
    <w:qFormat/>
    <w:rsid w:val="00FF6892"/>
    <w:pPr>
      <w:overflowPunct w:val="0"/>
      <w:autoSpaceDE w:val="0"/>
      <w:autoSpaceDN w:val="0"/>
      <w:adjustRightInd w:val="0"/>
    </w:pPr>
    <w:rPr>
      <w:rFonts w:eastAsia="Times New Roman"/>
      <w:szCs w:val="18"/>
      <w:lang w:val="fr-FR" w:eastAsia="x-none"/>
    </w:rPr>
  </w:style>
  <w:style w:type="paragraph" w:customStyle="1" w:styleId="Npr">
    <w:name w:val="Npr"/>
    <w:basedOn w:val="a"/>
    <w:qFormat/>
    <w:rsid w:val="00FF689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F6892"/>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3H6">
    <w:name w:val="B3H6"/>
    <w:basedOn w:val="B3"/>
    <w:qFormat/>
    <w:rsid w:val="00FF6892"/>
    <w:pPr>
      <w:overflowPunct w:val="0"/>
      <w:autoSpaceDE w:val="0"/>
      <w:autoSpaceDN w:val="0"/>
      <w:adjustRightInd w:val="0"/>
    </w:pPr>
    <w:rPr>
      <w:rFonts w:eastAsia="Times New Roman"/>
      <w:lang w:val="fr-FR" w:eastAsia="x-none"/>
    </w:rPr>
  </w:style>
  <w:style w:type="paragraph" w:customStyle="1" w:styleId="berschrift1H1">
    <w:name w:val="Überschrift 1.H1"/>
    <w:basedOn w:val="a"/>
    <w:next w:val="a"/>
    <w:qFormat/>
    <w:rsid w:val="00FF689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
    <w:name w:val="text"/>
    <w:basedOn w:val="a"/>
    <w:qFormat/>
    <w:rsid w:val="00FF6892"/>
    <w:pPr>
      <w:widowControl w:val="0"/>
      <w:overflowPunct w:val="0"/>
      <w:autoSpaceDE w:val="0"/>
      <w:autoSpaceDN w:val="0"/>
      <w:adjustRightInd w:val="0"/>
      <w:spacing w:after="240"/>
      <w:jc w:val="both"/>
    </w:pPr>
    <w:rPr>
      <w:rFonts w:eastAsia="Times New Roman"/>
      <w:sz w:val="24"/>
      <w:lang w:val="en-AU" w:eastAsia="en-GB"/>
    </w:rPr>
  </w:style>
  <w:style w:type="paragraph" w:customStyle="1" w:styleId="textintend2">
    <w:name w:val="text intend 2"/>
    <w:basedOn w:val="text"/>
    <w:qFormat/>
    <w:rsid w:val="00FF689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F6892"/>
    <w:pPr>
      <w:widowControl/>
      <w:tabs>
        <w:tab w:val="num" w:pos="1843"/>
      </w:tabs>
      <w:spacing w:after="120"/>
      <w:ind w:left="1843" w:hanging="425"/>
    </w:pPr>
    <w:rPr>
      <w:rFonts w:eastAsia="MS Mincho"/>
      <w:lang w:val="en-US"/>
    </w:rPr>
  </w:style>
  <w:style w:type="paragraph" w:customStyle="1" w:styleId="normalpuce">
    <w:name w:val="normal puce"/>
    <w:basedOn w:val="a"/>
    <w:qFormat/>
    <w:rsid w:val="00FF689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
    <w:autoRedefine/>
    <w:qFormat/>
    <w:rsid w:val="00FF6892"/>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H60">
    <w:name w:val="样式 H6"/>
    <w:basedOn w:val="H6"/>
    <w:qFormat/>
    <w:rsid w:val="00FF6892"/>
    <w:pPr>
      <w:overflowPunct w:val="0"/>
      <w:autoSpaceDE w:val="0"/>
      <w:autoSpaceDN w:val="0"/>
      <w:adjustRightInd w:val="0"/>
    </w:pPr>
    <w:rPr>
      <w:rFonts w:eastAsia="Times New Roman"/>
      <w:lang w:val="fr-FR" w:eastAsia="en-GB"/>
    </w:rPr>
  </w:style>
  <w:style w:type="paragraph" w:customStyle="1" w:styleId="TH0">
    <w:name w:val="样式 TH"/>
    <w:basedOn w:val="TH"/>
    <w:qFormat/>
    <w:rsid w:val="00FF6892"/>
    <w:pPr>
      <w:overflowPunct w:val="0"/>
      <w:autoSpaceDE w:val="0"/>
      <w:autoSpaceDN w:val="0"/>
      <w:adjustRightInd w:val="0"/>
    </w:pPr>
    <w:rPr>
      <w:rFonts w:eastAsia="Times New Roman"/>
      <w:bCs/>
      <w:lang w:val="fr-FR" w:eastAsia="x-none"/>
    </w:rPr>
  </w:style>
  <w:style w:type="paragraph" w:customStyle="1" w:styleId="TableEntry0">
    <w:name w:val="Table Entry"/>
    <w:basedOn w:val="a"/>
    <w:next w:val="a"/>
    <w:qFormat/>
    <w:rsid w:val="00FF6892"/>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
    <w:qFormat/>
    <w:rsid w:val="00FF6892"/>
    <w:pPr>
      <w:keepNext/>
      <w:overflowPunct w:val="0"/>
      <w:autoSpaceDE w:val="0"/>
      <w:autoSpaceDN w:val="0"/>
      <w:adjustRightInd w:val="0"/>
      <w:spacing w:after="0"/>
      <w:jc w:val="center"/>
    </w:pPr>
    <w:rPr>
      <w:rFonts w:ascii="Arial" w:eastAsia="Times New Roman" w:hAnsi="Arial" w:cs="Arial"/>
      <w:sz w:val="18"/>
      <w:szCs w:val="18"/>
      <w:lang w:val="en-US" w:eastAsia="en-GB"/>
    </w:rPr>
  </w:style>
  <w:style w:type="paragraph" w:customStyle="1" w:styleId="tal00">
    <w:name w:val="tal0"/>
    <w:basedOn w:val="a"/>
    <w:qFormat/>
    <w:rsid w:val="00FF6892"/>
    <w:pPr>
      <w:keepNext/>
      <w:overflowPunct w:val="0"/>
      <w:autoSpaceDE w:val="0"/>
      <w:autoSpaceDN w:val="0"/>
      <w:adjustRightInd w:val="0"/>
      <w:spacing w:after="0"/>
    </w:pPr>
    <w:rPr>
      <w:rFonts w:ascii="Arial" w:eastAsia="Times New Roman" w:hAnsi="Arial" w:cs="Arial"/>
      <w:sz w:val="18"/>
      <w:szCs w:val="18"/>
      <w:lang w:val="en-US" w:eastAsia="en-GB"/>
    </w:rPr>
  </w:style>
  <w:style w:type="paragraph" w:customStyle="1" w:styleId="911">
    <w:name w:val="目录 91"/>
    <w:basedOn w:val="81"/>
    <w:qFormat/>
    <w:rsid w:val="00FF6892"/>
    <w:pPr>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
    <w:qFormat/>
    <w:rsid w:val="00FF6892"/>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
    <w:qFormat/>
    <w:rsid w:val="00FF6892"/>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
    <w:qFormat/>
    <w:rsid w:val="00FF689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FF6892"/>
    <w:rPr>
      <w:rFonts w:ascii="Courier New" w:eastAsia="MS Gothic" w:hAnsi="Courier New"/>
      <w:b/>
      <w:bCs/>
      <w:noProof/>
      <w:sz w:val="16"/>
      <w:lang w:eastAsia="en-GB"/>
    </w:rPr>
  </w:style>
  <w:style w:type="paragraph" w:customStyle="1" w:styleId="PLBold">
    <w:name w:val="PL Bold"/>
    <w:basedOn w:val="PL"/>
    <w:link w:val="PLBoldChar"/>
    <w:qFormat/>
    <w:rsid w:val="00FF6892"/>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FF6892"/>
    <w:rPr>
      <w:rFonts w:ascii="Courier New" w:eastAsia="Times New Roman" w:hAnsi="Courier New"/>
      <w:noProof/>
      <w:sz w:val="16"/>
      <w:lang w:eastAsia="en-GB"/>
    </w:rPr>
  </w:style>
  <w:style w:type="paragraph" w:customStyle="1" w:styleId="PLBold0">
    <w:name w:val="PL + Bold"/>
    <w:basedOn w:val="PL"/>
    <w:link w:val="PLBoldChar0"/>
    <w:qFormat/>
    <w:rsid w:val="00FF6892"/>
    <w:pPr>
      <w:overflowPunct w:val="0"/>
      <w:autoSpaceDE w:val="0"/>
      <w:autoSpaceDN w:val="0"/>
      <w:adjustRightInd w:val="0"/>
    </w:pPr>
    <w:rPr>
      <w:rFonts w:eastAsia="Times New Roman"/>
      <w:lang w:val="fr-FR" w:eastAsia="en-GB"/>
    </w:rPr>
  </w:style>
  <w:style w:type="paragraph" w:customStyle="1" w:styleId="30mm">
    <w:name w:val="段落フォント + 左 :  30 mm"/>
    <w:aliases w:val="ぶら下げインデント :  2.81 字"/>
    <w:basedOn w:val="B2"/>
    <w:qFormat/>
    <w:rsid w:val="00FF6892"/>
    <w:pPr>
      <w:overflowPunct w:val="0"/>
      <w:autoSpaceDE w:val="0"/>
      <w:autoSpaceDN w:val="0"/>
      <w:adjustRightInd w:val="0"/>
      <w:ind w:left="1984" w:hanging="281"/>
    </w:pPr>
    <w:rPr>
      <w:rFonts w:eastAsia="Times New Roman"/>
      <w:lang w:val="fr-FR" w:eastAsia="en-GB"/>
    </w:rPr>
  </w:style>
  <w:style w:type="paragraph" w:customStyle="1" w:styleId="afffe">
    <w:name w:val="標準番号"/>
    <w:basedOn w:val="a"/>
    <w:qFormat/>
    <w:rsid w:val="00FF689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FF6892"/>
    <w:pPr>
      <w:overflowPunct w:val="0"/>
      <w:autoSpaceDE w:val="0"/>
      <w:autoSpaceDN w:val="0"/>
      <w:adjustRightInd w:val="0"/>
    </w:pPr>
    <w:rPr>
      <w:rFonts w:ascii="Arial" w:eastAsia="MS Mincho" w:hAnsi="Arial"/>
      <w:lang w:eastAsia="en-GB"/>
    </w:rPr>
  </w:style>
  <w:style w:type="paragraph" w:customStyle="1" w:styleId="2f0">
    <w:name w:val="列出段落2"/>
    <w:basedOn w:val="a"/>
    <w:qFormat/>
    <w:rsid w:val="00FF6892"/>
    <w:pPr>
      <w:overflowPunct w:val="0"/>
      <w:autoSpaceDE w:val="0"/>
      <w:autoSpaceDN w:val="0"/>
      <w:adjustRightInd w:val="0"/>
      <w:ind w:firstLineChars="200" w:firstLine="420"/>
    </w:pPr>
    <w:rPr>
      <w:rFonts w:eastAsia="Times New Roman"/>
      <w:lang w:eastAsia="en-GB"/>
    </w:rPr>
  </w:style>
  <w:style w:type="paragraph" w:customStyle="1" w:styleId="1e">
    <w:name w:val="列出段落1"/>
    <w:basedOn w:val="a"/>
    <w:qFormat/>
    <w:rsid w:val="00FF6892"/>
    <w:pPr>
      <w:overflowPunct w:val="0"/>
      <w:autoSpaceDE w:val="0"/>
      <w:autoSpaceDN w:val="0"/>
      <w:adjustRightInd w:val="0"/>
      <w:ind w:firstLineChars="200" w:firstLine="420"/>
    </w:pPr>
    <w:rPr>
      <w:rFonts w:eastAsia="Times New Roman"/>
      <w:lang w:eastAsia="en-GB"/>
    </w:rPr>
  </w:style>
  <w:style w:type="paragraph" w:customStyle="1" w:styleId="b31">
    <w:name w:val="b3"/>
    <w:basedOn w:val="a"/>
    <w:qFormat/>
    <w:rsid w:val="00FF689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
    <w:qFormat/>
    <w:rsid w:val="00FF689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
    <w:qFormat/>
    <w:rsid w:val="00FF6892"/>
    <w:pPr>
      <w:overflowPunct w:val="0"/>
      <w:autoSpaceDE w:val="0"/>
      <w:autoSpaceDN w:val="0"/>
      <w:adjustRightInd w:val="0"/>
      <w:ind w:left="851" w:hanging="284"/>
    </w:pPr>
    <w:rPr>
      <w:rFonts w:eastAsia="MS PGothic"/>
      <w:lang w:eastAsia="en-GB"/>
    </w:rPr>
  </w:style>
  <w:style w:type="paragraph" w:customStyle="1" w:styleId="affff">
    <w:name w:val="見出し"/>
    <w:basedOn w:val="a"/>
    <w:next w:val="aff6"/>
    <w:qFormat/>
    <w:rsid w:val="00FF689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7">
    <w:name w:val="図表番号5"/>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0">
    <w:name w:val="索引"/>
    <w:basedOn w:val="a"/>
    <w:qFormat/>
    <w:rsid w:val="00FF6892"/>
    <w:pPr>
      <w:suppressLineNumbers/>
      <w:suppressAutoHyphens/>
      <w:overflowPunct w:val="0"/>
      <w:autoSpaceDE w:val="0"/>
      <w:autoSpaceDN w:val="0"/>
      <w:adjustRightInd w:val="0"/>
    </w:pPr>
    <w:rPr>
      <w:rFonts w:eastAsia="MS Mincho" w:cs="Mangal"/>
      <w:lang w:eastAsia="ar-SA"/>
    </w:rPr>
  </w:style>
  <w:style w:type="paragraph" w:customStyle="1" w:styleId="58">
    <w:name w:val="段落番号5"/>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8"/>
    <w:qFormat/>
    <w:rsid w:val="00FF6892"/>
    <w:pPr>
      <w:ind w:left="851" w:hanging="284"/>
    </w:pPr>
  </w:style>
  <w:style w:type="paragraph" w:customStyle="1" w:styleId="59">
    <w:name w:val="箇条書き5"/>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9"/>
    <w:qFormat/>
    <w:rsid w:val="00FF6892"/>
    <w:pPr>
      <w:tabs>
        <w:tab w:val="clear" w:pos="644"/>
        <w:tab w:val="num" w:pos="1494"/>
      </w:tabs>
      <w:ind w:left="851" w:hanging="284"/>
    </w:pPr>
  </w:style>
  <w:style w:type="paragraph" w:customStyle="1" w:styleId="350">
    <w:name w:val="箇条書き 35"/>
    <w:basedOn w:val="251"/>
    <w:qFormat/>
    <w:rsid w:val="00FF6892"/>
    <w:pPr>
      <w:ind w:left="1135"/>
    </w:pPr>
  </w:style>
  <w:style w:type="paragraph" w:customStyle="1" w:styleId="252">
    <w:name w:val="一覧 25"/>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FF6892"/>
    <w:pPr>
      <w:ind w:left="1135"/>
    </w:pPr>
  </w:style>
  <w:style w:type="paragraph" w:customStyle="1" w:styleId="450">
    <w:name w:val="一覧 45"/>
    <w:basedOn w:val="351"/>
    <w:qFormat/>
    <w:rsid w:val="00FF6892"/>
    <w:pPr>
      <w:ind w:left="1418"/>
    </w:pPr>
  </w:style>
  <w:style w:type="paragraph" w:customStyle="1" w:styleId="550">
    <w:name w:val="一覧 55"/>
    <w:basedOn w:val="450"/>
    <w:qFormat/>
    <w:rsid w:val="00FF6892"/>
    <w:pPr>
      <w:ind w:left="1702"/>
    </w:pPr>
  </w:style>
  <w:style w:type="paragraph" w:customStyle="1" w:styleId="451">
    <w:name w:val="箇条書き 45"/>
    <w:basedOn w:val="350"/>
    <w:qFormat/>
    <w:rsid w:val="00FF6892"/>
    <w:pPr>
      <w:ind w:left="1418"/>
    </w:pPr>
  </w:style>
  <w:style w:type="paragraph" w:customStyle="1" w:styleId="551">
    <w:name w:val="箇条書き 55"/>
    <w:basedOn w:val="451"/>
    <w:qFormat/>
    <w:rsid w:val="00FF6892"/>
    <w:pPr>
      <w:ind w:left="1702"/>
    </w:pPr>
  </w:style>
  <w:style w:type="paragraph" w:customStyle="1" w:styleId="5a">
    <w:name w:val="コメント文字列5"/>
    <w:basedOn w:val="a"/>
    <w:qFormat/>
    <w:rsid w:val="00FF6892"/>
    <w:pPr>
      <w:suppressAutoHyphens/>
      <w:overflowPunct w:val="0"/>
      <w:autoSpaceDE w:val="0"/>
      <w:autoSpaceDN w:val="0"/>
      <w:adjustRightInd w:val="0"/>
    </w:pPr>
    <w:rPr>
      <w:rFonts w:eastAsia="MS Mincho" w:cs="CG Times (WN)"/>
      <w:lang w:eastAsia="ar-SA"/>
    </w:rPr>
  </w:style>
  <w:style w:type="paragraph" w:customStyle="1" w:styleId="5b">
    <w:name w:val="コメント内容5"/>
    <w:basedOn w:val="5a"/>
    <w:next w:val="5a"/>
    <w:qFormat/>
    <w:rsid w:val="00FF6892"/>
    <w:rPr>
      <w:b/>
      <w:bCs/>
    </w:rPr>
  </w:style>
  <w:style w:type="paragraph" w:customStyle="1" w:styleId="5c">
    <w:name w:val="見出しマップ5"/>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
    <w:next w:val="a"/>
    <w:qFormat/>
    <w:rsid w:val="00FF6892"/>
    <w:pPr>
      <w:suppressAutoHyphens/>
      <w:overflowPunct w:val="0"/>
      <w:autoSpaceDE w:val="0"/>
      <w:autoSpaceDN w:val="0"/>
      <w:adjustRightInd w:val="0"/>
      <w:spacing w:before="120" w:after="120"/>
    </w:pPr>
    <w:rPr>
      <w:rFonts w:eastAsia="MS Mincho" w:cs="CG Times (WN)"/>
      <w:b/>
      <w:lang w:eastAsia="ar-SA"/>
    </w:rPr>
  </w:style>
  <w:style w:type="paragraph" w:customStyle="1" w:styleId="5d">
    <w:name w:val="書式なし5"/>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40">
    <w:name w:val="本文 34"/>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5e">
    <w:name w:val="標準インデント5"/>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5f">
    <w:name w:val="記5"/>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paragraph" w:customStyle="1" w:styleId="affff1">
    <w:name w:val="表の内容"/>
    <w:basedOn w:val="a"/>
    <w:qFormat/>
    <w:rsid w:val="00FF6892"/>
    <w:pPr>
      <w:suppressLineNumbers/>
      <w:suppressAutoHyphens/>
      <w:overflowPunct w:val="0"/>
      <w:autoSpaceDE w:val="0"/>
      <w:autoSpaceDN w:val="0"/>
      <w:adjustRightInd w:val="0"/>
    </w:pPr>
    <w:rPr>
      <w:rFonts w:eastAsia="MS Mincho" w:cs="CG Times (WN)"/>
      <w:lang w:eastAsia="ar-SA"/>
    </w:rPr>
  </w:style>
  <w:style w:type="paragraph" w:customStyle="1" w:styleId="affff2">
    <w:name w:val="表の見出し"/>
    <w:basedOn w:val="affff1"/>
    <w:qFormat/>
    <w:rsid w:val="00FF6892"/>
    <w:pPr>
      <w:jc w:val="center"/>
    </w:pPr>
    <w:rPr>
      <w:b/>
      <w:bCs/>
    </w:rPr>
  </w:style>
  <w:style w:type="paragraph" w:customStyle="1" w:styleId="ListBullet1">
    <w:name w:val="List Bullet1"/>
    <w:basedOn w:val="a"/>
    <w:qFormat/>
    <w:rsid w:val="00FF689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FF6892"/>
    <w:pPr>
      <w:tabs>
        <w:tab w:val="clear" w:pos="644"/>
        <w:tab w:val="num" w:pos="1494"/>
      </w:tabs>
      <w:ind w:left="851"/>
    </w:pPr>
  </w:style>
  <w:style w:type="paragraph" w:customStyle="1" w:styleId="ListBullet31">
    <w:name w:val="List Bullet 31"/>
    <w:basedOn w:val="ListBullet21"/>
    <w:qFormat/>
    <w:rsid w:val="00FF6892"/>
    <w:pPr>
      <w:ind w:left="1135"/>
    </w:pPr>
  </w:style>
  <w:style w:type="paragraph" w:customStyle="1" w:styleId="ListBullet41">
    <w:name w:val="List Bullet 41"/>
    <w:basedOn w:val="ListBullet31"/>
    <w:qFormat/>
    <w:rsid w:val="00FF6892"/>
    <w:pPr>
      <w:ind w:left="1418"/>
    </w:pPr>
  </w:style>
  <w:style w:type="paragraph" w:customStyle="1" w:styleId="ListBullet51">
    <w:name w:val="List Bullet 51"/>
    <w:basedOn w:val="ListBullet41"/>
    <w:qFormat/>
    <w:rsid w:val="00FF6892"/>
    <w:pPr>
      <w:ind w:left="1702"/>
    </w:pPr>
  </w:style>
  <w:style w:type="paragraph" w:customStyle="1" w:styleId="DocumentMap1">
    <w:name w:val="Document Map1"/>
    <w:basedOn w:val="a"/>
    <w:qFormat/>
    <w:rsid w:val="00FF6892"/>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
    <w:qFormat/>
    <w:rsid w:val="00FF6892"/>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
    <w:qFormat/>
    <w:rsid w:val="00FF6892"/>
    <w:pPr>
      <w:suppressAutoHyphens/>
      <w:overflowPunct w:val="0"/>
      <w:autoSpaceDE w:val="0"/>
      <w:autoSpaceDN w:val="0"/>
      <w:adjustRightInd w:val="0"/>
    </w:pPr>
    <w:rPr>
      <w:rFonts w:eastAsia="MS Mincho"/>
      <w:lang w:eastAsia="ar-SA"/>
    </w:rPr>
  </w:style>
  <w:style w:type="paragraph" w:customStyle="1" w:styleId="List31">
    <w:name w:val="List 31"/>
    <w:basedOn w:val="a"/>
    <w:qFormat/>
    <w:rsid w:val="00FF689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FF6892"/>
    <w:pPr>
      <w:ind w:left="1418" w:hanging="284"/>
    </w:pPr>
  </w:style>
  <w:style w:type="paragraph" w:customStyle="1" w:styleId="ListNumber1">
    <w:name w:val="List Number1"/>
    <w:basedOn w:val="aa"/>
    <w:qFormat/>
    <w:rsid w:val="00FF6892"/>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FF6892"/>
    <w:pPr>
      <w:ind w:left="851" w:hanging="284"/>
    </w:pPr>
  </w:style>
  <w:style w:type="paragraph" w:customStyle="1" w:styleId="List21">
    <w:name w:val="List 21"/>
    <w:basedOn w:val="aa"/>
    <w:qFormat/>
    <w:rsid w:val="00FF6892"/>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FF6892"/>
    <w:pPr>
      <w:ind w:left="1702"/>
    </w:pPr>
  </w:style>
  <w:style w:type="paragraph" w:customStyle="1" w:styleId="BodyText21">
    <w:name w:val="Body Text 21"/>
    <w:basedOn w:val="a"/>
    <w:qFormat/>
    <w:rsid w:val="00FF6892"/>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
    <w:qFormat/>
    <w:rsid w:val="00FF6892"/>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
    <w:qFormat/>
    <w:rsid w:val="00FF689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
    <w:next w:val="a"/>
    <w:qFormat/>
    <w:rsid w:val="00FF6892"/>
    <w:pPr>
      <w:suppressAutoHyphens/>
      <w:overflowPunct w:val="0"/>
      <w:autoSpaceDE w:val="0"/>
      <w:autoSpaceDN w:val="0"/>
      <w:adjustRightInd w:val="0"/>
    </w:pPr>
    <w:rPr>
      <w:rFonts w:eastAsia="MS Mincho"/>
      <w:lang w:eastAsia="ar-SA"/>
    </w:rPr>
  </w:style>
  <w:style w:type="paragraph" w:customStyle="1" w:styleId="affff3">
    <w:name w:val="枠の内容"/>
    <w:basedOn w:val="aff6"/>
    <w:qFormat/>
    <w:rsid w:val="00FF6892"/>
    <w:rPr>
      <w:rFonts w:eastAsia="Times New Roman"/>
    </w:rPr>
  </w:style>
  <w:style w:type="paragraph" w:customStyle="1" w:styleId="numberedlist0">
    <w:name w:val="numbered list"/>
    <w:basedOn w:val="a9"/>
    <w:qFormat/>
    <w:rsid w:val="00FF68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TabList">
    <w:name w:val="TabList"/>
    <w:basedOn w:val="a"/>
    <w:qFormat/>
    <w:rsid w:val="00FF6892"/>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a"/>
    <w:qFormat/>
    <w:rsid w:val="00FF68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para">
    <w:name w:val="para"/>
    <w:basedOn w:val="a"/>
    <w:qFormat/>
    <w:rsid w:val="00FF6892"/>
    <w:pPr>
      <w:overflowPunct w:val="0"/>
      <w:autoSpaceDE w:val="0"/>
      <w:autoSpaceDN w:val="0"/>
      <w:adjustRightInd w:val="0"/>
      <w:spacing w:after="240"/>
      <w:jc w:val="both"/>
    </w:pPr>
    <w:rPr>
      <w:rFonts w:ascii="Helvetica" w:eastAsia="Times New Roman" w:hAnsi="Helvetica"/>
      <w:lang w:eastAsia="en-GB"/>
    </w:rPr>
  </w:style>
  <w:style w:type="paragraph" w:customStyle="1" w:styleId="Cell">
    <w:name w:val="Cell"/>
    <w:basedOn w:val="a"/>
    <w:qFormat/>
    <w:rsid w:val="00FF6892"/>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tah0">
    <w:name w:val="tah"/>
    <w:basedOn w:val="a"/>
    <w:qFormat/>
    <w:rsid w:val="00FF689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
    <w:qFormat/>
    <w:rsid w:val="00FF6892"/>
    <w:pPr>
      <w:tabs>
        <w:tab w:val="num" w:pos="2560"/>
      </w:tabs>
      <w:overflowPunct w:val="0"/>
      <w:autoSpaceDE w:val="0"/>
      <w:autoSpaceDN w:val="0"/>
      <w:adjustRightInd w:val="0"/>
      <w:ind w:left="2560" w:hanging="357"/>
    </w:pPr>
    <w:rPr>
      <w:rFonts w:eastAsia="Times New Roman"/>
      <w:lang w:val="en-AU" w:eastAsia="ko-KR"/>
    </w:rPr>
  </w:style>
  <w:style w:type="paragraph" w:customStyle="1" w:styleId="ListParagraph1">
    <w:name w:val="List Paragraph1"/>
    <w:basedOn w:val="a"/>
    <w:qFormat/>
    <w:rsid w:val="00FF6892"/>
    <w:pPr>
      <w:overflowPunct w:val="0"/>
      <w:autoSpaceDE w:val="0"/>
      <w:autoSpaceDN w:val="0"/>
      <w:adjustRightInd w:val="0"/>
      <w:ind w:left="720"/>
      <w:contextualSpacing/>
    </w:pPr>
    <w:rPr>
      <w:rFonts w:eastAsia="Times New Roman"/>
      <w:lang w:eastAsia="en-GB"/>
    </w:rPr>
  </w:style>
  <w:style w:type="paragraph" w:customStyle="1" w:styleId="1f">
    <w:name w:val="図表番号1"/>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f0">
    <w:name w:val="段落番号1"/>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0"/>
    <w:qFormat/>
    <w:rsid w:val="00FF6892"/>
    <w:pPr>
      <w:ind w:left="851" w:hanging="284"/>
    </w:pPr>
  </w:style>
  <w:style w:type="paragraph" w:customStyle="1" w:styleId="1f1">
    <w:name w:val="箇条書き1"/>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1"/>
    <w:qFormat/>
    <w:rsid w:val="00FF6892"/>
    <w:pPr>
      <w:tabs>
        <w:tab w:val="clear" w:pos="644"/>
        <w:tab w:val="num" w:pos="1494"/>
      </w:tabs>
      <w:ind w:left="851" w:hanging="284"/>
    </w:pPr>
  </w:style>
  <w:style w:type="paragraph" w:customStyle="1" w:styleId="311">
    <w:name w:val="箇条書き 31"/>
    <w:basedOn w:val="212"/>
    <w:qFormat/>
    <w:rsid w:val="00FF6892"/>
    <w:pPr>
      <w:ind w:left="1135"/>
    </w:pPr>
  </w:style>
  <w:style w:type="paragraph" w:customStyle="1" w:styleId="213">
    <w:name w:val="一覧 21"/>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12">
    <w:name w:val="一覧 31"/>
    <w:basedOn w:val="213"/>
    <w:qFormat/>
    <w:rsid w:val="00FF6892"/>
    <w:pPr>
      <w:ind w:left="1135"/>
    </w:pPr>
  </w:style>
  <w:style w:type="paragraph" w:customStyle="1" w:styleId="411">
    <w:name w:val="一覧 41"/>
    <w:basedOn w:val="312"/>
    <w:qFormat/>
    <w:rsid w:val="00FF6892"/>
    <w:pPr>
      <w:ind w:left="1418"/>
    </w:pPr>
  </w:style>
  <w:style w:type="paragraph" w:customStyle="1" w:styleId="511">
    <w:name w:val="一覧 51"/>
    <w:basedOn w:val="411"/>
    <w:qFormat/>
    <w:rsid w:val="00FF6892"/>
    <w:pPr>
      <w:ind w:left="1702"/>
    </w:pPr>
  </w:style>
  <w:style w:type="paragraph" w:customStyle="1" w:styleId="412">
    <w:name w:val="箇条書き 41"/>
    <w:basedOn w:val="311"/>
    <w:qFormat/>
    <w:rsid w:val="00FF6892"/>
    <w:pPr>
      <w:ind w:left="1418"/>
    </w:pPr>
  </w:style>
  <w:style w:type="paragraph" w:customStyle="1" w:styleId="512">
    <w:name w:val="箇条書き 51"/>
    <w:basedOn w:val="412"/>
    <w:qFormat/>
    <w:rsid w:val="00FF6892"/>
    <w:pPr>
      <w:ind w:left="1702"/>
    </w:pPr>
  </w:style>
  <w:style w:type="paragraph" w:customStyle="1" w:styleId="1f2">
    <w:name w:val="コメント文字列1"/>
    <w:basedOn w:val="a"/>
    <w:qFormat/>
    <w:rsid w:val="00FF6892"/>
    <w:pPr>
      <w:suppressAutoHyphens/>
      <w:overflowPunct w:val="0"/>
      <w:autoSpaceDE w:val="0"/>
      <w:autoSpaceDN w:val="0"/>
      <w:adjustRightInd w:val="0"/>
    </w:pPr>
    <w:rPr>
      <w:rFonts w:eastAsia="MS Mincho" w:cs="CG Times (WN)"/>
      <w:lang w:eastAsia="ar-SA"/>
    </w:rPr>
  </w:style>
  <w:style w:type="paragraph" w:customStyle="1" w:styleId="1f3">
    <w:name w:val="コメント内容1"/>
    <w:basedOn w:val="1f2"/>
    <w:next w:val="1f2"/>
    <w:qFormat/>
    <w:rsid w:val="00FF6892"/>
    <w:rPr>
      <w:b/>
      <w:bCs/>
    </w:rPr>
  </w:style>
  <w:style w:type="paragraph" w:customStyle="1" w:styleId="1f4">
    <w:name w:val="見出しマップ1"/>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5">
    <w:name w:val="書式なし1"/>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1f6">
    <w:name w:val="標準インデント1"/>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1f7">
    <w:name w:val="記1"/>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paragraph" w:customStyle="1" w:styleId="1f8">
    <w:name w:val="题注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1f9">
    <w:name w:val="图表目录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1">
    <w:name w:val="无间隔2"/>
    <w:qFormat/>
    <w:rsid w:val="00FF6892"/>
    <w:pPr>
      <w:autoSpaceDN w:val="0"/>
    </w:pPr>
    <w:rPr>
      <w:rFonts w:ascii="Times New Roman" w:eastAsia="SimSun" w:hAnsi="Times New Roman"/>
      <w:lang w:val="en-GB" w:eastAsia="en-US"/>
    </w:rPr>
  </w:style>
  <w:style w:type="paragraph" w:customStyle="1" w:styleId="editorsnote0">
    <w:name w:val="editorsnote"/>
    <w:basedOn w:val="a"/>
    <w:qFormat/>
    <w:rsid w:val="00FF6892"/>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FF6892"/>
    <w:pPr>
      <w:overflowPunct w:val="0"/>
      <w:autoSpaceDE w:val="0"/>
      <w:autoSpaceDN w:val="0"/>
      <w:adjustRightInd w:val="0"/>
    </w:pPr>
    <w:rPr>
      <w:rFonts w:ascii="Arial" w:eastAsia="Times New Roman" w:hAnsi="Arial"/>
      <w:sz w:val="18"/>
      <w:lang w:eastAsia="en-GB"/>
    </w:rPr>
  </w:style>
  <w:style w:type="paragraph" w:customStyle="1" w:styleId="3d">
    <w:name w:val="変更箇所3"/>
    <w:semiHidden/>
    <w:qFormat/>
    <w:rsid w:val="00FF6892"/>
    <w:pPr>
      <w:autoSpaceDN w:val="0"/>
    </w:pPr>
    <w:rPr>
      <w:rFonts w:ascii="Times New Roman" w:eastAsia="MS Mincho" w:hAnsi="Times New Roman"/>
      <w:lang w:val="en-GB" w:eastAsia="en-US"/>
    </w:rPr>
  </w:style>
  <w:style w:type="paragraph" w:customStyle="1" w:styleId="2f2">
    <w:name w:val="変更箇所2"/>
    <w:semiHidden/>
    <w:qFormat/>
    <w:rsid w:val="00FF6892"/>
    <w:pPr>
      <w:autoSpaceDN w:val="0"/>
    </w:pPr>
    <w:rPr>
      <w:rFonts w:ascii="Times New Roman" w:eastAsia="MS Mincho" w:hAnsi="Times New Roman"/>
      <w:lang w:val="en-GB" w:eastAsia="en-US"/>
    </w:rPr>
  </w:style>
  <w:style w:type="paragraph" w:customStyle="1" w:styleId="912">
    <w:name w:val="目錄 91"/>
    <w:basedOn w:val="81"/>
    <w:qFormat/>
    <w:rsid w:val="00FF6892"/>
    <w:pPr>
      <w:overflowPunct w:val="0"/>
      <w:autoSpaceDE w:val="0"/>
      <w:autoSpaceDN w:val="0"/>
      <w:adjustRightInd w:val="0"/>
      <w:ind w:left="1418" w:hanging="1418"/>
    </w:pPr>
    <w:rPr>
      <w:rFonts w:eastAsia="MS Mincho"/>
      <w:lang w:eastAsia="en-GB"/>
    </w:rPr>
  </w:style>
  <w:style w:type="paragraph" w:customStyle="1" w:styleId="1fa">
    <w:name w:val="標號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1fb">
    <w:name w:val="圖表目錄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81"/>
    <w:qFormat/>
    <w:rsid w:val="00FF6892"/>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3e">
    <w:name w:val="无间隔3"/>
    <w:qFormat/>
    <w:rsid w:val="00FF6892"/>
    <w:pPr>
      <w:autoSpaceDN w:val="0"/>
    </w:pPr>
    <w:rPr>
      <w:rFonts w:ascii="Times New Roman" w:eastAsia="SimSun" w:hAnsi="Times New Roman"/>
      <w:lang w:val="en-GB" w:eastAsia="en-US"/>
    </w:rPr>
  </w:style>
  <w:style w:type="paragraph" w:customStyle="1" w:styleId="3f">
    <w:name w:val="수정3"/>
    <w:semiHidden/>
    <w:qFormat/>
    <w:rsid w:val="00FF6892"/>
    <w:pPr>
      <w:autoSpaceDN w:val="0"/>
    </w:pPr>
    <w:rPr>
      <w:rFonts w:ascii="Times New Roman" w:eastAsia="Batang" w:hAnsi="Times New Roman"/>
      <w:lang w:val="en-GB" w:eastAsia="en-US"/>
    </w:rPr>
  </w:style>
  <w:style w:type="paragraph" w:customStyle="1" w:styleId="46">
    <w:name w:val="수정4"/>
    <w:semiHidden/>
    <w:qFormat/>
    <w:rsid w:val="00FF6892"/>
    <w:pPr>
      <w:autoSpaceDN w:val="0"/>
    </w:pPr>
    <w:rPr>
      <w:rFonts w:ascii="Times New Roman" w:eastAsia="Batang" w:hAnsi="Times New Roman"/>
      <w:lang w:val="en-GB" w:eastAsia="en-US"/>
    </w:rPr>
  </w:style>
  <w:style w:type="paragraph" w:customStyle="1" w:styleId="TableContent-Bulleted">
    <w:name w:val="Table Content - Bulleted"/>
    <w:basedOn w:val="a"/>
    <w:qFormat/>
    <w:rsid w:val="00FF6892"/>
    <w:pPr>
      <w:tabs>
        <w:tab w:val="num" w:pos="460"/>
      </w:tabs>
      <w:overflowPunct w:val="0"/>
      <w:autoSpaceDE w:val="0"/>
      <w:autoSpaceDN w:val="0"/>
      <w:adjustRightInd w:val="0"/>
      <w:ind w:left="412" w:hanging="312"/>
    </w:pPr>
    <w:rPr>
      <w:rFonts w:eastAsia="Times New Roman"/>
      <w:lang w:eastAsia="en-GB"/>
    </w:rPr>
  </w:style>
  <w:style w:type="paragraph" w:customStyle="1" w:styleId="Tadc">
    <w:name w:val="Tadc"/>
    <w:basedOn w:val="a"/>
    <w:qFormat/>
    <w:rsid w:val="00FF6892"/>
    <w:pPr>
      <w:overflowPunct w:val="0"/>
      <w:autoSpaceDE w:val="0"/>
      <w:autoSpaceDN w:val="0"/>
      <w:adjustRightInd w:val="0"/>
    </w:pPr>
    <w:rPr>
      <w:rFonts w:eastAsia="Times New Roman" w:cs="v4.2.0"/>
      <w:lang w:eastAsia="en-GB"/>
    </w:rPr>
  </w:style>
  <w:style w:type="paragraph" w:customStyle="1" w:styleId="Atl">
    <w:name w:val="Atl"/>
    <w:basedOn w:val="a"/>
    <w:qFormat/>
    <w:rsid w:val="00FF6892"/>
    <w:pPr>
      <w:overflowPunct w:val="0"/>
      <w:autoSpaceDE w:val="0"/>
      <w:autoSpaceDN w:val="0"/>
      <w:adjustRightInd w:val="0"/>
    </w:pPr>
    <w:rPr>
      <w:rFonts w:eastAsia="Times New Roman" w:cs="v4.2.0"/>
      <w:lang w:eastAsia="en-GB"/>
    </w:rPr>
  </w:style>
  <w:style w:type="paragraph" w:customStyle="1" w:styleId="Es">
    <w:name w:val="Es"/>
    <w:basedOn w:val="B1"/>
    <w:qFormat/>
    <w:rsid w:val="00FF6892"/>
    <w:pPr>
      <w:overflowPunct w:val="0"/>
      <w:autoSpaceDE w:val="0"/>
      <w:autoSpaceDN w:val="0"/>
      <w:adjustRightInd w:val="0"/>
    </w:pPr>
    <w:rPr>
      <w:rFonts w:eastAsia="Times New Roman" w:cs="v4.2.0"/>
      <w:lang w:val="fr-FR" w:eastAsia="x-none"/>
    </w:rPr>
  </w:style>
  <w:style w:type="paragraph" w:customStyle="1" w:styleId="TTH">
    <w:name w:val="TTH"/>
    <w:basedOn w:val="a"/>
    <w:qFormat/>
    <w:rsid w:val="00FF6892"/>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FF6892"/>
    <w:pPr>
      <w:tabs>
        <w:tab w:val="left" w:pos="426"/>
      </w:tabs>
      <w:autoSpaceDN w:val="0"/>
    </w:pPr>
    <w:rPr>
      <w:rFonts w:ascii="Times New Roman" w:eastAsia="SimSun" w:hAnsi="Times New Roman"/>
      <w:lang w:val="en-GB" w:eastAsia="zh-CN"/>
    </w:rPr>
  </w:style>
  <w:style w:type="paragraph" w:customStyle="1" w:styleId="Headernonumber">
    <w:name w:val="Header_nonumber"/>
    <w:basedOn w:val="1"/>
    <w:qFormat/>
    <w:rsid w:val="00FF6892"/>
    <w:pPr>
      <w:tabs>
        <w:tab w:val="left" w:pos="432"/>
      </w:tabs>
      <w:overflowPunct w:val="0"/>
      <w:autoSpaceDE w:val="0"/>
      <w:autoSpaceDN w:val="0"/>
      <w:adjustRightInd w:val="0"/>
      <w:ind w:left="0" w:firstLine="0"/>
      <w:outlineLvl w:val="9"/>
    </w:pPr>
    <w:rPr>
      <w:rFonts w:eastAsia="Times New Roman"/>
      <w:lang w:eastAsia="en-GB"/>
    </w:rPr>
  </w:style>
  <w:style w:type="paragraph" w:customStyle="1" w:styleId="216">
    <w:name w:val="21"/>
    <w:basedOn w:val="a"/>
    <w:qFormat/>
    <w:rsid w:val="00FF6892"/>
    <w:p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en-GB"/>
    </w:rPr>
  </w:style>
  <w:style w:type="character" w:customStyle="1" w:styleId="TableDescriptionChar">
    <w:name w:val="Table Description Char"/>
    <w:link w:val="TableDescription"/>
    <w:locked/>
    <w:rsid w:val="00FF6892"/>
    <w:rPr>
      <w:rFonts w:ascii="Times New Roman" w:eastAsia="Times New Roman" w:hAnsi="Times New Roman"/>
      <w:spacing w:val="-4"/>
      <w:kern w:val="2"/>
      <w:sz w:val="21"/>
      <w:szCs w:val="21"/>
      <w:lang w:val="x-none" w:eastAsia="en-GB"/>
    </w:rPr>
  </w:style>
  <w:style w:type="paragraph" w:customStyle="1" w:styleId="TableDescription">
    <w:name w:val="Table Description"/>
    <w:basedOn w:val="a"/>
    <w:next w:val="a"/>
    <w:link w:val="TableDescriptionChar"/>
    <w:qFormat/>
    <w:rsid w:val="00FF6892"/>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en-GB"/>
    </w:rPr>
  </w:style>
  <w:style w:type="paragraph" w:customStyle="1" w:styleId="Heading3Specs">
    <w:name w:val="Heading 3 Specs"/>
    <w:basedOn w:val="30"/>
    <w:qFormat/>
    <w:rsid w:val="00FF6892"/>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FF6892"/>
    <w:rPr>
      <w:sz w:val="24"/>
    </w:rPr>
  </w:style>
  <w:style w:type="paragraph" w:customStyle="1" w:styleId="220">
    <w:name w:val="本文 22"/>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47">
    <w:name w:val="吹き出し4"/>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2f3">
    <w:name w:val="図表番号2"/>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4">
    <w:name w:val="段落番号2"/>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4"/>
    <w:qFormat/>
    <w:rsid w:val="00FF6892"/>
    <w:pPr>
      <w:ind w:left="851" w:hanging="284"/>
    </w:pPr>
  </w:style>
  <w:style w:type="paragraph" w:customStyle="1" w:styleId="2f5">
    <w:name w:val="箇条書き2"/>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5"/>
    <w:qFormat/>
    <w:rsid w:val="00FF6892"/>
    <w:pPr>
      <w:tabs>
        <w:tab w:val="clear" w:pos="644"/>
        <w:tab w:val="num" w:pos="1494"/>
      </w:tabs>
      <w:ind w:left="851" w:hanging="284"/>
    </w:pPr>
  </w:style>
  <w:style w:type="paragraph" w:customStyle="1" w:styleId="321">
    <w:name w:val="箇条書き 32"/>
    <w:basedOn w:val="222"/>
    <w:qFormat/>
    <w:rsid w:val="00FF6892"/>
    <w:pPr>
      <w:ind w:left="1135"/>
    </w:pPr>
  </w:style>
  <w:style w:type="paragraph" w:customStyle="1" w:styleId="223">
    <w:name w:val="一覧 22"/>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FF6892"/>
    <w:pPr>
      <w:ind w:left="1135"/>
    </w:pPr>
  </w:style>
  <w:style w:type="paragraph" w:customStyle="1" w:styleId="420">
    <w:name w:val="一覧 42"/>
    <w:basedOn w:val="322"/>
    <w:qFormat/>
    <w:rsid w:val="00FF6892"/>
    <w:pPr>
      <w:ind w:left="1418"/>
    </w:pPr>
  </w:style>
  <w:style w:type="paragraph" w:customStyle="1" w:styleId="520">
    <w:name w:val="一覧 52"/>
    <w:basedOn w:val="420"/>
    <w:qFormat/>
    <w:rsid w:val="00FF6892"/>
    <w:pPr>
      <w:ind w:left="1702"/>
    </w:pPr>
  </w:style>
  <w:style w:type="paragraph" w:customStyle="1" w:styleId="421">
    <w:name w:val="箇条書き 42"/>
    <w:basedOn w:val="321"/>
    <w:qFormat/>
    <w:rsid w:val="00FF6892"/>
    <w:pPr>
      <w:ind w:left="1418"/>
    </w:pPr>
  </w:style>
  <w:style w:type="paragraph" w:customStyle="1" w:styleId="521">
    <w:name w:val="箇条書き 52"/>
    <w:basedOn w:val="421"/>
    <w:qFormat/>
    <w:rsid w:val="00FF6892"/>
    <w:pPr>
      <w:ind w:left="1702"/>
    </w:pPr>
  </w:style>
  <w:style w:type="paragraph" w:customStyle="1" w:styleId="2f6">
    <w:name w:val="コメント文字列2"/>
    <w:basedOn w:val="a"/>
    <w:qFormat/>
    <w:rsid w:val="00FF6892"/>
    <w:pPr>
      <w:suppressAutoHyphens/>
      <w:overflowPunct w:val="0"/>
      <w:autoSpaceDE w:val="0"/>
      <w:autoSpaceDN w:val="0"/>
      <w:adjustRightInd w:val="0"/>
    </w:pPr>
    <w:rPr>
      <w:rFonts w:eastAsia="MS Mincho" w:cs="CG Times (WN)"/>
      <w:lang w:eastAsia="ar-SA"/>
    </w:rPr>
  </w:style>
  <w:style w:type="paragraph" w:customStyle="1" w:styleId="2f7">
    <w:name w:val="コメント内容2"/>
    <w:basedOn w:val="2f6"/>
    <w:next w:val="2f6"/>
    <w:qFormat/>
    <w:rsid w:val="00FF6892"/>
    <w:rPr>
      <w:b/>
      <w:bCs/>
    </w:rPr>
  </w:style>
  <w:style w:type="paragraph" w:customStyle="1" w:styleId="2f8">
    <w:name w:val="見出しマップ2"/>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9">
    <w:name w:val="書式なし2"/>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2fa">
    <w:name w:val="標準インデント2"/>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2fb">
    <w:name w:val="記2"/>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FF6892"/>
    <w:rPr>
      <w:rFonts w:ascii="Times New Roman" w:hAnsi="Times New Roman"/>
      <w:lang w:val="x-none" w:eastAsia="x-none" w:bidi="en-US"/>
    </w:rPr>
  </w:style>
  <w:style w:type="paragraph" w:customStyle="1" w:styleId="List1">
    <w:name w:val="List 1"/>
    <w:basedOn w:val="a"/>
    <w:link w:val="List1Char"/>
    <w:uiPriority w:val="99"/>
    <w:qFormat/>
    <w:rsid w:val="00FF6892"/>
    <w:pPr>
      <w:overflowPunct w:val="0"/>
      <w:autoSpaceDE w:val="0"/>
      <w:autoSpaceDN w:val="0"/>
      <w:adjustRightInd w:val="0"/>
      <w:spacing w:before="60"/>
      <w:ind w:left="720" w:hanging="360"/>
    </w:pPr>
    <w:rPr>
      <w:lang w:val="x-none" w:eastAsia="x-none" w:bidi="en-US"/>
    </w:rPr>
  </w:style>
  <w:style w:type="paragraph" w:customStyle="1" w:styleId="Highlight">
    <w:name w:val="Highlight"/>
    <w:basedOn w:val="a"/>
    <w:uiPriority w:val="99"/>
    <w:qFormat/>
    <w:rsid w:val="00FF6892"/>
    <w:pPr>
      <w:overflowPunct w:val="0"/>
      <w:autoSpaceDE w:val="0"/>
      <w:autoSpaceDN w:val="0"/>
      <w:adjustRightInd w:val="0"/>
    </w:pPr>
    <w:rPr>
      <w:rFonts w:eastAsia="Times New Roman"/>
      <w:color w:val="E36C0A"/>
      <w:lang w:eastAsia="en-GB"/>
    </w:rPr>
  </w:style>
  <w:style w:type="paragraph" w:customStyle="1" w:styleId="Numbered1">
    <w:name w:val="Numbered 1"/>
    <w:basedOn w:val="a"/>
    <w:qFormat/>
    <w:rsid w:val="00FF6892"/>
    <w:pPr>
      <w:overflowPunct w:val="0"/>
      <w:autoSpaceDE w:val="0"/>
      <w:autoSpaceDN w:val="0"/>
      <w:adjustRightInd w:val="0"/>
      <w:spacing w:before="60"/>
      <w:ind w:left="1080" w:hanging="360"/>
    </w:pPr>
    <w:rPr>
      <w:rFonts w:eastAsia="Times New Roman"/>
      <w:lang w:eastAsia="en-GB"/>
    </w:rPr>
  </w:style>
  <w:style w:type="paragraph" w:customStyle="1" w:styleId="List2">
    <w:name w:val="List2"/>
    <w:basedOn w:val="List1"/>
    <w:uiPriority w:val="99"/>
    <w:qFormat/>
    <w:rsid w:val="00FF6892"/>
    <w:pPr>
      <w:spacing w:before="0"/>
      <w:ind w:left="0" w:firstLine="0"/>
    </w:pPr>
    <w:rPr>
      <w:szCs w:val="24"/>
      <w:lang w:val="fr-FR" w:eastAsia="fr-FR" w:bidi="ar-SA"/>
    </w:rPr>
  </w:style>
  <w:style w:type="paragraph" w:customStyle="1" w:styleId="StyleHeading5Firstline0cm">
    <w:name w:val="Style Heading 5 + First line:  0 cm"/>
    <w:basedOn w:val="5"/>
    <w:qFormat/>
    <w:rsid w:val="00FF6892"/>
    <w:pPr>
      <w:keepLines w:val="0"/>
      <w:overflowPunct w:val="0"/>
      <w:autoSpaceDE w:val="0"/>
      <w:autoSpaceDN w:val="0"/>
      <w:adjustRightInd w:val="0"/>
      <w:spacing w:before="0" w:line="720" w:lineRule="auto"/>
      <w:ind w:left="0" w:firstLine="0"/>
      <w:jc w:val="both"/>
    </w:pPr>
    <w:rPr>
      <w:rFonts w:ascii="Cambria" w:hAnsi="Cambria"/>
      <w:b/>
      <w:bCs/>
      <w:color w:val="363636"/>
      <w:sz w:val="36"/>
      <w:szCs w:val="24"/>
      <w:u w:val="single"/>
      <w:lang w:eastAsia="x-none"/>
    </w:rPr>
  </w:style>
  <w:style w:type="character" w:customStyle="1" w:styleId="GlossaryChar">
    <w:name w:val="Glossary Char"/>
    <w:link w:val="Glossary"/>
    <w:uiPriority w:val="99"/>
    <w:locked/>
    <w:rsid w:val="00FF6892"/>
    <w:rPr>
      <w:rFonts w:ascii="Times New Roman" w:eastAsia="Times New Roman" w:hAnsi="Times New Roman"/>
      <w:sz w:val="16"/>
      <w:szCs w:val="16"/>
      <w:lang w:val="x-none" w:eastAsia="x-none"/>
    </w:rPr>
  </w:style>
  <w:style w:type="paragraph" w:customStyle="1" w:styleId="Glossary">
    <w:name w:val="Glossary"/>
    <w:basedOn w:val="a"/>
    <w:link w:val="GlossaryChar"/>
    <w:uiPriority w:val="99"/>
    <w:qFormat/>
    <w:rsid w:val="00FF6892"/>
    <w:pPr>
      <w:overflowPunct w:val="0"/>
      <w:autoSpaceDE w:val="0"/>
      <w:autoSpaceDN w:val="0"/>
      <w:adjustRightInd w:val="0"/>
      <w:spacing w:before="40"/>
    </w:pPr>
    <w:rPr>
      <w:rFonts w:eastAsia="Times New Roman"/>
      <w:sz w:val="16"/>
      <w:szCs w:val="16"/>
      <w:lang w:val="x-none" w:eastAsia="x-none"/>
    </w:rPr>
  </w:style>
  <w:style w:type="paragraph" w:customStyle="1" w:styleId="5f0">
    <w:name w:val="吹き出し5"/>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3f0">
    <w:name w:val="図表番号3"/>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1">
    <w:name w:val="段落番号3"/>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f1"/>
    <w:qFormat/>
    <w:rsid w:val="00FF6892"/>
    <w:pPr>
      <w:ind w:left="851" w:hanging="284"/>
    </w:pPr>
  </w:style>
  <w:style w:type="paragraph" w:customStyle="1" w:styleId="3f2">
    <w:name w:val="箇条書き3"/>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f2"/>
    <w:qFormat/>
    <w:rsid w:val="00FF6892"/>
    <w:pPr>
      <w:tabs>
        <w:tab w:val="clear" w:pos="644"/>
        <w:tab w:val="num" w:pos="1494"/>
      </w:tabs>
      <w:ind w:left="851" w:hanging="284"/>
    </w:pPr>
  </w:style>
  <w:style w:type="paragraph" w:customStyle="1" w:styleId="330">
    <w:name w:val="箇条書き 33"/>
    <w:basedOn w:val="231"/>
    <w:qFormat/>
    <w:rsid w:val="00FF6892"/>
    <w:pPr>
      <w:ind w:left="1135"/>
    </w:pPr>
  </w:style>
  <w:style w:type="paragraph" w:customStyle="1" w:styleId="232">
    <w:name w:val="一覧 23"/>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FF6892"/>
    <w:pPr>
      <w:ind w:left="1135"/>
    </w:pPr>
  </w:style>
  <w:style w:type="paragraph" w:customStyle="1" w:styleId="430">
    <w:name w:val="一覧 43"/>
    <w:basedOn w:val="331"/>
    <w:qFormat/>
    <w:rsid w:val="00FF6892"/>
    <w:pPr>
      <w:ind w:left="1418"/>
    </w:pPr>
  </w:style>
  <w:style w:type="paragraph" w:customStyle="1" w:styleId="530">
    <w:name w:val="一覧 53"/>
    <w:basedOn w:val="430"/>
    <w:qFormat/>
    <w:rsid w:val="00FF6892"/>
    <w:pPr>
      <w:ind w:left="1702"/>
    </w:pPr>
  </w:style>
  <w:style w:type="paragraph" w:customStyle="1" w:styleId="431">
    <w:name w:val="箇条書き 43"/>
    <w:basedOn w:val="330"/>
    <w:qFormat/>
    <w:rsid w:val="00FF6892"/>
    <w:pPr>
      <w:ind w:left="1418"/>
    </w:pPr>
  </w:style>
  <w:style w:type="paragraph" w:customStyle="1" w:styleId="531">
    <w:name w:val="箇条書き 53"/>
    <w:basedOn w:val="431"/>
    <w:qFormat/>
    <w:rsid w:val="00FF6892"/>
    <w:pPr>
      <w:ind w:left="1702"/>
    </w:pPr>
  </w:style>
  <w:style w:type="paragraph" w:customStyle="1" w:styleId="3f3">
    <w:name w:val="コメント文字列3"/>
    <w:basedOn w:val="a"/>
    <w:qFormat/>
    <w:rsid w:val="00FF6892"/>
    <w:pPr>
      <w:suppressAutoHyphens/>
      <w:overflowPunct w:val="0"/>
      <w:autoSpaceDE w:val="0"/>
      <w:autoSpaceDN w:val="0"/>
      <w:adjustRightInd w:val="0"/>
    </w:pPr>
    <w:rPr>
      <w:rFonts w:eastAsia="MS Mincho" w:cs="CG Times (WN)"/>
      <w:lang w:eastAsia="ar-SA"/>
    </w:rPr>
  </w:style>
  <w:style w:type="paragraph" w:customStyle="1" w:styleId="3f4">
    <w:name w:val="コメント内容3"/>
    <w:basedOn w:val="3f3"/>
    <w:next w:val="3f3"/>
    <w:qFormat/>
    <w:rsid w:val="00FF6892"/>
    <w:rPr>
      <w:b/>
      <w:bCs/>
    </w:rPr>
  </w:style>
  <w:style w:type="paragraph" w:customStyle="1" w:styleId="3f5">
    <w:name w:val="見出しマップ3"/>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6">
    <w:name w:val="書式なし3"/>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3f7">
    <w:name w:val="標準インデント3"/>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3f8">
    <w:name w:val="記3"/>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30">
    <w:name w:val="HTML 書式付き3"/>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FF6892"/>
    <w:rPr>
      <w:rFonts w:ascii="Arial" w:hAnsi="Arial"/>
      <w:lang w:val="x-none" w:eastAsia="x-none"/>
    </w:rPr>
  </w:style>
  <w:style w:type="paragraph" w:customStyle="1" w:styleId="MediumGrid21">
    <w:name w:val="Medium Grid 21"/>
    <w:basedOn w:val="a"/>
    <w:link w:val="MediumGrid2Char"/>
    <w:uiPriority w:val="1"/>
    <w:qFormat/>
    <w:rsid w:val="00FF6892"/>
    <w:pPr>
      <w:overflowPunct w:val="0"/>
      <w:autoSpaceDE w:val="0"/>
      <w:autoSpaceDN w:val="0"/>
      <w:adjustRightInd w:val="0"/>
      <w:spacing w:after="0"/>
      <w:jc w:val="both"/>
    </w:pPr>
    <w:rPr>
      <w:rFonts w:ascii="Arial" w:hAnsi="Arial"/>
      <w:lang w:val="x-none" w:eastAsia="x-none"/>
    </w:rPr>
  </w:style>
  <w:style w:type="paragraph" w:customStyle="1" w:styleId="GridTable32">
    <w:name w:val="Grid Table 32"/>
    <w:basedOn w:val="1"/>
    <w:next w:val="a"/>
    <w:uiPriority w:val="39"/>
    <w:qFormat/>
    <w:rsid w:val="00FF689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48">
    <w:name w:val="无间隔4"/>
    <w:qFormat/>
    <w:rsid w:val="00FF6892"/>
    <w:pPr>
      <w:autoSpaceDN w:val="0"/>
    </w:pPr>
    <w:rPr>
      <w:rFonts w:ascii="Times New Roman" w:eastAsia="SimSun" w:hAnsi="Times New Roman"/>
      <w:lang w:val="en-GB" w:eastAsia="en-US"/>
    </w:rPr>
  </w:style>
  <w:style w:type="paragraph" w:customStyle="1" w:styleId="5f1">
    <w:name w:val="无间隔5"/>
    <w:qFormat/>
    <w:rsid w:val="00FF6892"/>
    <w:pPr>
      <w:autoSpaceDN w:val="0"/>
    </w:pPr>
    <w:rPr>
      <w:rFonts w:ascii="Times New Roman" w:eastAsia="SimSun" w:hAnsi="Times New Roman"/>
      <w:lang w:val="en-GB" w:eastAsia="en-US"/>
    </w:rPr>
  </w:style>
  <w:style w:type="paragraph" w:customStyle="1" w:styleId="63">
    <w:name w:val="吹き出し6"/>
    <w:basedOn w:val="a"/>
    <w:qFormat/>
    <w:rsid w:val="00FF6892"/>
    <w:pPr>
      <w:overflowPunct w:val="0"/>
      <w:autoSpaceDE w:val="0"/>
      <w:autoSpaceDN w:val="0"/>
      <w:adjustRightInd w:val="0"/>
    </w:pPr>
    <w:rPr>
      <w:rFonts w:ascii="Tahoma" w:eastAsia="MS Mincho" w:hAnsi="Tahoma" w:cs="Tahoma"/>
      <w:sz w:val="16"/>
      <w:szCs w:val="16"/>
      <w:lang w:eastAsia="en-GB"/>
    </w:rPr>
  </w:style>
  <w:style w:type="paragraph" w:customStyle="1" w:styleId="49">
    <w:name w:val="変更箇所4"/>
    <w:semiHidden/>
    <w:qFormat/>
    <w:rsid w:val="00FF6892"/>
    <w:pPr>
      <w:autoSpaceDN w:val="0"/>
    </w:pPr>
    <w:rPr>
      <w:rFonts w:ascii="Times New Roman" w:eastAsia="MS Mincho" w:hAnsi="Times New Roman"/>
      <w:lang w:val="en-GB" w:eastAsia="en-US"/>
    </w:rPr>
  </w:style>
  <w:style w:type="paragraph" w:customStyle="1" w:styleId="4a">
    <w:name w:val="図表番号4"/>
    <w:basedOn w:val="a"/>
    <w:qFormat/>
    <w:rsid w:val="00FF689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b"/>
    <w:qFormat/>
    <w:rsid w:val="00FF6892"/>
    <w:pPr>
      <w:ind w:left="851" w:hanging="284"/>
    </w:pPr>
  </w:style>
  <w:style w:type="paragraph" w:customStyle="1" w:styleId="4c">
    <w:name w:val="箇条書き4"/>
    <w:basedOn w:val="aa"/>
    <w:qFormat/>
    <w:rsid w:val="00FF689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c"/>
    <w:qFormat/>
    <w:rsid w:val="00FF6892"/>
    <w:pPr>
      <w:tabs>
        <w:tab w:val="clear" w:pos="644"/>
        <w:tab w:val="num" w:pos="1494"/>
      </w:tabs>
      <w:ind w:left="851" w:hanging="284"/>
    </w:pPr>
  </w:style>
  <w:style w:type="paragraph" w:customStyle="1" w:styleId="341">
    <w:name w:val="箇条書き 34"/>
    <w:basedOn w:val="242"/>
    <w:qFormat/>
    <w:rsid w:val="00FF6892"/>
    <w:pPr>
      <w:ind w:left="1135"/>
    </w:pPr>
  </w:style>
  <w:style w:type="paragraph" w:customStyle="1" w:styleId="243">
    <w:name w:val="一覧 24"/>
    <w:basedOn w:val="aa"/>
    <w:qFormat/>
    <w:rsid w:val="00FF6892"/>
    <w:pPr>
      <w:suppressAutoHyphens/>
      <w:overflowPunct w:val="0"/>
      <w:autoSpaceDE w:val="0"/>
      <w:autoSpaceDN w:val="0"/>
      <w:adjustRightInd w:val="0"/>
      <w:ind w:left="851"/>
    </w:pPr>
    <w:rPr>
      <w:rFonts w:eastAsia="MS Mincho" w:cs="CG Times (WN)"/>
      <w:lang w:val="fr-FR" w:eastAsia="ar-SA"/>
    </w:rPr>
  </w:style>
  <w:style w:type="paragraph" w:customStyle="1" w:styleId="342">
    <w:name w:val="一覧 34"/>
    <w:basedOn w:val="243"/>
    <w:qFormat/>
    <w:rsid w:val="00FF6892"/>
    <w:pPr>
      <w:ind w:left="1135"/>
    </w:pPr>
  </w:style>
  <w:style w:type="paragraph" w:customStyle="1" w:styleId="440">
    <w:name w:val="一覧 44"/>
    <w:basedOn w:val="342"/>
    <w:qFormat/>
    <w:rsid w:val="00FF6892"/>
    <w:pPr>
      <w:ind w:left="1418"/>
    </w:pPr>
  </w:style>
  <w:style w:type="paragraph" w:customStyle="1" w:styleId="540">
    <w:name w:val="一覧 54"/>
    <w:basedOn w:val="440"/>
    <w:qFormat/>
    <w:rsid w:val="00FF6892"/>
    <w:pPr>
      <w:ind w:left="1702"/>
    </w:pPr>
  </w:style>
  <w:style w:type="paragraph" w:customStyle="1" w:styleId="441">
    <w:name w:val="箇条書き 44"/>
    <w:basedOn w:val="341"/>
    <w:qFormat/>
    <w:rsid w:val="00FF6892"/>
    <w:pPr>
      <w:ind w:left="1418"/>
    </w:pPr>
  </w:style>
  <w:style w:type="paragraph" w:customStyle="1" w:styleId="541">
    <w:name w:val="箇条書き 54"/>
    <w:basedOn w:val="441"/>
    <w:qFormat/>
    <w:rsid w:val="00FF6892"/>
    <w:pPr>
      <w:ind w:left="1702"/>
    </w:pPr>
  </w:style>
  <w:style w:type="paragraph" w:customStyle="1" w:styleId="4d">
    <w:name w:val="コメント文字列4"/>
    <w:basedOn w:val="a"/>
    <w:qFormat/>
    <w:rsid w:val="00FF6892"/>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qFormat/>
    <w:rsid w:val="00FF6892"/>
    <w:rPr>
      <w:b/>
      <w:bCs/>
    </w:rPr>
  </w:style>
  <w:style w:type="paragraph" w:customStyle="1" w:styleId="4f">
    <w:name w:val="見出しマップ4"/>
    <w:basedOn w:val="a"/>
    <w:qFormat/>
    <w:rsid w:val="00FF689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a"/>
    <w:qFormat/>
    <w:rsid w:val="00FF689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
    <w:qFormat/>
    <w:rsid w:val="00FF689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a"/>
    <w:qFormat/>
    <w:rsid w:val="00FF6892"/>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a"/>
    <w:qFormat/>
    <w:rsid w:val="00FF6892"/>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a"/>
    <w:next w:val="a"/>
    <w:qFormat/>
    <w:rsid w:val="00FF6892"/>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
    <w:qFormat/>
    <w:rsid w:val="00FF6892"/>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1"/>
    <w:next w:val="a"/>
    <w:uiPriority w:val="39"/>
    <w:qFormat/>
    <w:rsid w:val="00FF689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64">
    <w:name w:val="无间隔6"/>
    <w:qFormat/>
    <w:rsid w:val="00FF6892"/>
    <w:pPr>
      <w:autoSpaceDN w:val="0"/>
    </w:pPr>
    <w:rPr>
      <w:rFonts w:ascii="Times New Roman" w:eastAsia="SimSun" w:hAnsi="Times New Roman"/>
      <w:lang w:val="en-GB" w:eastAsia="en-US"/>
    </w:rPr>
  </w:style>
  <w:style w:type="paragraph" w:customStyle="1" w:styleId="920">
    <w:name w:val="目录 92"/>
    <w:basedOn w:val="81"/>
    <w:qFormat/>
    <w:rsid w:val="00FF6892"/>
    <w:pPr>
      <w:overflowPunct w:val="0"/>
      <w:autoSpaceDE w:val="0"/>
      <w:autoSpaceDN w:val="0"/>
      <w:adjustRightInd w:val="0"/>
      <w:ind w:left="1418" w:hanging="1418"/>
    </w:pPr>
    <w:rPr>
      <w:rFonts w:eastAsia="MS Mincho"/>
      <w:bCs/>
      <w:szCs w:val="22"/>
      <w:lang w:eastAsia="en-GB"/>
    </w:rPr>
  </w:style>
  <w:style w:type="paragraph" w:customStyle="1" w:styleId="2fc">
    <w:name w:val="题注2"/>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2fd">
    <w:name w:val="图表目录2"/>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81"/>
    <w:qFormat/>
    <w:rsid w:val="00FF6892"/>
    <w:pPr>
      <w:overflowPunct w:val="0"/>
      <w:autoSpaceDE w:val="0"/>
      <w:autoSpaceDN w:val="0"/>
      <w:adjustRightInd w:val="0"/>
      <w:ind w:left="1418" w:hanging="1418"/>
    </w:pPr>
    <w:rPr>
      <w:rFonts w:eastAsia="MS Mincho"/>
      <w:lang w:eastAsia="en-GB"/>
    </w:rPr>
  </w:style>
  <w:style w:type="paragraph" w:customStyle="1" w:styleId="3f9">
    <w:name w:val="题注3"/>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3fa">
    <w:name w:val="图表目录3"/>
    <w:basedOn w:val="a"/>
    <w:next w:val="a"/>
    <w:qFormat/>
    <w:rsid w:val="00FF689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FF6892"/>
    <w:rPr>
      <w:rFonts w:ascii="Arial" w:eastAsia="Times New Roman" w:hAnsi="Arial"/>
      <w:lang w:eastAsia="en-GB"/>
    </w:rPr>
  </w:style>
  <w:style w:type="paragraph" w:customStyle="1" w:styleId="qqq">
    <w:name w:val="qqq"/>
    <w:basedOn w:val="5"/>
    <w:link w:val="qqqChar"/>
    <w:qFormat/>
    <w:rsid w:val="00FF6892"/>
    <w:pPr>
      <w:overflowPunct w:val="0"/>
      <w:autoSpaceDE w:val="0"/>
      <w:autoSpaceDN w:val="0"/>
      <w:adjustRightInd w:val="0"/>
    </w:pPr>
    <w:rPr>
      <w:rFonts w:eastAsia="Times New Roman"/>
      <w:sz w:val="20"/>
      <w:lang w:val="fr-FR" w:eastAsia="en-GB"/>
    </w:rPr>
  </w:style>
  <w:style w:type="character" w:customStyle="1" w:styleId="3GPPNormalTextChar">
    <w:name w:val="3GPP Normal Text Char"/>
    <w:link w:val="3GPPNormalText"/>
    <w:locked/>
    <w:rsid w:val="00FF6892"/>
    <w:rPr>
      <w:rFonts w:ascii="Arial" w:eastAsia="MS Mincho" w:hAnsi="Arial" w:cs="Arial"/>
      <w:sz w:val="24"/>
      <w:szCs w:val="24"/>
      <w:lang w:val="en-US"/>
    </w:rPr>
  </w:style>
  <w:style w:type="paragraph" w:customStyle="1" w:styleId="3GPPNormalText">
    <w:name w:val="3GPP Normal Text"/>
    <w:basedOn w:val="aff6"/>
    <w:link w:val="3GPPNormalTextChar"/>
    <w:qFormat/>
    <w:rsid w:val="00FF6892"/>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a"/>
    <w:qFormat/>
    <w:rsid w:val="00FF689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FF689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4">
    <w:name w:val="吹き出し"/>
    <w:basedOn w:val="a"/>
    <w:qFormat/>
    <w:rsid w:val="00FF6892"/>
    <w:pPr>
      <w:overflowPunct w:val="0"/>
      <w:autoSpaceDE w:val="0"/>
      <w:autoSpaceDN w:val="0"/>
      <w:adjustRightInd w:val="0"/>
    </w:pPr>
    <w:rPr>
      <w:rFonts w:ascii="Tahoma" w:eastAsia="Times New Roman" w:hAnsi="Tahoma" w:cs="Tahoma"/>
      <w:sz w:val="16"/>
      <w:szCs w:val="16"/>
      <w:lang w:eastAsia="en-GB"/>
    </w:rPr>
  </w:style>
  <w:style w:type="character" w:customStyle="1" w:styleId="Char0">
    <w:name w:val="样式 页眉 Char"/>
    <w:link w:val="affff5"/>
    <w:locked/>
    <w:rsid w:val="00FF6892"/>
    <w:rPr>
      <w:rFonts w:ascii="Arial" w:eastAsia="Arial" w:hAnsi="Arial" w:cs="Arial"/>
      <w:b/>
      <w:bCs/>
      <w:noProof/>
    </w:rPr>
  </w:style>
  <w:style w:type="paragraph" w:customStyle="1" w:styleId="affff5">
    <w:name w:val="样式 页眉"/>
    <w:basedOn w:val="a4"/>
    <w:link w:val="Char0"/>
    <w:qFormat/>
    <w:rsid w:val="00FF689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FF689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FF689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F6892"/>
    <w:rPr>
      <w:rFonts w:ascii="Batang" w:eastAsia="Batang" w:hAnsi="Batang"/>
      <w:sz w:val="24"/>
    </w:rPr>
  </w:style>
  <w:style w:type="paragraph" w:customStyle="1" w:styleId="enumlev1">
    <w:name w:val="enumlev1"/>
    <w:basedOn w:val="a"/>
    <w:link w:val="enumlev1Char"/>
    <w:semiHidden/>
    <w:qFormat/>
    <w:rsid w:val="00FF689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FF68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F68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F68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FF6892"/>
    <w:rPr>
      <w:rFonts w:ascii="Arial" w:eastAsia="Arial" w:hAnsi="Arial" w:cs="Arial"/>
      <w:sz w:val="28"/>
    </w:rPr>
  </w:style>
  <w:style w:type="paragraph" w:customStyle="1" w:styleId="Heading4">
    <w:name w:val="Heading4"/>
    <w:basedOn w:val="30"/>
    <w:link w:val="Heading4Char"/>
    <w:semiHidden/>
    <w:qFormat/>
    <w:rsid w:val="00FF689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6">
    <w:name w:val="表格题注"/>
    <w:next w:val="a"/>
    <w:qFormat/>
    <w:rsid w:val="00FF6892"/>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7">
    <w:name w:val="插图题注"/>
    <w:next w:val="a"/>
    <w:qFormat/>
    <w:rsid w:val="00FF6892"/>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FF6892"/>
    <w:pPr>
      <w:autoSpaceDN w:val="0"/>
      <w:spacing w:before="120" w:after="0" w:line="280" w:lineRule="atLeast"/>
      <w:ind w:left="360" w:hanging="360"/>
      <w:jc w:val="both"/>
    </w:pPr>
    <w:rPr>
      <w:rFonts w:ascii="Bookman" w:eastAsia="SimSun" w:hAnsi="Bookman"/>
      <w:lang w:val="en-US" w:eastAsia="en-GB"/>
    </w:rPr>
  </w:style>
  <w:style w:type="character" w:customStyle="1" w:styleId="1Char">
    <w:name w:val="样式1 Char"/>
    <w:link w:val="1fc"/>
    <w:locked/>
    <w:rsid w:val="00FF6892"/>
    <w:rPr>
      <w:rFonts w:ascii="Arial" w:hAnsi="Arial" w:cs="Arial"/>
      <w:sz w:val="18"/>
      <w:lang w:val="x-none" w:eastAsia="ja-JP"/>
    </w:rPr>
  </w:style>
  <w:style w:type="paragraph" w:customStyle="1" w:styleId="1fc">
    <w:name w:val="样式1"/>
    <w:basedOn w:val="TAN"/>
    <w:link w:val="1Char"/>
    <w:qFormat/>
    <w:rsid w:val="00FF6892"/>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FF6892"/>
    <w:pPr>
      <w:autoSpaceDN w:val="0"/>
      <w:spacing w:before="120" w:after="0"/>
      <w:jc w:val="both"/>
    </w:pPr>
    <w:rPr>
      <w:rFonts w:eastAsia="SimSun"/>
      <w:lang w:val="en-US" w:eastAsia="en-GB"/>
    </w:rPr>
  </w:style>
  <w:style w:type="paragraph" w:customStyle="1" w:styleId="centered">
    <w:name w:val="centered"/>
    <w:basedOn w:val="a"/>
    <w:qFormat/>
    <w:rsid w:val="00FF689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FF689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FF689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FF6892"/>
    <w:pPr>
      <w:autoSpaceDN w:val="0"/>
    </w:pPr>
    <w:rPr>
      <w:rFonts w:ascii="Times New Roman" w:eastAsia="Batang" w:hAnsi="Times New Roman"/>
      <w:lang w:val="en-GB" w:eastAsia="en-US"/>
    </w:rPr>
  </w:style>
  <w:style w:type="paragraph" w:customStyle="1" w:styleId="810">
    <w:name w:val="表 (赤)  81"/>
    <w:basedOn w:val="a"/>
    <w:uiPriority w:val="34"/>
    <w:qFormat/>
    <w:rsid w:val="00FF6892"/>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FF6892"/>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a"/>
    <w:qFormat/>
    <w:rsid w:val="00FF689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F6892"/>
    <w:rPr>
      <w:rFonts w:ascii="Arial" w:hAnsi="Arial" w:cs="Arial"/>
      <w:szCs w:val="24"/>
    </w:rPr>
  </w:style>
  <w:style w:type="paragraph" w:customStyle="1" w:styleId="ECCParagraph">
    <w:name w:val="ECC Paragraph"/>
    <w:basedOn w:val="a"/>
    <w:link w:val="ECCParagraphZchn"/>
    <w:qFormat/>
    <w:rsid w:val="00FF6892"/>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FF6892"/>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FF6892"/>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FF6892"/>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FF6892"/>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a"/>
    <w:qFormat/>
    <w:rsid w:val="00FF6892"/>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Norma">
    <w:name w:val="Norma"/>
    <w:basedOn w:val="1"/>
    <w:qFormat/>
    <w:rsid w:val="00FF6892"/>
    <w:pPr>
      <w:overflowPunct w:val="0"/>
      <w:autoSpaceDE w:val="0"/>
      <w:autoSpaceDN w:val="0"/>
      <w:adjustRightInd w:val="0"/>
    </w:pPr>
    <w:rPr>
      <w:rFonts w:eastAsia="SimSun"/>
      <w:szCs w:val="36"/>
      <w:lang w:eastAsia="en-GB"/>
    </w:rPr>
  </w:style>
  <w:style w:type="paragraph" w:customStyle="1" w:styleId="160">
    <w:name w:val="16"/>
    <w:basedOn w:val="a"/>
    <w:qFormat/>
    <w:rsid w:val="00FF689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
    <w:qFormat/>
    <w:rsid w:val="00FF689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FF6892"/>
    <w:rPr>
      <w:rFonts w:ascii="SimSun" w:eastAsia="SimSun" w:hAnsi="SimSun"/>
      <w:lang w:val="x-none" w:eastAsia="x-none"/>
    </w:rPr>
  </w:style>
  <w:style w:type="paragraph" w:customStyle="1" w:styleId="Equation">
    <w:name w:val="Equation"/>
    <w:basedOn w:val="a"/>
    <w:next w:val="a"/>
    <w:link w:val="EquationChar"/>
    <w:qFormat/>
    <w:rsid w:val="00FF6892"/>
    <w:pPr>
      <w:tabs>
        <w:tab w:val="center" w:pos="4620"/>
        <w:tab w:val="right" w:pos="9240"/>
      </w:tabs>
      <w:autoSpaceDE w:val="0"/>
      <w:autoSpaceDN w:val="0"/>
      <w:adjustRightInd w:val="0"/>
      <w:snapToGrid w:val="0"/>
      <w:spacing w:after="120"/>
      <w:jc w:val="both"/>
    </w:pPr>
    <w:rPr>
      <w:rFonts w:ascii="SimSun" w:eastAsia="SimSun" w:hAnsi="SimSun"/>
      <w:lang w:val="x-none" w:eastAsia="x-none"/>
    </w:rPr>
  </w:style>
  <w:style w:type="paragraph" w:customStyle="1" w:styleId="2-21">
    <w:name w:val="中等深浅列表 2 - 着色 21"/>
    <w:uiPriority w:val="99"/>
    <w:semiHidden/>
    <w:qFormat/>
    <w:rsid w:val="00FF6892"/>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FF6892"/>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FF6892"/>
    <w:pPr>
      <w:autoSpaceDN w:val="0"/>
    </w:pPr>
    <w:rPr>
      <w:rFonts w:ascii="Times New Roman" w:eastAsia="Batang" w:hAnsi="Times New Roman"/>
      <w:lang w:val="en-GB" w:eastAsia="en-US"/>
    </w:rPr>
  </w:style>
  <w:style w:type="paragraph" w:customStyle="1" w:styleId="affff8">
    <w:name w:val="図表番号"/>
    <w:basedOn w:val="a"/>
    <w:qFormat/>
    <w:rsid w:val="00FF6892"/>
    <w:pPr>
      <w:suppressLineNumbers/>
      <w:suppressAutoHyphens/>
      <w:autoSpaceDN w:val="0"/>
      <w:spacing w:before="120" w:after="120"/>
    </w:pPr>
    <w:rPr>
      <w:rFonts w:eastAsia="MS Mincho" w:cs="Mangal"/>
      <w:i/>
      <w:iCs/>
      <w:sz w:val="24"/>
      <w:szCs w:val="24"/>
      <w:lang w:eastAsia="ar-SA"/>
    </w:rPr>
  </w:style>
  <w:style w:type="paragraph" w:customStyle="1" w:styleId="affff9">
    <w:name w:val="段落番号"/>
    <w:basedOn w:val="aa"/>
    <w:qFormat/>
    <w:rsid w:val="00FF6892"/>
    <w:pPr>
      <w:tabs>
        <w:tab w:val="num" w:pos="644"/>
      </w:tabs>
      <w:suppressAutoHyphens/>
      <w:autoSpaceDN w:val="0"/>
      <w:ind w:left="644" w:hanging="360"/>
    </w:pPr>
    <w:rPr>
      <w:rFonts w:ascii="MS Mincho" w:eastAsia="MS Mincho" w:hAnsi="MS Mincho" w:cs="CG Times (WN)"/>
      <w:lang w:val="fr-FR" w:eastAsia="ar-SA"/>
    </w:rPr>
  </w:style>
  <w:style w:type="paragraph" w:customStyle="1" w:styleId="2fe">
    <w:name w:val="段落番号 2"/>
    <w:basedOn w:val="affff9"/>
    <w:qFormat/>
    <w:rsid w:val="00FF6892"/>
    <w:pPr>
      <w:ind w:left="851" w:hanging="284"/>
    </w:pPr>
  </w:style>
  <w:style w:type="paragraph" w:customStyle="1" w:styleId="affffa">
    <w:name w:val="箇条書き"/>
    <w:basedOn w:val="aa"/>
    <w:qFormat/>
    <w:rsid w:val="00FF6892"/>
    <w:pPr>
      <w:tabs>
        <w:tab w:val="num" w:pos="644"/>
      </w:tabs>
      <w:suppressAutoHyphens/>
      <w:autoSpaceDN w:val="0"/>
      <w:ind w:left="644" w:hanging="360"/>
    </w:pPr>
    <w:rPr>
      <w:rFonts w:ascii="MS Mincho" w:eastAsia="MS Mincho" w:hAnsi="MS Mincho" w:cs="CG Times (WN)"/>
      <w:lang w:val="fr-FR" w:eastAsia="ar-SA"/>
    </w:rPr>
  </w:style>
  <w:style w:type="paragraph" w:customStyle="1" w:styleId="2ff">
    <w:name w:val="箇条書き 2"/>
    <w:basedOn w:val="affffa"/>
    <w:qFormat/>
    <w:rsid w:val="00FF6892"/>
    <w:pPr>
      <w:tabs>
        <w:tab w:val="clear" w:pos="644"/>
        <w:tab w:val="num" w:pos="1494"/>
      </w:tabs>
      <w:ind w:left="851" w:hanging="284"/>
    </w:pPr>
  </w:style>
  <w:style w:type="paragraph" w:customStyle="1" w:styleId="3fb">
    <w:name w:val="箇条書き 3"/>
    <w:basedOn w:val="2ff"/>
    <w:qFormat/>
    <w:rsid w:val="00FF6892"/>
    <w:pPr>
      <w:ind w:left="1135"/>
    </w:pPr>
  </w:style>
  <w:style w:type="paragraph" w:customStyle="1" w:styleId="2ff0">
    <w:name w:val="一覧 2"/>
    <w:basedOn w:val="aa"/>
    <w:qFormat/>
    <w:rsid w:val="00FF6892"/>
    <w:pPr>
      <w:suppressAutoHyphens/>
      <w:autoSpaceDN w:val="0"/>
      <w:ind w:left="851"/>
    </w:pPr>
    <w:rPr>
      <w:rFonts w:ascii="MS Mincho" w:eastAsia="MS Mincho" w:hAnsi="MS Mincho" w:cs="CG Times (WN)"/>
      <w:lang w:val="fr-FR" w:eastAsia="ar-SA"/>
    </w:rPr>
  </w:style>
  <w:style w:type="paragraph" w:customStyle="1" w:styleId="3fc">
    <w:name w:val="一覧 3"/>
    <w:basedOn w:val="2ff0"/>
    <w:qFormat/>
    <w:rsid w:val="00FF6892"/>
    <w:pPr>
      <w:ind w:left="1135"/>
    </w:pPr>
  </w:style>
  <w:style w:type="paragraph" w:customStyle="1" w:styleId="4f3">
    <w:name w:val="一覧 4"/>
    <w:basedOn w:val="3fc"/>
    <w:qFormat/>
    <w:rsid w:val="00FF6892"/>
    <w:pPr>
      <w:ind w:left="1418"/>
    </w:pPr>
  </w:style>
  <w:style w:type="paragraph" w:customStyle="1" w:styleId="5f2">
    <w:name w:val="一覧 5"/>
    <w:basedOn w:val="4f3"/>
    <w:qFormat/>
    <w:rsid w:val="00FF6892"/>
    <w:pPr>
      <w:ind w:left="1702"/>
    </w:pPr>
  </w:style>
  <w:style w:type="paragraph" w:customStyle="1" w:styleId="4f4">
    <w:name w:val="箇条書き 4"/>
    <w:basedOn w:val="3fb"/>
    <w:qFormat/>
    <w:rsid w:val="00FF6892"/>
    <w:pPr>
      <w:ind w:left="1418"/>
    </w:pPr>
  </w:style>
  <w:style w:type="paragraph" w:customStyle="1" w:styleId="5f3">
    <w:name w:val="箇条書き 5"/>
    <w:basedOn w:val="4f4"/>
    <w:qFormat/>
    <w:rsid w:val="00FF6892"/>
    <w:pPr>
      <w:ind w:left="1702"/>
    </w:pPr>
  </w:style>
  <w:style w:type="paragraph" w:customStyle="1" w:styleId="affffb">
    <w:name w:val="コメント文字列"/>
    <w:basedOn w:val="a"/>
    <w:qFormat/>
    <w:rsid w:val="00FF6892"/>
    <w:pPr>
      <w:suppressAutoHyphens/>
      <w:autoSpaceDN w:val="0"/>
    </w:pPr>
    <w:rPr>
      <w:rFonts w:eastAsia="MS Mincho" w:cs="CG Times (WN)"/>
      <w:lang w:eastAsia="ar-SA"/>
    </w:rPr>
  </w:style>
  <w:style w:type="paragraph" w:customStyle="1" w:styleId="affffc">
    <w:name w:val="コメント内容"/>
    <w:basedOn w:val="affffb"/>
    <w:next w:val="affffb"/>
    <w:qFormat/>
    <w:rsid w:val="00FF6892"/>
    <w:rPr>
      <w:b/>
      <w:bCs/>
    </w:rPr>
  </w:style>
  <w:style w:type="paragraph" w:customStyle="1" w:styleId="affffd">
    <w:name w:val="見出しマップ"/>
    <w:basedOn w:val="a"/>
    <w:qFormat/>
    <w:rsid w:val="00FF6892"/>
    <w:pPr>
      <w:shd w:val="clear" w:color="auto" w:fill="000080"/>
      <w:suppressAutoHyphens/>
      <w:autoSpaceDN w:val="0"/>
    </w:pPr>
    <w:rPr>
      <w:rFonts w:ascii="Tahoma" w:eastAsia="MS Mincho" w:hAnsi="Tahoma" w:cs="Tahoma"/>
      <w:lang w:eastAsia="ar-SA"/>
    </w:rPr>
  </w:style>
  <w:style w:type="paragraph" w:customStyle="1" w:styleId="affffe">
    <w:name w:val="書式なし"/>
    <w:basedOn w:val="a"/>
    <w:qFormat/>
    <w:rsid w:val="00FF6892"/>
    <w:pPr>
      <w:suppressAutoHyphens/>
      <w:autoSpaceDN w:val="0"/>
    </w:pPr>
    <w:rPr>
      <w:rFonts w:ascii="Courier New" w:eastAsia="MS Mincho" w:hAnsi="Courier New" w:cs="CG Times (WN)"/>
      <w:lang w:val="nb-NO" w:eastAsia="ar-SA"/>
    </w:rPr>
  </w:style>
  <w:style w:type="paragraph" w:customStyle="1" w:styleId="254">
    <w:name w:val="本文 25"/>
    <w:basedOn w:val="a"/>
    <w:qFormat/>
    <w:rsid w:val="00FF6892"/>
    <w:pPr>
      <w:suppressAutoHyphens/>
      <w:autoSpaceDN w:val="0"/>
      <w:spacing w:after="120"/>
    </w:pPr>
    <w:rPr>
      <w:rFonts w:eastAsia="MS Mincho" w:cs="CG Times (WN)"/>
      <w:lang w:eastAsia="ar-SA"/>
    </w:rPr>
  </w:style>
  <w:style w:type="paragraph" w:customStyle="1" w:styleId="352">
    <w:name w:val="本文 35"/>
    <w:basedOn w:val="a"/>
    <w:qFormat/>
    <w:rsid w:val="00FF6892"/>
    <w:pPr>
      <w:suppressAutoHyphens/>
      <w:autoSpaceDN w:val="0"/>
      <w:spacing w:after="120"/>
    </w:pPr>
    <w:rPr>
      <w:rFonts w:eastAsia="MS Mincho" w:cs="CG Times (WN)"/>
      <w:lang w:eastAsia="ar-SA"/>
    </w:rPr>
  </w:style>
  <w:style w:type="paragraph" w:customStyle="1" w:styleId="Web0">
    <w:name w:val="標準 (Web)"/>
    <w:basedOn w:val="a"/>
    <w:qFormat/>
    <w:rsid w:val="00FF6892"/>
    <w:pPr>
      <w:suppressAutoHyphens/>
      <w:autoSpaceDN w:val="0"/>
      <w:spacing w:before="100" w:after="100"/>
    </w:pPr>
    <w:rPr>
      <w:rFonts w:eastAsia="Arial Unicode MS" w:cs="CG Times (WN)"/>
      <w:sz w:val="24"/>
      <w:szCs w:val="24"/>
      <w:lang w:eastAsia="en-GB"/>
    </w:rPr>
  </w:style>
  <w:style w:type="paragraph" w:customStyle="1" w:styleId="2ff1">
    <w:name w:val="本文インデント 2"/>
    <w:basedOn w:val="a"/>
    <w:qFormat/>
    <w:rsid w:val="00FF6892"/>
    <w:pPr>
      <w:suppressAutoHyphens/>
      <w:autoSpaceDN w:val="0"/>
      <w:ind w:left="567"/>
    </w:pPr>
    <w:rPr>
      <w:rFonts w:ascii="Arial" w:eastAsia="MS Mincho" w:hAnsi="Arial" w:cs="Arial"/>
      <w:lang w:eastAsia="ar-SA"/>
    </w:rPr>
  </w:style>
  <w:style w:type="paragraph" w:customStyle="1" w:styleId="afffff">
    <w:name w:val="標準インデント"/>
    <w:basedOn w:val="a"/>
    <w:qFormat/>
    <w:rsid w:val="00FF6892"/>
    <w:pPr>
      <w:suppressAutoHyphens/>
      <w:autoSpaceDN w:val="0"/>
      <w:ind w:left="708"/>
    </w:pPr>
    <w:rPr>
      <w:rFonts w:eastAsia="MS Mincho" w:cs="CG Times (WN)"/>
      <w:lang w:eastAsia="ar-SA"/>
    </w:rPr>
  </w:style>
  <w:style w:type="paragraph" w:customStyle="1" w:styleId="afffff0">
    <w:name w:val="記"/>
    <w:basedOn w:val="a"/>
    <w:next w:val="a"/>
    <w:qFormat/>
    <w:rsid w:val="00FF6892"/>
    <w:pPr>
      <w:suppressAutoHyphens/>
      <w:autoSpaceDN w:val="0"/>
    </w:pPr>
    <w:rPr>
      <w:rFonts w:eastAsia="MS Mincho" w:cs="CG Times (WN)"/>
      <w:lang w:eastAsia="ar-SA"/>
    </w:rPr>
  </w:style>
  <w:style w:type="paragraph" w:customStyle="1" w:styleId="HTML6">
    <w:name w:val="HTML 書式付き"/>
    <w:basedOn w:val="a"/>
    <w:qFormat/>
    <w:rsid w:val="00FF6892"/>
    <w:pPr>
      <w:suppressAutoHyphens/>
      <w:autoSpaceDN w:val="0"/>
    </w:pPr>
    <w:rPr>
      <w:rFonts w:ascii="Courier New" w:eastAsia="MS Mincho" w:hAnsi="Courier New" w:cs="Courier New"/>
      <w:lang w:eastAsia="ar-SA"/>
    </w:rPr>
  </w:style>
  <w:style w:type="paragraph" w:customStyle="1" w:styleId="GridTable35">
    <w:name w:val="Grid Table 35"/>
    <w:basedOn w:val="1"/>
    <w:next w:val="a"/>
    <w:uiPriority w:val="39"/>
    <w:qFormat/>
    <w:rsid w:val="00FF6892"/>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en-GB"/>
    </w:rPr>
  </w:style>
  <w:style w:type="paragraph" w:customStyle="1" w:styleId="GridTable33">
    <w:name w:val="Grid Table 33"/>
    <w:basedOn w:val="1"/>
    <w:next w:val="a"/>
    <w:uiPriority w:val="39"/>
    <w:qFormat/>
    <w:rsid w:val="00FF6892"/>
    <w:pPr>
      <w:keepLines w:val="0"/>
      <w:pBdr>
        <w:top w:val="none" w:sz="0" w:space="0" w:color="auto"/>
      </w:pBdr>
      <w:autoSpaceDN w:val="0"/>
      <w:spacing w:before="180" w:line="720" w:lineRule="auto"/>
      <w:ind w:left="0" w:firstLine="0"/>
      <w:jc w:val="both"/>
      <w:outlineLvl w:val="9"/>
    </w:pPr>
    <w:rPr>
      <w:rFonts w:ascii="Cambria" w:hAnsi="Cambria"/>
      <w:b/>
      <w:bCs/>
      <w:kern w:val="52"/>
      <w:sz w:val="52"/>
      <w:szCs w:val="52"/>
      <w:lang w:eastAsia="en-GB"/>
    </w:rPr>
  </w:style>
  <w:style w:type="paragraph" w:customStyle="1" w:styleId="tac1">
    <w:name w:val="tac"/>
    <w:basedOn w:val="a"/>
    <w:uiPriority w:val="99"/>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tan0">
    <w:name w:val="tan"/>
    <w:basedOn w:val="a"/>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GridTable34">
    <w:name w:val="Grid Table 34"/>
    <w:basedOn w:val="1"/>
    <w:next w:val="a"/>
    <w:uiPriority w:val="39"/>
    <w:qFormat/>
    <w:rsid w:val="00FF689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hAnsi="Cambria"/>
      <w:b/>
      <w:bCs/>
      <w:kern w:val="52"/>
      <w:sz w:val="52"/>
      <w:szCs w:val="52"/>
      <w:lang w:eastAsia="en-GB"/>
    </w:rPr>
  </w:style>
  <w:style w:type="paragraph" w:customStyle="1" w:styleId="74">
    <w:name w:val="无间隔7"/>
    <w:qFormat/>
    <w:rsid w:val="00FF6892"/>
    <w:pPr>
      <w:autoSpaceDN w:val="0"/>
    </w:pPr>
    <w:rPr>
      <w:rFonts w:ascii="Times New Roman" w:eastAsia="SimSun" w:hAnsi="Times New Roman"/>
      <w:lang w:val="en-GB" w:eastAsia="en-US"/>
    </w:rPr>
  </w:style>
  <w:style w:type="paragraph" w:customStyle="1" w:styleId="ZchnZchn3">
    <w:name w:val="Zchn Zchn3"/>
    <w:semiHidden/>
    <w:qFormat/>
    <w:rsid w:val="00FF68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FF689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FF6892"/>
    <w:pPr>
      <w:overflowPunct w:val="0"/>
      <w:autoSpaceDE w:val="0"/>
      <w:autoSpaceDN w:val="0"/>
      <w:adjustRightInd w:val="0"/>
      <w:ind w:left="1418" w:hanging="1418"/>
    </w:pPr>
    <w:rPr>
      <w:rFonts w:eastAsia="MS Mincho"/>
      <w:lang w:eastAsia="en-GB"/>
    </w:rPr>
  </w:style>
  <w:style w:type="paragraph" w:customStyle="1" w:styleId="Caption11">
    <w:name w:val="Caption11"/>
    <w:basedOn w:val="a"/>
    <w:next w:val="a"/>
    <w:qFormat/>
    <w:rsid w:val="00FF6892"/>
    <w:pPr>
      <w:suppressAutoHyphens/>
      <w:autoSpaceDN w:val="0"/>
      <w:spacing w:before="120" w:after="120"/>
    </w:pPr>
    <w:rPr>
      <w:rFonts w:eastAsia="MS Mincho"/>
      <w:b/>
      <w:lang w:eastAsia="ar-SA"/>
    </w:rPr>
  </w:style>
  <w:style w:type="paragraph" w:customStyle="1" w:styleId="ZchnZchn11">
    <w:name w:val="Zchn Zchn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FF689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FF6892"/>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a"/>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FF689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FF6892"/>
    <w:pPr>
      <w:overflowPunct w:val="0"/>
      <w:autoSpaceDE w:val="0"/>
      <w:autoSpaceDN w:val="0"/>
      <w:adjustRightInd w:val="0"/>
    </w:pPr>
    <w:rPr>
      <w:rFonts w:eastAsia="Times New Roman"/>
      <w:lang w:val="fr-FR" w:eastAsia="en-GB"/>
    </w:rPr>
  </w:style>
  <w:style w:type="paragraph" w:customStyle="1" w:styleId="83">
    <w:name w:val="无间隔8"/>
    <w:qFormat/>
    <w:rsid w:val="00FF6892"/>
    <w:pPr>
      <w:autoSpaceDN w:val="0"/>
    </w:pPr>
    <w:rPr>
      <w:rFonts w:ascii="Times New Roman" w:eastAsia="SimSun" w:hAnsi="Times New Roman"/>
      <w:lang w:val="en-GB" w:eastAsia="en-US"/>
    </w:rPr>
  </w:style>
  <w:style w:type="paragraph" w:customStyle="1" w:styleId="CharChar33">
    <w:name w:val="Char Char33"/>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FF6892"/>
    <w:pPr>
      <w:overflowPunct w:val="0"/>
      <w:autoSpaceDE w:val="0"/>
      <w:autoSpaceDN w:val="0"/>
      <w:adjustRightInd w:val="0"/>
      <w:ind w:left="1418" w:hanging="1418"/>
    </w:pPr>
    <w:rPr>
      <w:rFonts w:eastAsia="MS Mincho"/>
      <w:lang w:eastAsia="en-GB"/>
    </w:rPr>
  </w:style>
  <w:style w:type="paragraph" w:customStyle="1" w:styleId="Epgrafe1">
    <w:name w:val="Epígrafe1"/>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3fd">
    <w:name w:val="列出段落3"/>
    <w:basedOn w:val="a"/>
    <w:qFormat/>
    <w:rsid w:val="00FF6892"/>
    <w:pPr>
      <w:overflowPunct w:val="0"/>
      <w:autoSpaceDE w:val="0"/>
      <w:autoSpaceDN w:val="0"/>
      <w:adjustRightInd w:val="0"/>
      <w:ind w:firstLineChars="200" w:firstLine="420"/>
    </w:pPr>
    <w:rPr>
      <w:rFonts w:eastAsia="SimSun"/>
      <w:lang w:eastAsia="en-GB"/>
    </w:rPr>
  </w:style>
  <w:style w:type="character" w:customStyle="1" w:styleId="B-BodyChar">
    <w:name w:val="B-Body Char"/>
    <w:link w:val="B-Body"/>
    <w:locked/>
    <w:rsid w:val="00FF6892"/>
    <w:rPr>
      <w:rFonts w:ascii="Times New Roman" w:hAnsi="Times New Roman"/>
      <w:lang w:eastAsia="en-GB"/>
    </w:rPr>
  </w:style>
  <w:style w:type="paragraph" w:customStyle="1" w:styleId="B-Body">
    <w:name w:val="B-Body"/>
    <w:link w:val="B-BodyChar"/>
    <w:qFormat/>
    <w:rsid w:val="00FF6892"/>
    <w:pPr>
      <w:tabs>
        <w:tab w:val="left" w:pos="2160"/>
      </w:tabs>
      <w:autoSpaceDN w:val="0"/>
      <w:spacing w:before="120" w:after="40"/>
      <w:ind w:left="720"/>
    </w:pPr>
    <w:rPr>
      <w:rFonts w:ascii="Times New Roman" w:hAnsi="Times New Roman"/>
      <w:lang w:eastAsia="en-GB"/>
    </w:rPr>
  </w:style>
  <w:style w:type="paragraph" w:customStyle="1" w:styleId="4f5">
    <w:name w:val="列出段落4"/>
    <w:basedOn w:val="a"/>
    <w:qFormat/>
    <w:rsid w:val="00FF6892"/>
    <w:pPr>
      <w:overflowPunct w:val="0"/>
      <w:autoSpaceDE w:val="0"/>
      <w:autoSpaceDN w:val="0"/>
      <w:adjustRightInd w:val="0"/>
      <w:ind w:firstLineChars="200" w:firstLine="420"/>
    </w:pPr>
    <w:rPr>
      <w:rFonts w:eastAsia="SimSun"/>
      <w:lang w:eastAsia="en-GB"/>
    </w:rPr>
  </w:style>
  <w:style w:type="character" w:customStyle="1" w:styleId="TFZchn">
    <w:name w:val="TF Zchn"/>
    <w:link w:val="TF1"/>
    <w:locked/>
    <w:rsid w:val="00FF6892"/>
    <w:rPr>
      <w:rFonts w:ascii="Arial" w:hAnsi="Arial" w:cs="Arial"/>
      <w:b/>
    </w:rPr>
  </w:style>
  <w:style w:type="paragraph" w:customStyle="1" w:styleId="TF1">
    <w:name w:val="TF1"/>
    <w:link w:val="TFZchn"/>
    <w:qFormat/>
    <w:rsid w:val="00FF6892"/>
    <w:pPr>
      <w:keepLines/>
      <w:autoSpaceDN w:val="0"/>
      <w:spacing w:after="240"/>
      <w:jc w:val="center"/>
    </w:pPr>
    <w:rPr>
      <w:rFonts w:ascii="Arial" w:hAnsi="Arial" w:cs="Arial"/>
      <w:b/>
    </w:rPr>
  </w:style>
  <w:style w:type="paragraph" w:customStyle="1" w:styleId="Commentnokia0">
    <w:name w:val="Comment nokia"/>
    <w:basedOn w:val="40"/>
    <w:qFormat/>
    <w:rsid w:val="00FF6892"/>
    <w:pPr>
      <w:overflowPunct w:val="0"/>
      <w:autoSpaceDE w:val="0"/>
      <w:autoSpaceDN w:val="0"/>
      <w:adjustRightInd w:val="0"/>
    </w:pPr>
    <w:rPr>
      <w:rFonts w:eastAsia="Times New Roman"/>
      <w:b/>
      <w:sz w:val="28"/>
      <w:lang w:eastAsia="x-none"/>
    </w:rPr>
  </w:style>
  <w:style w:type="paragraph" w:customStyle="1" w:styleId="5f4">
    <w:name w:val="列出段落5"/>
    <w:basedOn w:val="a"/>
    <w:qFormat/>
    <w:rsid w:val="00FF6892"/>
    <w:pPr>
      <w:overflowPunct w:val="0"/>
      <w:autoSpaceDE w:val="0"/>
      <w:autoSpaceDN w:val="0"/>
      <w:adjustRightInd w:val="0"/>
      <w:ind w:firstLineChars="200" w:firstLine="420"/>
    </w:pPr>
    <w:rPr>
      <w:rFonts w:eastAsia="SimSun"/>
      <w:lang w:eastAsia="en-GB"/>
    </w:rPr>
  </w:style>
  <w:style w:type="paragraph" w:customStyle="1" w:styleId="BalloonText1">
    <w:name w:val="Balloon Text1"/>
    <w:basedOn w:val="a"/>
    <w:qFormat/>
    <w:rsid w:val="00FF6892"/>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a"/>
    <w:qFormat/>
    <w:rsid w:val="00FF6892"/>
    <w:pPr>
      <w:overflowPunct w:val="0"/>
      <w:autoSpaceDE w:val="0"/>
      <w:autoSpaceDN w:val="0"/>
      <w:adjustRightInd w:val="0"/>
    </w:pPr>
    <w:rPr>
      <w:rFonts w:eastAsia="Calibri"/>
      <w:b/>
      <w:bCs/>
      <w:lang w:val="en-US" w:eastAsia="en-GB"/>
    </w:rPr>
  </w:style>
  <w:style w:type="paragraph" w:customStyle="1" w:styleId="wxs">
    <w:name w:val="wxs_正文"/>
    <w:basedOn w:val="a"/>
    <w:qFormat/>
    <w:rsid w:val="00FF6892"/>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1"/>
    <w:next w:val="wxs"/>
    <w:qFormat/>
    <w:rsid w:val="00FF689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lang w:eastAsia="en-GB"/>
    </w:rPr>
  </w:style>
  <w:style w:type="character" w:customStyle="1" w:styleId="wxs2Char">
    <w:name w:val="wxs_2级标题 Char"/>
    <w:link w:val="wxs2"/>
    <w:locked/>
    <w:rsid w:val="00FF6892"/>
    <w:rPr>
      <w:rFonts w:ascii="Times New Roman" w:hAnsi="Times New Roman"/>
      <w:b/>
      <w:bCs/>
      <w:kern w:val="44"/>
      <w:sz w:val="30"/>
      <w:szCs w:val="32"/>
      <w:lang w:eastAsia="en-GB"/>
    </w:rPr>
  </w:style>
  <w:style w:type="paragraph" w:customStyle="1" w:styleId="wxs2">
    <w:name w:val="wxs_2级标题"/>
    <w:basedOn w:val="2"/>
    <w:next w:val="wxs"/>
    <w:link w:val="wxs2Char"/>
    <w:qFormat/>
    <w:rsid w:val="00FF6892"/>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en-GB"/>
    </w:rPr>
  </w:style>
  <w:style w:type="character" w:customStyle="1" w:styleId="B8Char">
    <w:name w:val="B8 Char"/>
    <w:link w:val="B8"/>
    <w:locked/>
    <w:rsid w:val="00FF6892"/>
    <w:rPr>
      <w:rFonts w:ascii="Times New Roman" w:eastAsia="Times New Roman" w:hAnsi="Times New Roman"/>
      <w:lang w:val="x-none" w:eastAsia="en-GB"/>
    </w:rPr>
  </w:style>
  <w:style w:type="paragraph" w:customStyle="1" w:styleId="B8">
    <w:name w:val="B8"/>
    <w:basedOn w:val="B7"/>
    <w:link w:val="B8Char"/>
    <w:qFormat/>
    <w:rsid w:val="00FF6892"/>
    <w:pPr>
      <w:ind w:left="2552"/>
    </w:pPr>
    <w:rPr>
      <w:lang w:val="x-none"/>
    </w:rPr>
  </w:style>
  <w:style w:type="paragraph" w:customStyle="1" w:styleId="NOTE1">
    <w:name w:val="NOTE"/>
    <w:basedOn w:val="B3"/>
    <w:qFormat/>
    <w:rsid w:val="00FF6892"/>
    <w:pPr>
      <w:overflowPunct w:val="0"/>
      <w:autoSpaceDE w:val="0"/>
      <w:autoSpaceDN w:val="0"/>
      <w:adjustRightInd w:val="0"/>
    </w:pPr>
    <w:rPr>
      <w:rFonts w:eastAsia="SimSun"/>
      <w:lang w:val="fr-FR" w:eastAsia="x-none"/>
    </w:rPr>
  </w:style>
  <w:style w:type="paragraph" w:customStyle="1" w:styleId="Bullet2">
    <w:name w:val="Bullet2"/>
    <w:basedOn w:val="a"/>
    <w:qFormat/>
    <w:rsid w:val="00FF6892"/>
    <w:pPr>
      <w:overflowPunct w:val="0"/>
      <w:autoSpaceDE w:val="0"/>
      <w:autoSpaceDN w:val="0"/>
      <w:adjustRightInd w:val="0"/>
      <w:ind w:left="644" w:hanging="360"/>
    </w:pPr>
    <w:rPr>
      <w:rFonts w:ascii="Arial" w:eastAsia="SimSun" w:hAnsi="Arial"/>
      <w:lang w:eastAsia="en-GB"/>
    </w:rPr>
  </w:style>
  <w:style w:type="paragraph" w:customStyle="1" w:styleId="text3bullet">
    <w:name w:val="text3 bullet"/>
    <w:basedOn w:val="a"/>
    <w:qFormat/>
    <w:rsid w:val="00FF6892"/>
    <w:pPr>
      <w:tabs>
        <w:tab w:val="num" w:pos="1492"/>
      </w:tabs>
      <w:overflowPunct w:val="0"/>
      <w:autoSpaceDE w:val="0"/>
      <w:autoSpaceDN w:val="0"/>
      <w:adjustRightInd w:val="0"/>
      <w:ind w:left="1492" w:hanging="360"/>
    </w:pPr>
    <w:rPr>
      <w:rFonts w:ascii="Arial" w:eastAsia="SimSun" w:hAnsi="Arial"/>
      <w:lang w:eastAsia="en-GB"/>
    </w:rPr>
  </w:style>
  <w:style w:type="paragraph" w:customStyle="1" w:styleId="UnnumberedSubheading">
    <w:name w:val="Unnumbered Subheading"/>
    <w:basedOn w:val="H6"/>
    <w:next w:val="afff"/>
    <w:qFormat/>
    <w:rsid w:val="00FF6892"/>
    <w:pPr>
      <w:overflowPunct w:val="0"/>
      <w:autoSpaceDE w:val="0"/>
      <w:autoSpaceDN w:val="0"/>
      <w:adjustRightInd w:val="0"/>
      <w:spacing w:after="120"/>
      <w:ind w:left="0" w:firstLine="0"/>
    </w:pPr>
    <w:rPr>
      <w:rFonts w:eastAsia="SimSun"/>
      <w:b/>
      <w:lang w:val="fr-FR" w:eastAsia="en-GB"/>
    </w:rPr>
  </w:style>
  <w:style w:type="paragraph" w:customStyle="1" w:styleId="ReferenceLine">
    <w:name w:val="Reference Line"/>
    <w:basedOn w:val="aff6"/>
    <w:qFormat/>
    <w:rsid w:val="00FF6892"/>
    <w:pPr>
      <w:widowControl w:val="0"/>
      <w:snapToGrid w:val="0"/>
      <w:spacing w:after="120"/>
    </w:pPr>
    <w:rPr>
      <w:rFonts w:ascii="Arial" w:eastAsia="‚l‚r ‚oƒSƒVƒbƒN" w:hAnsi="Arial"/>
      <w:lang w:eastAsia="en-GB"/>
    </w:rPr>
  </w:style>
  <w:style w:type="paragraph" w:customStyle="1" w:styleId="L3">
    <w:name w:val="L3"/>
    <w:qFormat/>
    <w:rsid w:val="00FF689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F689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F6892"/>
    <w:pPr>
      <w:autoSpaceDN w:val="0"/>
      <w:spacing w:before="120" w:after="220"/>
    </w:pPr>
    <w:rPr>
      <w:rFonts w:ascii="Arial" w:eastAsia="MS Mincho" w:hAnsi="Arial"/>
      <w:noProof/>
      <w:lang w:val="en-US" w:eastAsia="en-US"/>
    </w:rPr>
  </w:style>
  <w:style w:type="paragraph" w:customStyle="1" w:styleId="nroaml">
    <w:name w:val="nroaml"/>
    <w:basedOn w:val="H6"/>
    <w:qFormat/>
    <w:rsid w:val="00FF6892"/>
    <w:pPr>
      <w:overflowPunct w:val="0"/>
      <w:autoSpaceDE w:val="0"/>
      <w:autoSpaceDN w:val="0"/>
      <w:adjustRightInd w:val="0"/>
      <w:snapToGrid w:val="0"/>
      <w:ind w:left="0" w:firstLine="0"/>
    </w:pPr>
    <w:rPr>
      <w:rFonts w:eastAsia="SimSun"/>
      <w:lang w:val="fr-FR" w:eastAsia="en-GB"/>
    </w:rPr>
  </w:style>
  <w:style w:type="paragraph" w:customStyle="1" w:styleId="00BodyText">
    <w:name w:val="00 BodyText"/>
    <w:basedOn w:val="a"/>
    <w:qFormat/>
    <w:rsid w:val="00FF6892"/>
    <w:pPr>
      <w:overflowPunct w:val="0"/>
      <w:autoSpaceDE w:val="0"/>
      <w:autoSpaceDN w:val="0"/>
      <w:adjustRightInd w:val="0"/>
      <w:spacing w:after="220"/>
    </w:pPr>
    <w:rPr>
      <w:rFonts w:ascii="Arial" w:eastAsia="SimSun" w:hAnsi="Arial"/>
      <w:sz w:val="22"/>
      <w:lang w:val="en-US" w:eastAsia="en-GB"/>
    </w:rPr>
  </w:style>
  <w:style w:type="paragraph" w:customStyle="1" w:styleId="ActionPoint">
    <w:name w:val="ActionPoint"/>
    <w:basedOn w:val="a"/>
    <w:qFormat/>
    <w:rsid w:val="00FF6892"/>
    <w:pPr>
      <w:pBdr>
        <w:top w:val="single" w:sz="4" w:space="1" w:color="C0C0C0"/>
        <w:bottom w:val="single" w:sz="4" w:space="1" w:color="C0C0C0"/>
      </w:pBdr>
      <w:overflowPunct w:val="0"/>
      <w:autoSpaceDE w:val="0"/>
      <w:autoSpaceDN w:val="0"/>
      <w:adjustRightInd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F6892"/>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F689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F6892"/>
    <w:pPr>
      <w:overflowPunct w:val="0"/>
      <w:autoSpaceDE w:val="0"/>
      <w:autoSpaceDN w:val="0"/>
      <w:adjustRightInd w:val="0"/>
      <w:spacing w:after="0"/>
    </w:pPr>
    <w:rPr>
      <w:rFonts w:ascii="Arial" w:eastAsia="SimSun" w:hAnsi="Arial"/>
      <w:lang w:eastAsia="en-GB"/>
    </w:rPr>
  </w:style>
  <w:style w:type="paragraph" w:customStyle="1" w:styleId="TdocList">
    <w:name w:val="Tdoc_List"/>
    <w:basedOn w:val="a"/>
    <w:qFormat/>
    <w:rsid w:val="00FF6892"/>
    <w:pPr>
      <w:tabs>
        <w:tab w:val="num" w:pos="432"/>
      </w:tabs>
      <w:overflowPunct w:val="0"/>
      <w:autoSpaceDE w:val="0"/>
      <w:autoSpaceDN w:val="0"/>
      <w:adjustRightInd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F68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F68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FF6892"/>
    <w:pPr>
      <w:tabs>
        <w:tab w:val="num" w:pos="360"/>
      </w:tabs>
      <w:overflowPunct w:val="0"/>
      <w:autoSpaceDE w:val="0"/>
      <w:autoSpaceDN w:val="0"/>
      <w:adjustRightInd w:val="0"/>
      <w:spacing w:before="120" w:after="120"/>
      <w:ind w:left="360" w:hanging="360"/>
    </w:pPr>
    <w:rPr>
      <w:rFonts w:eastAsia="SimSun"/>
      <w:lang w:eastAsia="en-GB"/>
    </w:rPr>
  </w:style>
  <w:style w:type="character" w:customStyle="1" w:styleId="IvDbodytextChar">
    <w:name w:val="IvD bodytext Char"/>
    <w:link w:val="IvDbodytext"/>
    <w:locked/>
    <w:rsid w:val="00FF6892"/>
    <w:rPr>
      <w:rFonts w:ascii="Arial" w:eastAsia="Malgun Gothic" w:hAnsi="Arial"/>
      <w:spacing w:val="2"/>
    </w:rPr>
  </w:style>
  <w:style w:type="paragraph" w:customStyle="1" w:styleId="IvDbodytext">
    <w:name w:val="IvD bodytext"/>
    <w:basedOn w:val="aff6"/>
    <w:link w:val="IvDbodytextChar"/>
    <w:qFormat/>
    <w:rsid w:val="00FF689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FF6892"/>
    <w:pPr>
      <w:overflowPunct w:val="0"/>
      <w:autoSpaceDE w:val="0"/>
      <w:autoSpaceDN w:val="0"/>
      <w:adjustRightInd w:val="0"/>
      <w:ind w:left="1418" w:hanging="1418"/>
    </w:pPr>
    <w:rPr>
      <w:rFonts w:eastAsia="MS Mincho"/>
      <w:lang w:eastAsia="en-GB"/>
    </w:rPr>
  </w:style>
  <w:style w:type="paragraph" w:customStyle="1" w:styleId="1fd">
    <w:name w:val="図表目次1"/>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TALTAL">
    <w:name w:val="TALTAL"/>
    <w:basedOn w:val="TAL"/>
    <w:qFormat/>
    <w:rsid w:val="00FF6892"/>
    <w:pPr>
      <w:keepNext w:val="0"/>
      <w:keepLines w:val="0"/>
      <w:overflowPunct w:val="0"/>
      <w:autoSpaceDE w:val="0"/>
      <w:autoSpaceDN w:val="0"/>
      <w:adjustRightInd w:val="0"/>
    </w:pPr>
    <w:rPr>
      <w:rFonts w:eastAsia="Times New Roman"/>
      <w:b/>
      <w:lang w:val="fr-FR" w:eastAsia="en-GB"/>
    </w:rPr>
  </w:style>
  <w:style w:type="paragraph" w:customStyle="1" w:styleId="Char11">
    <w:name w:val="Char11"/>
    <w:semiHidden/>
    <w:qFormat/>
    <w:rsid w:val="00FF689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F689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F689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1"/>
    <w:qFormat/>
    <w:rsid w:val="00FF6892"/>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eastAsia="en-GB"/>
    </w:rPr>
  </w:style>
  <w:style w:type="paragraph" w:customStyle="1" w:styleId="Style2">
    <w:name w:val="Style2"/>
    <w:basedOn w:val="6"/>
    <w:next w:val="6"/>
    <w:qFormat/>
    <w:rsid w:val="00FF6892"/>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en-GB"/>
    </w:rPr>
  </w:style>
  <w:style w:type="paragraph" w:customStyle="1" w:styleId="BodyTextIndent1">
    <w:name w:val="Body Text Indent1"/>
    <w:basedOn w:val="a"/>
    <w:qFormat/>
    <w:rsid w:val="00FF6892"/>
    <w:pPr>
      <w:overflowPunct w:val="0"/>
      <w:autoSpaceDE w:val="0"/>
      <w:autoSpaceDN w:val="0"/>
      <w:adjustRightInd w:val="0"/>
      <w:spacing w:after="120"/>
      <w:ind w:left="283"/>
    </w:pPr>
    <w:rPr>
      <w:rFonts w:eastAsia="SimSun"/>
      <w:lang w:eastAsia="en-GB"/>
    </w:rPr>
  </w:style>
  <w:style w:type="paragraph" w:customStyle="1" w:styleId="InsideAddress">
    <w:name w:val="Inside Address"/>
    <w:basedOn w:val="a"/>
    <w:qFormat/>
    <w:rsid w:val="00FF689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Formatvorlage">
    <w:name w:val="Formatvorlage"/>
    <w:qFormat/>
    <w:rsid w:val="00FF6892"/>
    <w:pPr>
      <w:autoSpaceDN w:val="0"/>
      <w:snapToGrid w:val="0"/>
    </w:pPr>
    <w:rPr>
      <w:rFonts w:ascii="Times New Roman" w:eastAsia="SimSun" w:hAnsi="Times New Roman"/>
      <w:b/>
      <w:spacing w:val="-1"/>
      <w:kern w:val="3276"/>
      <w:position w:val="-1"/>
      <w:sz w:val="24"/>
      <w:lang w:val="en-US" w:eastAsia="de-DE"/>
    </w:rPr>
  </w:style>
  <w:style w:type="paragraph" w:customStyle="1" w:styleId="87">
    <w:name w:val="87"/>
    <w:basedOn w:val="a"/>
    <w:qFormat/>
    <w:rsid w:val="00FF6892"/>
    <w:pPr>
      <w:overflowPunct w:val="0"/>
      <w:autoSpaceDE w:val="0"/>
      <w:autoSpaceDN w:val="0"/>
      <w:adjustRightInd w:val="0"/>
      <w:ind w:left="2269" w:hanging="284"/>
    </w:pPr>
    <w:rPr>
      <w:rFonts w:eastAsia="Malgun Gothic"/>
      <w:lang w:eastAsia="en-GB"/>
    </w:rPr>
  </w:style>
  <w:style w:type="paragraph" w:customStyle="1" w:styleId="TAHLeft">
    <w:name w:val="TAH + Left"/>
    <w:basedOn w:val="TAL"/>
    <w:qFormat/>
    <w:rsid w:val="00FF6892"/>
    <w:pPr>
      <w:autoSpaceDN w:val="0"/>
    </w:pPr>
    <w:rPr>
      <w:rFonts w:eastAsia="Malgun Gothic"/>
      <w:lang w:val="fr-FR" w:eastAsia="en-GB"/>
    </w:rPr>
  </w:style>
  <w:style w:type="paragraph" w:customStyle="1" w:styleId="TAHCarNotBold">
    <w:name w:val="TAH Car + Not Bold"/>
    <w:basedOn w:val="a"/>
    <w:qFormat/>
    <w:rsid w:val="00FF6892"/>
    <w:pPr>
      <w:keepNext/>
      <w:keepLines/>
      <w:autoSpaceDN w:val="0"/>
      <w:spacing w:after="0"/>
    </w:pPr>
    <w:rPr>
      <w:rFonts w:ascii="Arial" w:eastAsia="Malgun Gothic" w:hAnsi="Arial"/>
      <w:sz w:val="18"/>
      <w:lang w:eastAsia="en-GB"/>
    </w:rPr>
  </w:style>
  <w:style w:type="paragraph" w:customStyle="1" w:styleId="B9">
    <w:name w:val="B9"/>
    <w:basedOn w:val="B8"/>
    <w:qFormat/>
    <w:rsid w:val="00FF6892"/>
    <w:pPr>
      <w:ind w:left="2836"/>
    </w:pPr>
  </w:style>
  <w:style w:type="paragraph" w:customStyle="1" w:styleId="T">
    <w:name w:val="T"/>
    <w:basedOn w:val="TAC"/>
    <w:qFormat/>
    <w:rsid w:val="00FF6892"/>
    <w:pPr>
      <w:overflowPunct w:val="0"/>
      <w:autoSpaceDE w:val="0"/>
      <w:autoSpaceDN w:val="0"/>
      <w:adjustRightInd w:val="0"/>
    </w:pPr>
    <w:rPr>
      <w:rFonts w:eastAsia="Malgun Gothic"/>
      <w:lang w:val="fr-FR" w:eastAsia="x-none"/>
    </w:rPr>
  </w:style>
  <w:style w:type="paragraph" w:customStyle="1" w:styleId="Pl0">
    <w:name w:val="Pl"/>
    <w:basedOn w:val="a"/>
    <w:qFormat/>
    <w:rsid w:val="00FF6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FF6892"/>
    <w:rPr>
      <w:rFonts w:ascii="Calibri" w:eastAsia="Calibri" w:hAnsi="Calibri" w:cs="Calibri"/>
      <w:lang w:val="en-US" w:eastAsia="en-GB"/>
    </w:rPr>
  </w:style>
  <w:style w:type="paragraph" w:customStyle="1" w:styleId="wordsection1">
    <w:name w:val="wordsection1"/>
    <w:basedOn w:val="a"/>
    <w:link w:val="wordsection1Char"/>
    <w:qFormat/>
    <w:rsid w:val="00FF6892"/>
    <w:pPr>
      <w:autoSpaceDN w:val="0"/>
      <w:spacing w:after="0"/>
    </w:pPr>
    <w:rPr>
      <w:rFonts w:ascii="Calibri" w:eastAsia="Calibri" w:hAnsi="Calibri" w:cs="Calibri"/>
      <w:lang w:val="en-US" w:eastAsia="en-GB"/>
    </w:rPr>
  </w:style>
  <w:style w:type="paragraph" w:customStyle="1" w:styleId="Caption3">
    <w:name w:val="Caption3"/>
    <w:basedOn w:val="a"/>
    <w:next w:val="a"/>
    <w:qFormat/>
    <w:rsid w:val="00FF6892"/>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FF689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F68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F68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20">
    <w:name w:val="修订12"/>
    <w:semiHidden/>
    <w:qFormat/>
    <w:rsid w:val="00FF6892"/>
    <w:pPr>
      <w:autoSpaceDN w:val="0"/>
    </w:pPr>
    <w:rPr>
      <w:rFonts w:ascii="Times New Roman" w:eastAsia="MS Mincho" w:hAnsi="Times New Roman"/>
      <w:lang w:val="en-GB" w:eastAsia="en-US"/>
    </w:rPr>
  </w:style>
  <w:style w:type="paragraph" w:customStyle="1" w:styleId="111">
    <w:name w:val="修订11"/>
    <w:semiHidden/>
    <w:qFormat/>
    <w:rsid w:val="00FF6892"/>
    <w:pPr>
      <w:autoSpaceDN w:val="0"/>
    </w:pPr>
    <w:rPr>
      <w:rFonts w:ascii="Times New Roman" w:eastAsia="MS Mincho" w:hAnsi="Times New Roman"/>
      <w:lang w:val="en-GB" w:eastAsia="en-US"/>
    </w:rPr>
  </w:style>
  <w:style w:type="paragraph" w:customStyle="1" w:styleId="xxxxxxxb1">
    <w:name w:val="x_x_x_xxxxb1"/>
    <w:basedOn w:val="a"/>
    <w:qFormat/>
    <w:rsid w:val="00FF6892"/>
    <w:pPr>
      <w:autoSpaceDN w:val="0"/>
      <w:spacing w:before="100" w:beforeAutospacing="1" w:after="100" w:afterAutospacing="1"/>
    </w:pPr>
    <w:rPr>
      <w:rFonts w:eastAsia="Times New Roman"/>
      <w:sz w:val="24"/>
      <w:szCs w:val="24"/>
      <w:lang w:val="en-US" w:eastAsia="en-GB"/>
    </w:rPr>
  </w:style>
  <w:style w:type="paragraph" w:customStyle="1" w:styleId="xxxxxxxb2">
    <w:name w:val="x_x_x_xxxxb2"/>
    <w:basedOn w:val="a"/>
    <w:qFormat/>
    <w:rsid w:val="00FF6892"/>
    <w:pPr>
      <w:autoSpaceDN w:val="0"/>
      <w:spacing w:before="100" w:beforeAutospacing="1" w:after="100" w:afterAutospacing="1"/>
    </w:pPr>
    <w:rPr>
      <w:rFonts w:eastAsia="Times New Roman"/>
      <w:sz w:val="24"/>
      <w:szCs w:val="24"/>
      <w:lang w:val="en-US" w:eastAsia="en-GB"/>
    </w:rPr>
  </w:style>
  <w:style w:type="paragraph" w:customStyle="1" w:styleId="1fe">
    <w:name w:val="正文1"/>
    <w:qFormat/>
    <w:rsid w:val="00FF6892"/>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F689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FF6892"/>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FF689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FF689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FF689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FF6892"/>
    <w:pPr>
      <w:overflowPunct w:val="0"/>
      <w:autoSpaceDE w:val="0"/>
      <w:autoSpaceDN w:val="0"/>
      <w:adjustRightInd w:val="0"/>
      <w:ind w:left="1418" w:hanging="1418"/>
    </w:pPr>
    <w:rPr>
      <w:rFonts w:eastAsia="MS Mincho"/>
      <w:lang w:eastAsia="en-GB"/>
    </w:rPr>
  </w:style>
  <w:style w:type="paragraph" w:customStyle="1" w:styleId="Char12">
    <w:name w:val="Char12"/>
    <w:semiHidden/>
    <w:qFormat/>
    <w:rsid w:val="00FF68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F68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
    <w:next w:val="a"/>
    <w:qFormat/>
    <w:rsid w:val="00FF6892"/>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FF6892"/>
    <w:pPr>
      <w:autoSpaceDN w:val="0"/>
    </w:pPr>
    <w:rPr>
      <w:rFonts w:ascii="Times New Roman" w:eastAsia="SimSun" w:hAnsi="Times New Roman"/>
      <w:lang w:val="en-GB" w:eastAsia="en-US"/>
    </w:rPr>
  </w:style>
  <w:style w:type="paragraph" w:customStyle="1" w:styleId="TableofFigures12">
    <w:name w:val="Table of Figures12"/>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FF6892"/>
    <w:pPr>
      <w:autoSpaceDN w:val="0"/>
    </w:pPr>
    <w:rPr>
      <w:rFonts w:ascii="Times New Roman" w:eastAsia="Batang" w:hAnsi="Times New Roman"/>
      <w:lang w:val="en-GB" w:eastAsia="en-US"/>
    </w:rPr>
  </w:style>
  <w:style w:type="paragraph" w:customStyle="1" w:styleId="1Char0">
    <w:name w:val="(文字) (文字)1 Char (文字) (文字)"/>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1">
    <w:name w:val="(文字) (文字)"/>
    <w:uiPriority w:val="9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3">
    <w:name w:val="(文字) (文字)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e">
    <w:name w:val="(文字) (文字)3"/>
    <w:uiPriority w:val="9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
    <w:name w:val="(文字) (文字)1"/>
    <w:uiPriority w:val="9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FF6892"/>
    <w:pPr>
      <w:overflowPunct w:val="0"/>
      <w:autoSpaceDE w:val="0"/>
      <w:autoSpaceDN w:val="0"/>
      <w:adjustRightInd w:val="0"/>
      <w:spacing w:after="0"/>
    </w:pPr>
    <w:rPr>
      <w:rFonts w:eastAsia="MS Mincho"/>
      <w:b/>
      <w:lang w:eastAsia="en-GB"/>
    </w:rPr>
  </w:style>
  <w:style w:type="paragraph" w:customStyle="1" w:styleId="1Char2">
    <w:name w:val="(文字) (文字)1 Char (文字) (文字)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5">
    <w:name w:val="(文字) (文字)6"/>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4">
    <w:name w:val="(文字) (文字)3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FF6892"/>
    <w:pPr>
      <w:overflowPunct w:val="0"/>
      <w:autoSpaceDE w:val="0"/>
      <w:autoSpaceDN w:val="0"/>
      <w:adjustRightInd w:val="0"/>
      <w:ind w:left="1418" w:hanging="1418"/>
    </w:pPr>
    <w:rPr>
      <w:rFonts w:eastAsia="MS Mincho"/>
      <w:bCs/>
      <w:szCs w:val="22"/>
      <w:lang w:eastAsia="en-GB"/>
    </w:rPr>
  </w:style>
  <w:style w:type="paragraph" w:customStyle="1" w:styleId="TableofFigures3">
    <w:name w:val="Table of Figures3"/>
    <w:basedOn w:val="a"/>
    <w:next w:val="a"/>
    <w:qFormat/>
    <w:rsid w:val="00FF6892"/>
    <w:pPr>
      <w:overflowPunct w:val="0"/>
      <w:autoSpaceDE w:val="0"/>
      <w:autoSpaceDN w:val="0"/>
      <w:adjustRightInd w:val="0"/>
      <w:ind w:left="400" w:hanging="400"/>
      <w:jc w:val="center"/>
    </w:pPr>
    <w:rPr>
      <w:rFonts w:eastAsia="MS Mincho"/>
      <w:b/>
      <w:lang w:eastAsia="en-GB"/>
    </w:rPr>
  </w:style>
  <w:style w:type="paragraph" w:customStyle="1" w:styleId="H600">
    <w:name w:val="H6 + 左侧:  0 厘米"/>
    <w:aliases w:val="首行缩进:  0 厘H6米"/>
    <w:basedOn w:val="H6"/>
    <w:qFormat/>
    <w:rsid w:val="00FF6892"/>
    <w:pPr>
      <w:overflowPunct w:val="0"/>
      <w:autoSpaceDE w:val="0"/>
      <w:autoSpaceDN w:val="0"/>
      <w:adjustRightInd w:val="0"/>
      <w:ind w:left="0" w:firstLine="0"/>
    </w:pPr>
    <w:rPr>
      <w:rFonts w:eastAsia="SimSun"/>
      <w:lang w:val="fr-FR" w:eastAsia="en-GB"/>
    </w:rPr>
  </w:style>
  <w:style w:type="paragraph" w:customStyle="1" w:styleId="h61">
    <w:name w:val="h6"/>
    <w:basedOn w:val="a"/>
    <w:qFormat/>
    <w:rsid w:val="00FF6892"/>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94">
    <w:name w:val="(文字) (文字)9"/>
    <w:semiHidden/>
    <w:qFormat/>
    <w:rsid w:val="00FF68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3GPPChar">
    <w:name w:val="H5 3GPP Char"/>
    <w:basedOn w:val="a0"/>
    <w:link w:val="H53GPP"/>
    <w:locked/>
    <w:rsid w:val="00FF6892"/>
    <w:rPr>
      <w:rFonts w:ascii="Arial" w:eastAsia="Times New Roman" w:hAnsi="Arial"/>
      <w:lang w:eastAsia="en-GB"/>
    </w:rPr>
  </w:style>
  <w:style w:type="paragraph" w:customStyle="1" w:styleId="H53GPP">
    <w:name w:val="H5 3GPP"/>
    <w:basedOn w:val="a"/>
    <w:link w:val="H53GPPChar"/>
    <w:qFormat/>
    <w:rsid w:val="00FF6892"/>
    <w:pPr>
      <w:keepNext/>
      <w:keepLines/>
      <w:overflowPunct w:val="0"/>
      <w:autoSpaceDE w:val="0"/>
      <w:autoSpaceDN w:val="0"/>
      <w:adjustRightInd w:val="0"/>
      <w:snapToGrid w:val="0"/>
      <w:spacing w:before="120"/>
      <w:ind w:left="1134" w:hanging="1134"/>
      <w:outlineLvl w:val="2"/>
    </w:pPr>
    <w:rPr>
      <w:rFonts w:ascii="Arial" w:eastAsia="Times New Roman" w:hAnsi="Arial"/>
      <w:lang w:val="fr-FR" w:eastAsia="en-GB"/>
    </w:rPr>
  </w:style>
  <w:style w:type="paragraph" w:customStyle="1" w:styleId="Subtitle1">
    <w:name w:val="Subtitle1"/>
    <w:basedOn w:val="a"/>
    <w:next w:val="a"/>
    <w:uiPriority w:val="11"/>
    <w:qFormat/>
    <w:rsid w:val="00FF689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0">
    <w:name w:val="副标题1"/>
    <w:basedOn w:val="a"/>
    <w:next w:val="a"/>
    <w:uiPriority w:val="11"/>
    <w:qFormat/>
    <w:rsid w:val="00FF689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1">
    <w:name w:val="明显引用1"/>
    <w:basedOn w:val="a"/>
    <w:next w:val="a"/>
    <w:uiPriority w:val="30"/>
    <w:qFormat/>
    <w:rsid w:val="00FF689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FF689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character" w:customStyle="1" w:styleId="Doc-text2Char">
    <w:name w:val="Doc-text2 Char"/>
    <w:link w:val="Doc-text2"/>
    <w:locked/>
    <w:rsid w:val="00FF6892"/>
    <w:rPr>
      <w:rFonts w:ascii="Arial" w:eastAsia="MS Mincho" w:hAnsi="Arial" w:cs="Arial"/>
      <w:lang w:eastAsia="en-GB"/>
    </w:rPr>
  </w:style>
  <w:style w:type="paragraph" w:customStyle="1" w:styleId="Doc-text2">
    <w:name w:val="Doc-text2"/>
    <w:basedOn w:val="a"/>
    <w:link w:val="Doc-text2Char"/>
    <w:qFormat/>
    <w:rsid w:val="00FF6892"/>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3"/>
    <w:locked/>
    <w:rsid w:val="00FF6892"/>
    <w:rPr>
      <w:rFonts w:ascii="Arial" w:eastAsia="MS Mincho" w:hAnsi="Arial"/>
      <w:b/>
      <w:bCs/>
      <w:sz w:val="24"/>
      <w:szCs w:val="26"/>
      <w:lang w:val="en-US" w:eastAsia="en-GB"/>
    </w:rPr>
  </w:style>
  <w:style w:type="paragraph" w:customStyle="1" w:styleId="113">
    <w:name w:val="1.1"/>
    <w:basedOn w:val="30"/>
    <w:link w:val="11Char"/>
    <w:qFormat/>
    <w:rsid w:val="00FF689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
    <w:uiPriority w:val="34"/>
    <w:qFormat/>
    <w:rsid w:val="00FF6892"/>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FF6892"/>
    <w:pPr>
      <w:numPr>
        <w:numId w:val="4"/>
      </w:numPr>
      <w:tabs>
        <w:tab w:val="num" w:pos="720"/>
        <w:tab w:val="left" w:pos="1701"/>
      </w:tabs>
      <w:overflowPunct w:val="0"/>
      <w:autoSpaceDE w:val="0"/>
      <w:autoSpaceDN w:val="0"/>
      <w:adjustRightInd w:val="0"/>
      <w:spacing w:before="120" w:after="120"/>
      <w:ind w:left="720"/>
      <w:jc w:val="both"/>
    </w:pPr>
    <w:rPr>
      <w:rFonts w:ascii="Arial" w:eastAsia="Times New Roman" w:hAnsi="Arial"/>
      <w:b/>
      <w:bCs/>
      <w:lang w:eastAsia="en-GB"/>
    </w:rPr>
  </w:style>
  <w:style w:type="character" w:customStyle="1" w:styleId="Header-3gppTdocChar">
    <w:name w:val="Header-3gpp Tdoc Char"/>
    <w:basedOn w:val="a0"/>
    <w:link w:val="Header-3gppTdoc"/>
    <w:locked/>
    <w:rsid w:val="00FF6892"/>
    <w:rPr>
      <w:rFonts w:ascii="Arial" w:eastAsia="MS Mincho" w:hAnsi="Arial" w:cs="Arial"/>
      <w:b/>
      <w:sz w:val="24"/>
      <w:szCs w:val="24"/>
      <w:lang w:eastAsia="en-GB"/>
    </w:rPr>
  </w:style>
  <w:style w:type="paragraph" w:customStyle="1" w:styleId="Header-3gppTdoc">
    <w:name w:val="Header-3gpp Tdoc"/>
    <w:basedOn w:val="a4"/>
    <w:link w:val="Header-3gppTdocChar"/>
    <w:qFormat/>
    <w:rsid w:val="00FF6892"/>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219">
    <w:name w:val="修订21"/>
    <w:uiPriority w:val="99"/>
    <w:semiHidden/>
    <w:qFormat/>
    <w:rsid w:val="00FF6892"/>
    <w:pPr>
      <w:autoSpaceDN w:val="0"/>
    </w:pPr>
    <w:rPr>
      <w:rFonts w:ascii="Times New Roman" w:eastAsia="Batang" w:hAnsi="Times New Roman"/>
      <w:lang w:val="en-GB" w:eastAsia="en-US"/>
    </w:rPr>
  </w:style>
  <w:style w:type="paragraph" w:customStyle="1" w:styleId="1ff2">
    <w:name w:val="副標題1"/>
    <w:basedOn w:val="a"/>
    <w:next w:val="a"/>
    <w:uiPriority w:val="11"/>
    <w:qFormat/>
    <w:rsid w:val="00FF6892"/>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
    <w:next w:val="a"/>
    <w:uiPriority w:val="30"/>
    <w:qFormat/>
    <w:rsid w:val="00FF6892"/>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H8">
    <w:name w:val="H8"/>
    <w:basedOn w:val="a"/>
    <w:qFormat/>
    <w:rsid w:val="00FF689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FF689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4">
    <w:name w:val="吹き出し8"/>
    <w:basedOn w:val="a"/>
    <w:uiPriority w:val="99"/>
    <w:qFormat/>
    <w:rsid w:val="00FF6892"/>
    <w:pPr>
      <w:overflowPunct w:val="0"/>
      <w:autoSpaceDE w:val="0"/>
      <w:autoSpaceDN w:val="0"/>
      <w:adjustRightInd w:val="0"/>
    </w:pPr>
    <w:rPr>
      <w:rFonts w:ascii="Tahoma" w:eastAsia="Times New Roman" w:hAnsi="Tahoma" w:cs="Tahoma"/>
      <w:sz w:val="16"/>
      <w:szCs w:val="16"/>
      <w:lang w:eastAsia="en-GB"/>
    </w:rPr>
  </w:style>
  <w:style w:type="paragraph" w:customStyle="1" w:styleId="66">
    <w:name w:val="図表番号6"/>
    <w:basedOn w:val="a"/>
    <w:uiPriority w:val="99"/>
    <w:qFormat/>
    <w:rsid w:val="00FF6892"/>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a"/>
    <w:uiPriority w:val="99"/>
    <w:qFormat/>
    <w:rsid w:val="00FF6892"/>
    <w:pPr>
      <w:tabs>
        <w:tab w:val="num" w:pos="644"/>
      </w:tabs>
      <w:suppressAutoHyphens/>
      <w:autoSpaceDN w:val="0"/>
      <w:ind w:left="644" w:hanging="360"/>
    </w:pPr>
    <w:rPr>
      <w:rFonts w:ascii="MS Mincho" w:eastAsia="MS Mincho" w:hAnsi="MS Mincho" w:cs="CG Times (WN)"/>
      <w:lang w:val="fr-FR" w:eastAsia="ar-SA"/>
    </w:rPr>
  </w:style>
  <w:style w:type="paragraph" w:customStyle="1" w:styleId="260">
    <w:name w:val="段落番号 26"/>
    <w:basedOn w:val="67"/>
    <w:uiPriority w:val="99"/>
    <w:qFormat/>
    <w:rsid w:val="00FF6892"/>
  </w:style>
  <w:style w:type="paragraph" w:customStyle="1" w:styleId="68">
    <w:name w:val="箇条書き6"/>
    <w:basedOn w:val="aa"/>
    <w:uiPriority w:val="99"/>
    <w:qFormat/>
    <w:rsid w:val="00FF6892"/>
    <w:pPr>
      <w:tabs>
        <w:tab w:val="num" w:pos="644"/>
      </w:tabs>
      <w:suppressAutoHyphens/>
      <w:autoSpaceDN w:val="0"/>
      <w:ind w:left="644" w:hanging="360"/>
    </w:pPr>
    <w:rPr>
      <w:rFonts w:ascii="MS Mincho" w:eastAsia="MS Mincho" w:hAnsi="MS Mincho" w:cs="CG Times (WN)"/>
      <w:lang w:val="fr-FR" w:eastAsia="ar-SA"/>
    </w:rPr>
  </w:style>
  <w:style w:type="paragraph" w:customStyle="1" w:styleId="261">
    <w:name w:val="箇条書き 26"/>
    <w:basedOn w:val="68"/>
    <w:uiPriority w:val="99"/>
    <w:qFormat/>
    <w:rsid w:val="00FF6892"/>
  </w:style>
  <w:style w:type="paragraph" w:customStyle="1" w:styleId="360">
    <w:name w:val="箇条書き 36"/>
    <w:basedOn w:val="261"/>
    <w:uiPriority w:val="99"/>
    <w:qFormat/>
    <w:rsid w:val="00FF6892"/>
  </w:style>
  <w:style w:type="paragraph" w:customStyle="1" w:styleId="262">
    <w:name w:val="一覧 26"/>
    <w:basedOn w:val="aa"/>
    <w:uiPriority w:val="99"/>
    <w:qFormat/>
    <w:rsid w:val="00FF6892"/>
    <w:pPr>
      <w:suppressAutoHyphens/>
      <w:autoSpaceDN w:val="0"/>
      <w:ind w:left="851"/>
    </w:pPr>
    <w:rPr>
      <w:rFonts w:ascii="MS Mincho" w:eastAsia="MS Mincho" w:hAnsi="MS Mincho" w:cs="CG Times (WN)"/>
      <w:lang w:val="fr-FR" w:eastAsia="ar-SA"/>
    </w:rPr>
  </w:style>
  <w:style w:type="paragraph" w:customStyle="1" w:styleId="361">
    <w:name w:val="一覧 36"/>
    <w:basedOn w:val="262"/>
    <w:uiPriority w:val="99"/>
    <w:qFormat/>
    <w:rsid w:val="00FF6892"/>
  </w:style>
  <w:style w:type="paragraph" w:customStyle="1" w:styleId="460">
    <w:name w:val="一覧 46"/>
    <w:basedOn w:val="361"/>
    <w:uiPriority w:val="99"/>
    <w:qFormat/>
    <w:rsid w:val="00FF6892"/>
  </w:style>
  <w:style w:type="paragraph" w:customStyle="1" w:styleId="560">
    <w:name w:val="一覧 56"/>
    <w:basedOn w:val="460"/>
    <w:uiPriority w:val="99"/>
    <w:qFormat/>
    <w:rsid w:val="00FF6892"/>
  </w:style>
  <w:style w:type="paragraph" w:customStyle="1" w:styleId="461">
    <w:name w:val="箇条書き 46"/>
    <w:basedOn w:val="360"/>
    <w:uiPriority w:val="99"/>
    <w:qFormat/>
    <w:rsid w:val="00FF6892"/>
  </w:style>
  <w:style w:type="paragraph" w:customStyle="1" w:styleId="561">
    <w:name w:val="箇条書き 56"/>
    <w:basedOn w:val="461"/>
    <w:uiPriority w:val="99"/>
    <w:qFormat/>
    <w:rsid w:val="00FF6892"/>
  </w:style>
  <w:style w:type="paragraph" w:customStyle="1" w:styleId="69">
    <w:name w:val="コメント文字列6"/>
    <w:basedOn w:val="a"/>
    <w:uiPriority w:val="99"/>
    <w:qFormat/>
    <w:rsid w:val="00FF6892"/>
    <w:pPr>
      <w:suppressAutoHyphens/>
      <w:autoSpaceDN w:val="0"/>
    </w:pPr>
    <w:rPr>
      <w:rFonts w:eastAsia="MS Mincho" w:cs="CG Times (WN)"/>
      <w:lang w:eastAsia="ar-SA"/>
    </w:rPr>
  </w:style>
  <w:style w:type="paragraph" w:customStyle="1" w:styleId="6a">
    <w:name w:val="コメント内容6"/>
    <w:basedOn w:val="69"/>
    <w:next w:val="69"/>
    <w:uiPriority w:val="99"/>
    <w:qFormat/>
    <w:rsid w:val="00FF6892"/>
  </w:style>
  <w:style w:type="paragraph" w:customStyle="1" w:styleId="6b">
    <w:name w:val="見出しマップ6"/>
    <w:basedOn w:val="a"/>
    <w:uiPriority w:val="99"/>
    <w:qFormat/>
    <w:rsid w:val="00FF6892"/>
    <w:pPr>
      <w:shd w:val="clear" w:color="auto" w:fill="000080"/>
      <w:suppressAutoHyphens/>
      <w:autoSpaceDN w:val="0"/>
    </w:pPr>
    <w:rPr>
      <w:rFonts w:ascii="Tahoma" w:eastAsia="MS Mincho" w:hAnsi="Tahoma" w:cs="Tahoma"/>
      <w:lang w:eastAsia="ar-SA"/>
    </w:rPr>
  </w:style>
  <w:style w:type="paragraph" w:customStyle="1" w:styleId="6c">
    <w:name w:val="書式なし6"/>
    <w:basedOn w:val="a"/>
    <w:uiPriority w:val="99"/>
    <w:qFormat/>
    <w:rsid w:val="00FF6892"/>
    <w:pPr>
      <w:suppressAutoHyphens/>
      <w:autoSpaceDN w:val="0"/>
    </w:pPr>
    <w:rPr>
      <w:rFonts w:ascii="Courier New" w:eastAsia="MS Mincho" w:hAnsi="Courier New" w:cs="CG Times (WN)"/>
      <w:lang w:val="nb-NO" w:eastAsia="ar-SA"/>
    </w:rPr>
  </w:style>
  <w:style w:type="paragraph" w:customStyle="1" w:styleId="Web6">
    <w:name w:val="標準 (Web)6"/>
    <w:basedOn w:val="a"/>
    <w:uiPriority w:val="99"/>
    <w:qFormat/>
    <w:rsid w:val="00FF6892"/>
    <w:pPr>
      <w:suppressAutoHyphens/>
      <w:autoSpaceDN w:val="0"/>
      <w:spacing w:before="100" w:after="100"/>
    </w:pPr>
    <w:rPr>
      <w:rFonts w:eastAsia="Arial Unicode MS" w:cs="CG Times (WN)"/>
      <w:sz w:val="24"/>
      <w:szCs w:val="24"/>
    </w:rPr>
  </w:style>
  <w:style w:type="paragraph" w:customStyle="1" w:styleId="263">
    <w:name w:val="本文インデント 26"/>
    <w:basedOn w:val="a"/>
    <w:uiPriority w:val="99"/>
    <w:qFormat/>
    <w:rsid w:val="00FF6892"/>
    <w:pPr>
      <w:suppressAutoHyphens/>
      <w:autoSpaceDN w:val="0"/>
      <w:ind w:left="567"/>
    </w:pPr>
    <w:rPr>
      <w:rFonts w:ascii="Arial" w:eastAsia="MS Mincho" w:hAnsi="Arial" w:cs="Arial"/>
      <w:lang w:eastAsia="ar-SA"/>
    </w:rPr>
  </w:style>
  <w:style w:type="paragraph" w:customStyle="1" w:styleId="6d">
    <w:name w:val="標準インデント6"/>
    <w:basedOn w:val="a"/>
    <w:uiPriority w:val="99"/>
    <w:qFormat/>
    <w:rsid w:val="00FF6892"/>
    <w:pPr>
      <w:suppressAutoHyphens/>
      <w:autoSpaceDN w:val="0"/>
      <w:ind w:left="708"/>
    </w:pPr>
    <w:rPr>
      <w:rFonts w:eastAsia="MS Mincho" w:cs="CG Times (WN)"/>
      <w:lang w:eastAsia="ar-SA"/>
    </w:rPr>
  </w:style>
  <w:style w:type="paragraph" w:customStyle="1" w:styleId="6e">
    <w:name w:val="記6"/>
    <w:basedOn w:val="a"/>
    <w:next w:val="a"/>
    <w:uiPriority w:val="99"/>
    <w:qFormat/>
    <w:rsid w:val="00FF6892"/>
    <w:pPr>
      <w:suppressAutoHyphens/>
      <w:autoSpaceDN w:val="0"/>
    </w:pPr>
    <w:rPr>
      <w:rFonts w:eastAsia="MS Mincho" w:cs="CG Times (WN)"/>
      <w:lang w:eastAsia="ar-SA"/>
    </w:rPr>
  </w:style>
  <w:style w:type="paragraph" w:customStyle="1" w:styleId="HTML60">
    <w:name w:val="HTML 書式付き6"/>
    <w:basedOn w:val="a"/>
    <w:uiPriority w:val="99"/>
    <w:qFormat/>
    <w:rsid w:val="00FF6892"/>
    <w:pPr>
      <w:suppressAutoHyphens/>
      <w:autoSpaceDN w:val="0"/>
    </w:pPr>
    <w:rPr>
      <w:rFonts w:ascii="Courier New" w:eastAsia="MS Mincho" w:hAnsi="Courier New" w:cs="Courier New"/>
      <w:lang w:eastAsia="ar-SA"/>
    </w:rPr>
  </w:style>
  <w:style w:type="paragraph" w:customStyle="1" w:styleId="95">
    <w:name w:val="无间隔9"/>
    <w:uiPriority w:val="99"/>
    <w:qFormat/>
    <w:rsid w:val="00FF6892"/>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F6892"/>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F6892"/>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FF6892"/>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F6892"/>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F6892"/>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F6892"/>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F6892"/>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FF6892"/>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F6892"/>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F6892"/>
    <w:pPr>
      <w:autoSpaceDN w:val="0"/>
    </w:pPr>
    <w:rPr>
      <w:rFonts w:ascii="Osaka" w:eastAsia="SimSun" w:hAnsi="Osaka" w:cs="Osaka"/>
      <w:lang w:val="en-GB" w:eastAsia="en-US"/>
    </w:rPr>
  </w:style>
  <w:style w:type="paragraph" w:customStyle="1" w:styleId="101">
    <w:name w:val="无间隔10"/>
    <w:uiPriority w:val="99"/>
    <w:qFormat/>
    <w:rsid w:val="00FF6892"/>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FF6892"/>
    <w:pPr>
      <w:autoSpaceDN w:val="0"/>
    </w:pPr>
    <w:rPr>
      <w:rFonts w:ascii="Times New Roman" w:eastAsia="SimSun" w:hAnsi="Times New Roman"/>
      <w:lang w:val="en-GB" w:eastAsia="en-US"/>
    </w:rPr>
  </w:style>
  <w:style w:type="paragraph" w:customStyle="1" w:styleId="LightList-Accent53">
    <w:name w:val="Light List - Accent 53"/>
    <w:basedOn w:val="a"/>
    <w:uiPriority w:val="34"/>
    <w:qFormat/>
    <w:rsid w:val="00FF6892"/>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FF6892"/>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FF6892"/>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FF6892"/>
    <w:pPr>
      <w:autoSpaceDN w:val="0"/>
    </w:pPr>
    <w:rPr>
      <w:rFonts w:ascii="Times New Roman" w:eastAsia="SimSun" w:hAnsi="Times New Roman"/>
      <w:lang w:val="en-GB" w:eastAsia="en-US"/>
    </w:rPr>
  </w:style>
  <w:style w:type="paragraph" w:customStyle="1" w:styleId="114">
    <w:name w:val="无间隔11"/>
    <w:uiPriority w:val="99"/>
    <w:qFormat/>
    <w:rsid w:val="00FF6892"/>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F6892"/>
    <w:rPr>
      <w:rFonts w:ascii="Calibri" w:eastAsia="Calibri" w:hAnsi="Calibri" w:cs="Calibri"/>
    </w:rPr>
  </w:style>
  <w:style w:type="paragraph" w:customStyle="1" w:styleId="ColorfulList-Accent11">
    <w:name w:val="Colorful List - Accent 11"/>
    <w:basedOn w:val="a"/>
    <w:link w:val="ColorfulList-Accent1Char1"/>
    <w:uiPriority w:val="34"/>
    <w:qFormat/>
    <w:rsid w:val="00FF689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afffff2">
    <w:name w:val="文档标题"/>
    <w:basedOn w:val="a"/>
    <w:qFormat/>
    <w:rsid w:val="00FF6892"/>
    <w:pPr>
      <w:widowControl w:val="0"/>
      <w:tabs>
        <w:tab w:val="left" w:pos="0"/>
      </w:tabs>
      <w:autoSpaceDE w:val="0"/>
      <w:autoSpaceDN w:val="0"/>
      <w:adjustRightInd w:val="0"/>
      <w:spacing w:before="300" w:after="300"/>
      <w:jc w:val="center"/>
    </w:pPr>
    <w:rPr>
      <w:rFonts w:ascii="Arial" w:eastAsia="SimHei" w:hAnsi="Arial"/>
      <w:sz w:val="32"/>
      <w:szCs w:val="32"/>
      <w:lang w:val="en-US" w:eastAsia="en-GB"/>
    </w:rPr>
  </w:style>
  <w:style w:type="paragraph" w:customStyle="1" w:styleId="6f">
    <w:name w:val="変更箇所6"/>
    <w:uiPriority w:val="99"/>
    <w:semiHidden/>
    <w:qFormat/>
    <w:rsid w:val="00FF6892"/>
    <w:pPr>
      <w:autoSpaceDN w:val="0"/>
    </w:pPr>
    <w:rPr>
      <w:rFonts w:ascii="Times New Roman" w:eastAsia="MS Mincho" w:hAnsi="Times New Roman"/>
      <w:lang w:val="en-GB" w:eastAsia="en-US"/>
    </w:rPr>
  </w:style>
  <w:style w:type="paragraph" w:customStyle="1" w:styleId="264">
    <w:name w:val="本文 26"/>
    <w:basedOn w:val="a"/>
    <w:uiPriority w:val="99"/>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uiPriority w:val="99"/>
    <w:qFormat/>
    <w:rsid w:val="00FF6892"/>
    <w:pPr>
      <w:suppressAutoHyphens/>
      <w:overflowPunct w:val="0"/>
      <w:autoSpaceDE w:val="0"/>
      <w:autoSpaceDN w:val="0"/>
      <w:adjustRightInd w:val="0"/>
      <w:spacing w:after="120"/>
    </w:pPr>
    <w:rPr>
      <w:rFonts w:eastAsia="MS Mincho" w:cs="CG Times (WN)"/>
      <w:lang w:eastAsia="ar-SA"/>
    </w:rPr>
  </w:style>
  <w:style w:type="paragraph" w:customStyle="1" w:styleId="75">
    <w:name w:val="変更箇所7"/>
    <w:uiPriority w:val="99"/>
    <w:semiHidden/>
    <w:qFormat/>
    <w:rsid w:val="00FF6892"/>
    <w:pPr>
      <w:autoSpaceDN w:val="0"/>
    </w:pPr>
    <w:rPr>
      <w:rFonts w:ascii="Times New Roman" w:eastAsia="MS Mincho" w:hAnsi="Times New Roman"/>
      <w:lang w:val="en-GB" w:eastAsia="en-US"/>
    </w:rPr>
  </w:style>
  <w:style w:type="paragraph" w:customStyle="1" w:styleId="96">
    <w:name w:val="吹き出し9"/>
    <w:basedOn w:val="a"/>
    <w:uiPriority w:val="99"/>
    <w:qFormat/>
    <w:rsid w:val="00FF6892"/>
    <w:pPr>
      <w:autoSpaceDN w:val="0"/>
    </w:pPr>
    <w:rPr>
      <w:rFonts w:ascii="Tahoma" w:eastAsia="MS Mincho" w:hAnsi="Tahoma" w:cs="Tahoma"/>
      <w:sz w:val="16"/>
      <w:szCs w:val="16"/>
      <w:lang w:eastAsia="en-GB"/>
    </w:rPr>
  </w:style>
  <w:style w:type="paragraph" w:customStyle="1" w:styleId="76">
    <w:name w:val="図表番号7"/>
    <w:basedOn w:val="a"/>
    <w:uiPriority w:val="99"/>
    <w:qFormat/>
    <w:rsid w:val="00FF689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FF6892"/>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qFormat/>
    <w:rsid w:val="00FF6892"/>
    <w:pPr>
      <w:ind w:left="851" w:hanging="284"/>
    </w:pPr>
  </w:style>
  <w:style w:type="paragraph" w:customStyle="1" w:styleId="78">
    <w:name w:val="箇条書き7"/>
    <w:basedOn w:val="aa"/>
    <w:uiPriority w:val="99"/>
    <w:qFormat/>
    <w:rsid w:val="00FF6892"/>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qFormat/>
    <w:rsid w:val="00FF6892"/>
    <w:pPr>
      <w:tabs>
        <w:tab w:val="clear" w:pos="644"/>
        <w:tab w:val="num" w:pos="1494"/>
      </w:tabs>
      <w:ind w:left="851" w:hanging="284"/>
    </w:pPr>
  </w:style>
  <w:style w:type="paragraph" w:customStyle="1" w:styleId="370">
    <w:name w:val="箇条書き 37"/>
    <w:basedOn w:val="271"/>
    <w:uiPriority w:val="99"/>
    <w:qFormat/>
    <w:rsid w:val="00FF6892"/>
    <w:pPr>
      <w:ind w:left="1135"/>
    </w:pPr>
  </w:style>
  <w:style w:type="paragraph" w:customStyle="1" w:styleId="272">
    <w:name w:val="一覧 27"/>
    <w:basedOn w:val="aa"/>
    <w:uiPriority w:val="99"/>
    <w:qFormat/>
    <w:rsid w:val="00FF6892"/>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FF6892"/>
    <w:pPr>
      <w:ind w:left="1135"/>
    </w:pPr>
  </w:style>
  <w:style w:type="paragraph" w:customStyle="1" w:styleId="470">
    <w:name w:val="一覧 47"/>
    <w:basedOn w:val="371"/>
    <w:uiPriority w:val="99"/>
    <w:qFormat/>
    <w:rsid w:val="00FF6892"/>
    <w:pPr>
      <w:ind w:left="1418"/>
    </w:pPr>
  </w:style>
  <w:style w:type="paragraph" w:customStyle="1" w:styleId="570">
    <w:name w:val="一覧 57"/>
    <w:basedOn w:val="470"/>
    <w:uiPriority w:val="99"/>
    <w:qFormat/>
    <w:rsid w:val="00FF6892"/>
    <w:pPr>
      <w:ind w:left="1702"/>
    </w:pPr>
  </w:style>
  <w:style w:type="paragraph" w:customStyle="1" w:styleId="471">
    <w:name w:val="箇条書き 47"/>
    <w:basedOn w:val="370"/>
    <w:uiPriority w:val="99"/>
    <w:qFormat/>
    <w:rsid w:val="00FF6892"/>
    <w:pPr>
      <w:ind w:left="1418"/>
    </w:pPr>
  </w:style>
  <w:style w:type="paragraph" w:customStyle="1" w:styleId="571">
    <w:name w:val="箇条書き 57"/>
    <w:basedOn w:val="471"/>
    <w:uiPriority w:val="99"/>
    <w:qFormat/>
    <w:rsid w:val="00FF6892"/>
    <w:pPr>
      <w:ind w:left="1702"/>
    </w:pPr>
  </w:style>
  <w:style w:type="paragraph" w:customStyle="1" w:styleId="79">
    <w:name w:val="コメント文字列7"/>
    <w:basedOn w:val="a"/>
    <w:uiPriority w:val="99"/>
    <w:qFormat/>
    <w:rsid w:val="00FF6892"/>
    <w:pPr>
      <w:suppressAutoHyphens/>
      <w:autoSpaceDN w:val="0"/>
    </w:pPr>
    <w:rPr>
      <w:rFonts w:eastAsia="MS Mincho" w:cs="CG Times (WN)"/>
      <w:lang w:eastAsia="ar-SA"/>
    </w:rPr>
  </w:style>
  <w:style w:type="paragraph" w:customStyle="1" w:styleId="7a">
    <w:name w:val="コメント内容7"/>
    <w:basedOn w:val="79"/>
    <w:next w:val="79"/>
    <w:uiPriority w:val="99"/>
    <w:qFormat/>
    <w:rsid w:val="00FF6892"/>
  </w:style>
  <w:style w:type="paragraph" w:customStyle="1" w:styleId="7b">
    <w:name w:val="見出しマップ7"/>
    <w:basedOn w:val="a"/>
    <w:uiPriority w:val="99"/>
    <w:qFormat/>
    <w:rsid w:val="00FF6892"/>
    <w:pPr>
      <w:shd w:val="clear" w:color="auto" w:fill="000080"/>
      <w:suppressAutoHyphens/>
      <w:autoSpaceDN w:val="0"/>
    </w:pPr>
    <w:rPr>
      <w:rFonts w:ascii="Tahoma" w:eastAsia="MS Mincho" w:hAnsi="Tahoma" w:cs="Tahoma"/>
      <w:lang w:eastAsia="ar-SA"/>
    </w:rPr>
  </w:style>
  <w:style w:type="paragraph" w:customStyle="1" w:styleId="7c">
    <w:name w:val="書式なし7"/>
    <w:basedOn w:val="a"/>
    <w:uiPriority w:val="99"/>
    <w:qFormat/>
    <w:rsid w:val="00FF6892"/>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FF689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FF6892"/>
    <w:pPr>
      <w:suppressAutoHyphens/>
      <w:autoSpaceDN w:val="0"/>
      <w:ind w:left="567"/>
    </w:pPr>
    <w:rPr>
      <w:rFonts w:ascii="Arial" w:eastAsia="MS Mincho" w:hAnsi="Arial" w:cs="Arial"/>
      <w:lang w:eastAsia="ar-SA"/>
    </w:rPr>
  </w:style>
  <w:style w:type="paragraph" w:customStyle="1" w:styleId="7d">
    <w:name w:val="標準インデント7"/>
    <w:basedOn w:val="a"/>
    <w:uiPriority w:val="99"/>
    <w:qFormat/>
    <w:rsid w:val="00FF6892"/>
    <w:pPr>
      <w:suppressAutoHyphens/>
      <w:autoSpaceDN w:val="0"/>
      <w:ind w:left="708"/>
    </w:pPr>
    <w:rPr>
      <w:rFonts w:eastAsia="MS Mincho" w:cs="CG Times (WN)"/>
      <w:lang w:eastAsia="ar-SA"/>
    </w:rPr>
  </w:style>
  <w:style w:type="paragraph" w:customStyle="1" w:styleId="7e">
    <w:name w:val="記7"/>
    <w:basedOn w:val="a"/>
    <w:next w:val="a"/>
    <w:uiPriority w:val="99"/>
    <w:qFormat/>
    <w:rsid w:val="00FF6892"/>
    <w:pPr>
      <w:suppressAutoHyphens/>
      <w:autoSpaceDN w:val="0"/>
    </w:pPr>
    <w:rPr>
      <w:rFonts w:eastAsia="MS Mincho" w:cs="CG Times (WN)"/>
      <w:lang w:eastAsia="ar-SA"/>
    </w:rPr>
  </w:style>
  <w:style w:type="paragraph" w:customStyle="1" w:styleId="HTML7">
    <w:name w:val="HTML 書式付き7"/>
    <w:basedOn w:val="a"/>
    <w:uiPriority w:val="99"/>
    <w:qFormat/>
    <w:rsid w:val="00FF6892"/>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FF6892"/>
    <w:pPr>
      <w:suppressAutoHyphens/>
      <w:autoSpaceDN w:val="0"/>
      <w:spacing w:after="120"/>
    </w:pPr>
    <w:rPr>
      <w:rFonts w:eastAsia="MS Mincho" w:cs="CG Times (WN)"/>
      <w:lang w:eastAsia="ar-SA"/>
    </w:rPr>
  </w:style>
  <w:style w:type="paragraph" w:customStyle="1" w:styleId="372">
    <w:name w:val="本文 37"/>
    <w:basedOn w:val="a"/>
    <w:uiPriority w:val="99"/>
    <w:qFormat/>
    <w:rsid w:val="00FF6892"/>
    <w:pPr>
      <w:suppressAutoHyphens/>
      <w:autoSpaceDN w:val="0"/>
      <w:spacing w:after="120"/>
    </w:pPr>
    <w:rPr>
      <w:rFonts w:eastAsia="MS Mincho" w:cs="CG Times (WN)"/>
      <w:lang w:eastAsia="ar-SA"/>
    </w:rPr>
  </w:style>
  <w:style w:type="paragraph" w:customStyle="1" w:styleId="940">
    <w:name w:val="目录 94"/>
    <w:basedOn w:val="81"/>
    <w:uiPriority w:val="99"/>
    <w:qFormat/>
    <w:rsid w:val="00FF6892"/>
    <w:pPr>
      <w:overflowPunct w:val="0"/>
      <w:autoSpaceDE w:val="0"/>
      <w:autoSpaceDN w:val="0"/>
      <w:adjustRightInd w:val="0"/>
      <w:ind w:left="1418" w:hanging="1418"/>
    </w:pPr>
    <w:rPr>
      <w:rFonts w:eastAsia="Calibri Light"/>
      <w:bCs/>
      <w:szCs w:val="22"/>
      <w:lang w:eastAsia="en-GB"/>
    </w:rPr>
  </w:style>
  <w:style w:type="paragraph" w:customStyle="1" w:styleId="4f7">
    <w:name w:val="题注4"/>
    <w:basedOn w:val="a"/>
    <w:next w:val="a"/>
    <w:uiPriority w:val="99"/>
    <w:qFormat/>
    <w:rsid w:val="00FF6892"/>
    <w:pPr>
      <w:overflowPunct w:val="0"/>
      <w:autoSpaceDE w:val="0"/>
      <w:autoSpaceDN w:val="0"/>
      <w:adjustRightInd w:val="0"/>
      <w:spacing w:before="120" w:after="120"/>
    </w:pPr>
    <w:rPr>
      <w:rFonts w:eastAsia="Calibri Light"/>
      <w:b/>
      <w:lang w:eastAsia="en-GB"/>
    </w:rPr>
  </w:style>
  <w:style w:type="paragraph" w:customStyle="1" w:styleId="4f8">
    <w:name w:val="图表目录4"/>
    <w:basedOn w:val="a"/>
    <w:next w:val="a"/>
    <w:uiPriority w:val="99"/>
    <w:qFormat/>
    <w:rsid w:val="00FF6892"/>
    <w:pPr>
      <w:overflowPunct w:val="0"/>
      <w:autoSpaceDE w:val="0"/>
      <w:autoSpaceDN w:val="0"/>
      <w:adjustRightInd w:val="0"/>
      <w:ind w:left="400" w:hanging="400"/>
      <w:jc w:val="center"/>
    </w:pPr>
    <w:rPr>
      <w:rFonts w:eastAsia="Calibri Light"/>
      <w:b/>
      <w:lang w:eastAsia="en-GB"/>
    </w:rPr>
  </w:style>
  <w:style w:type="paragraph" w:customStyle="1" w:styleId="TN">
    <w:name w:val="TN"/>
    <w:basedOn w:val="a"/>
    <w:uiPriority w:val="99"/>
    <w:qFormat/>
    <w:rsid w:val="00FF6892"/>
    <w:pPr>
      <w:keepNext/>
      <w:keepLines/>
      <w:autoSpaceDN w:val="0"/>
      <w:spacing w:after="0"/>
      <w:ind w:left="851" w:hanging="851"/>
    </w:pPr>
    <w:rPr>
      <w:rFonts w:ascii="Arial" w:eastAsia="SimSun" w:hAnsi="Arial"/>
      <w:sz w:val="18"/>
      <w:lang w:eastAsia="en-GB"/>
    </w:rPr>
  </w:style>
  <w:style w:type="character" w:styleId="afffff3">
    <w:name w:val="endnote reference"/>
    <w:unhideWhenUsed/>
    <w:qFormat/>
    <w:rsid w:val="00FF6892"/>
    <w:rPr>
      <w:vertAlign w:val="superscript"/>
    </w:rPr>
  </w:style>
  <w:style w:type="character" w:styleId="afffff4">
    <w:name w:val="Placeholder Text"/>
    <w:uiPriority w:val="99"/>
    <w:rsid w:val="00FF6892"/>
    <w:rPr>
      <w:color w:val="808080"/>
    </w:rPr>
  </w:style>
  <w:style w:type="character" w:styleId="afffff5">
    <w:name w:val="Subtle Emphasis"/>
    <w:uiPriority w:val="19"/>
    <w:qFormat/>
    <w:rsid w:val="00FF6892"/>
    <w:rPr>
      <w:i/>
      <w:iCs/>
      <w:color w:val="808080"/>
    </w:rPr>
  </w:style>
  <w:style w:type="character" w:styleId="afffff6">
    <w:name w:val="Intense Emphasis"/>
    <w:uiPriority w:val="21"/>
    <w:qFormat/>
    <w:rsid w:val="00FF6892"/>
    <w:rPr>
      <w:b/>
      <w:bCs/>
      <w:i/>
      <w:iCs/>
      <w:color w:val="4F81BD"/>
    </w:rPr>
  </w:style>
  <w:style w:type="character" w:styleId="afffff7">
    <w:name w:val="Subtle Reference"/>
    <w:uiPriority w:val="31"/>
    <w:qFormat/>
    <w:rsid w:val="00FF6892"/>
    <w:rPr>
      <w:smallCaps/>
      <w:color w:val="5A5A5A"/>
    </w:rPr>
  </w:style>
  <w:style w:type="character" w:styleId="afffff8">
    <w:name w:val="Intense Reference"/>
    <w:uiPriority w:val="32"/>
    <w:qFormat/>
    <w:rsid w:val="00FF6892"/>
    <w:rPr>
      <w:b/>
      <w:bCs/>
      <w:smallCaps/>
      <w:color w:val="C0504D"/>
      <w:spacing w:val="5"/>
      <w:u w:val="single"/>
    </w:rPr>
  </w:style>
  <w:style w:type="character" w:styleId="afffff9">
    <w:name w:val="Book Title"/>
    <w:uiPriority w:val="33"/>
    <w:qFormat/>
    <w:rsid w:val="00FF6892"/>
    <w:rPr>
      <w:b/>
      <w:bCs/>
      <w:smallCaps/>
      <w:spacing w:val="5"/>
    </w:rPr>
  </w:style>
  <w:style w:type="character" w:customStyle="1" w:styleId="B1Zchn">
    <w:name w:val="B1 Zchn"/>
    <w:qFormat/>
    <w:locked/>
    <w:rsid w:val="00FF6892"/>
    <w:rPr>
      <w:rFonts w:ascii="Times New Roman" w:hAnsi="Times New Roman" w:cs="Times New Roman" w:hint="default"/>
      <w:lang w:val="en-GB" w:eastAsia="en-US"/>
    </w:rPr>
  </w:style>
  <w:style w:type="character" w:customStyle="1" w:styleId="THC">
    <w:name w:val="TH C"/>
    <w:rsid w:val="00FF6892"/>
    <w:rPr>
      <w:rFonts w:ascii="Arial" w:eastAsia="MS Mincho" w:hAnsi="Arial" w:cs="Arial" w:hint="default"/>
      <w:b/>
      <w:bCs/>
      <w:lang w:val="en-GB" w:eastAsia="ja-JP"/>
    </w:rPr>
  </w:style>
  <w:style w:type="character" w:customStyle="1" w:styleId="NOZchn">
    <w:name w:val="NO Zchn"/>
    <w:qFormat/>
    <w:rsid w:val="00FF6892"/>
    <w:rPr>
      <w:lang w:val="en-GB" w:eastAsia="en-US" w:bidi="ar-SA"/>
    </w:rPr>
  </w:style>
  <w:style w:type="character" w:customStyle="1" w:styleId="TALZchn">
    <w:name w:val="TAL Zchn"/>
    <w:rsid w:val="00FF6892"/>
    <w:rPr>
      <w:rFonts w:ascii="Arial" w:hAnsi="Arial" w:cs="Arial" w:hint="default"/>
      <w:sz w:val="18"/>
      <w:lang w:val="en-GB" w:eastAsia="en-US" w:bidi="ar-SA"/>
    </w:rPr>
  </w:style>
  <w:style w:type="character" w:customStyle="1" w:styleId="Heading4C">
    <w:name w:val="Heading 4 C"/>
    <w:rsid w:val="00FF6892"/>
    <w:rPr>
      <w:rFonts w:ascii="Arial" w:hAnsi="Arial" w:cs="Arial" w:hint="default"/>
      <w:sz w:val="24"/>
      <w:szCs w:val="28"/>
      <w:lang w:val="en-GB" w:eastAsia="en-US" w:bidi="ar-SA"/>
    </w:rPr>
  </w:style>
  <w:style w:type="character" w:customStyle="1" w:styleId="msoins0">
    <w:name w:val="msoins0"/>
    <w:qFormat/>
    <w:rsid w:val="00FF6892"/>
  </w:style>
  <w:style w:type="character" w:customStyle="1" w:styleId="hps">
    <w:name w:val="hps"/>
    <w:rsid w:val="00FF6892"/>
  </w:style>
  <w:style w:type="character" w:customStyle="1" w:styleId="msoins1">
    <w:name w:val="msoins"/>
    <w:qFormat/>
    <w:rsid w:val="00FF6892"/>
  </w:style>
  <w:style w:type="character" w:customStyle="1" w:styleId="BodyTextIndent2Char">
    <w:name w:val="Body Text Indent 2 Char"/>
    <w:basedOn w:val="a0"/>
    <w:qFormat/>
    <w:rsid w:val="00FF6892"/>
    <w:rPr>
      <w:rFonts w:ascii="Times New Roman" w:eastAsia="Times New Roman" w:hAnsi="Times New Roman" w:cs="Times New Roman" w:hint="default"/>
      <w:sz w:val="20"/>
      <w:szCs w:val="20"/>
    </w:rPr>
  </w:style>
  <w:style w:type="character" w:customStyle="1" w:styleId="im-content1">
    <w:name w:val="im-content1"/>
    <w:rsid w:val="00FF6892"/>
    <w:rPr>
      <w:color w:val="333333"/>
    </w:rPr>
  </w:style>
  <w:style w:type="character" w:customStyle="1" w:styleId="B3c">
    <w:name w:val="B3 c"/>
    <w:rsid w:val="00FF6892"/>
    <w:rPr>
      <w:lang w:val="en-GB" w:eastAsia="en-GB"/>
    </w:rPr>
  </w:style>
  <w:style w:type="character" w:customStyle="1" w:styleId="fontstyle01">
    <w:name w:val="fontstyle01"/>
    <w:qFormat/>
    <w:rsid w:val="00FF6892"/>
    <w:rPr>
      <w:rFonts w:ascii="Times-Roman" w:hAnsi="Times-Roman" w:hint="default"/>
      <w:b w:val="0"/>
      <w:bCs w:val="0"/>
      <w:i w:val="0"/>
      <w:iCs w:val="0"/>
      <w:color w:val="000000"/>
      <w:sz w:val="20"/>
      <w:szCs w:val="20"/>
    </w:rPr>
  </w:style>
  <w:style w:type="character" w:customStyle="1" w:styleId="afffffa">
    <w:name w:val="+"/>
    <w:aliases w:val="superscript"/>
    <w:qFormat/>
    <w:rsid w:val="00FF6892"/>
    <w:rPr>
      <w:vertAlign w:val="superscript"/>
    </w:rPr>
  </w:style>
  <w:style w:type="character" w:customStyle="1" w:styleId="mediumtext1">
    <w:name w:val="medium_text1"/>
    <w:rsid w:val="00FF6892"/>
    <w:rPr>
      <w:sz w:val="18"/>
      <w:szCs w:val="18"/>
    </w:rPr>
  </w:style>
  <w:style w:type="character" w:customStyle="1" w:styleId="shorttext1">
    <w:name w:val="short_text1"/>
    <w:rsid w:val="00FF6892"/>
    <w:rPr>
      <w:sz w:val="29"/>
      <w:szCs w:val="29"/>
    </w:rPr>
  </w:style>
  <w:style w:type="character" w:customStyle="1" w:styleId="DefaultParagraphFont1">
    <w:name w:val="Default Paragraph Font1"/>
    <w:rsid w:val="00FF6892"/>
  </w:style>
  <w:style w:type="character" w:customStyle="1" w:styleId="Heading2-">
    <w:name w:val="Heading 2-"/>
    <w:rsid w:val="00FF6892"/>
    <w:rPr>
      <w:rFonts w:ascii="Arial" w:hAnsi="Arial" w:cs="Arial" w:hint="default"/>
      <w:sz w:val="32"/>
      <w:lang w:val="en-GB"/>
    </w:rPr>
  </w:style>
  <w:style w:type="character" w:customStyle="1" w:styleId="CommentReference1">
    <w:name w:val="Comment Reference1"/>
    <w:rsid w:val="00FF689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6892"/>
    <w:rPr>
      <w:rFonts w:ascii="Arial" w:hAnsi="Arial" w:cs="Arial" w:hint="default"/>
      <w:sz w:val="28"/>
      <w:lang w:val="en-GB" w:eastAsia="en-GB" w:bidi="ar-SA"/>
    </w:rPr>
  </w:style>
  <w:style w:type="character" w:customStyle="1" w:styleId="T1Zchn">
    <w:name w:val="T1 Zchn"/>
    <w:aliases w:val="Header 6 Zchn Zchn"/>
    <w:rsid w:val="00FF6892"/>
    <w:rPr>
      <w:rFonts w:ascii="Arial" w:eastAsia="Times New Roman" w:hAnsi="Arial" w:cs="Times New Roman" w:hint="default"/>
      <w:sz w:val="20"/>
      <w:szCs w:val="20"/>
      <w:lang w:val="en-GB"/>
    </w:rPr>
  </w:style>
  <w:style w:type="character" w:customStyle="1" w:styleId="BodyTextIndent2Char1">
    <w:name w:val="Body Text Indent 2 Char1"/>
    <w:rsid w:val="00FF6892"/>
    <w:rPr>
      <w:rFonts w:ascii="Arial" w:eastAsia="MS Mincho" w:hAnsi="Arial" w:cs="Arial" w:hint="default"/>
      <w:lang w:val="en-GB" w:eastAsia="ja-JP"/>
    </w:rPr>
  </w:style>
  <w:style w:type="character" w:customStyle="1" w:styleId="BodyTextIndent2Char3">
    <w:name w:val="Body Text Indent 2 Char3"/>
    <w:rsid w:val="00FF6892"/>
    <w:rPr>
      <w:rFonts w:ascii="Arial" w:eastAsia="MS Mincho" w:hAnsi="Arial" w:cs="Arial" w:hint="default"/>
      <w:lang w:val="en-GB" w:eastAsia="ja-JP"/>
    </w:rPr>
  </w:style>
  <w:style w:type="character" w:customStyle="1" w:styleId="BodyTextIndent2Char2">
    <w:name w:val="Body Text Indent 2 Char2"/>
    <w:rsid w:val="00FF6892"/>
    <w:rPr>
      <w:rFonts w:ascii="Arial" w:eastAsia="MS Mincho" w:hAnsi="Arial" w:cs="Arial" w:hint="default"/>
      <w:lang w:val="en-GB" w:eastAsia="ja-JP" w:bidi="ar-SA"/>
    </w:rPr>
  </w:style>
  <w:style w:type="character" w:customStyle="1" w:styleId="EmailStyle97">
    <w:name w:val="EmailStyle97"/>
    <w:semiHidden/>
    <w:rsid w:val="00FF6892"/>
    <w:rPr>
      <w:rFonts w:ascii="Arial" w:hAnsi="Arial" w:cs="Arial" w:hint="default"/>
      <w:color w:val="auto"/>
      <w:sz w:val="20"/>
      <w:szCs w:val="20"/>
    </w:rPr>
  </w:style>
  <w:style w:type="character" w:customStyle="1" w:styleId="B1C">
    <w:name w:val="B1 C"/>
    <w:rsid w:val="00FF6892"/>
    <w:rPr>
      <w:lang w:val="en-GB" w:eastAsia="en-US" w:bidi="ar-SA"/>
    </w:rPr>
  </w:style>
  <w:style w:type="character" w:customStyle="1" w:styleId="Titre3">
    <w:name w:val="Titre 3"/>
    <w:rsid w:val="00FF6892"/>
    <w:rPr>
      <w:rFonts w:ascii="Arial" w:hAnsi="Arial" w:cs="Arial" w:hint="default"/>
      <w:sz w:val="28"/>
      <w:szCs w:val="28"/>
      <w:lang w:val="en-GB" w:eastAsia="en-GB"/>
    </w:rPr>
  </w:style>
  <w:style w:type="character" w:customStyle="1" w:styleId="B2C">
    <w:name w:val="B2 C"/>
    <w:rsid w:val="00FF6892"/>
    <w:rPr>
      <w:lang w:val="en-GB" w:eastAsia="en-GB"/>
    </w:rPr>
  </w:style>
  <w:style w:type="character" w:customStyle="1" w:styleId="AndreaLeonardi">
    <w:name w:val="Andrea Leonardi"/>
    <w:semiHidden/>
    <w:qFormat/>
    <w:rsid w:val="00FF6892"/>
    <w:rPr>
      <w:rFonts w:ascii="Arial" w:hAnsi="Arial" w:cs="Arial" w:hint="default"/>
      <w:color w:val="auto"/>
      <w:sz w:val="20"/>
      <w:szCs w:val="20"/>
    </w:rPr>
  </w:style>
  <w:style w:type="character" w:customStyle="1" w:styleId="Titre32">
    <w:name w:val="Titre 32"/>
    <w:rsid w:val="00FF6892"/>
    <w:rPr>
      <w:rFonts w:ascii="Arial" w:hAnsi="Arial" w:cs="Arial" w:hint="default"/>
      <w:sz w:val="28"/>
      <w:szCs w:val="28"/>
      <w:lang w:val="en-GB" w:eastAsia="en-GB"/>
    </w:rPr>
  </w:style>
  <w:style w:type="character" w:customStyle="1" w:styleId="Titre31">
    <w:name w:val="Titre 31"/>
    <w:rsid w:val="00FF6892"/>
    <w:rPr>
      <w:rFonts w:ascii="Arial" w:hAnsi="Arial" w:cs="Arial" w:hint="default"/>
      <w:sz w:val="28"/>
      <w:szCs w:val="28"/>
      <w:lang w:val="en-GB" w:eastAsia="en-GB"/>
    </w:rPr>
  </w:style>
  <w:style w:type="character" w:customStyle="1" w:styleId="PTK">
    <w:name w:val="PTK"/>
    <w:semiHidden/>
    <w:rsid w:val="00FF6892"/>
    <w:rPr>
      <w:rFonts w:ascii="Arial" w:hAnsi="Arial" w:cs="Arial" w:hint="default"/>
      <w:color w:val="000080"/>
      <w:sz w:val="20"/>
      <w:szCs w:val="20"/>
    </w:rPr>
  </w:style>
  <w:style w:type="character" w:customStyle="1" w:styleId="MTEquationSection">
    <w:name w:val="MTEquationSection"/>
    <w:rsid w:val="00FF6892"/>
    <w:rPr>
      <w:noProof w:val="0"/>
      <w:vanish w:val="0"/>
      <w:webHidden w:val="0"/>
      <w:color w:val="FF0000"/>
      <w:lang w:eastAsia="en-US"/>
      <w:specVanish w:val="0"/>
    </w:rPr>
  </w:style>
  <w:style w:type="character" w:customStyle="1" w:styleId="Titre33">
    <w:name w:val="Titre 33"/>
    <w:rsid w:val="00FF6892"/>
    <w:rPr>
      <w:rFonts w:ascii="Arial" w:hAnsi="Arial" w:cs="Arial" w:hint="default"/>
      <w:sz w:val="28"/>
      <w:lang w:val="en-GB" w:eastAsia="en-GB"/>
    </w:rPr>
  </w:style>
  <w:style w:type="character" w:customStyle="1" w:styleId="UnresolvedMention1">
    <w:name w:val="Unresolved Mention1"/>
    <w:uiPriority w:val="99"/>
    <w:rsid w:val="00FF6892"/>
    <w:rPr>
      <w:color w:val="808080"/>
      <w:shd w:val="clear" w:color="auto" w:fill="E6E6E6"/>
    </w:rPr>
  </w:style>
  <w:style w:type="character" w:customStyle="1" w:styleId="salin1c">
    <w:name w:val="salin1c"/>
    <w:semiHidden/>
    <w:rsid w:val="00FF6892"/>
    <w:rPr>
      <w:rFonts w:ascii="Arial" w:hAnsi="Arial" w:cs="Arial" w:hint="default"/>
      <w:color w:val="auto"/>
      <w:sz w:val="20"/>
      <w:szCs w:val="20"/>
    </w:rPr>
  </w:style>
  <w:style w:type="character" w:customStyle="1" w:styleId="textbodybold1">
    <w:name w:val="textbodybold1"/>
    <w:rsid w:val="00FF6892"/>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F6892"/>
    <w:rPr>
      <w:color w:val="808080"/>
      <w:shd w:val="clear" w:color="auto" w:fill="E6E6E6"/>
    </w:rPr>
  </w:style>
  <w:style w:type="character" w:customStyle="1" w:styleId="UnresolvedMention2">
    <w:name w:val="Unresolved Mention2"/>
    <w:uiPriority w:val="99"/>
    <w:rsid w:val="00FF6892"/>
    <w:rPr>
      <w:color w:val="808080"/>
      <w:shd w:val="clear" w:color="auto" w:fill="E6E6E6"/>
    </w:rPr>
  </w:style>
  <w:style w:type="character" w:customStyle="1" w:styleId="UnresolvedMention3">
    <w:name w:val="Unresolved Mention3"/>
    <w:uiPriority w:val="99"/>
    <w:semiHidden/>
    <w:rsid w:val="00FF6892"/>
    <w:rPr>
      <w:color w:val="808080"/>
      <w:shd w:val="clear" w:color="auto" w:fill="E6E6E6"/>
    </w:rPr>
  </w:style>
  <w:style w:type="character" w:customStyle="1" w:styleId="gt-baf-word-clickable1">
    <w:name w:val="gt-baf-word-clickable1"/>
    <w:rsid w:val="00FF6892"/>
    <w:rPr>
      <w:color w:val="000000"/>
    </w:rPr>
  </w:style>
  <w:style w:type="character" w:customStyle="1" w:styleId="searchcontent1">
    <w:name w:val="search_content1"/>
    <w:rsid w:val="00FF6892"/>
    <w:rPr>
      <w:sz w:val="13"/>
      <w:szCs w:val="13"/>
    </w:rPr>
  </w:style>
  <w:style w:type="table" w:styleId="-1">
    <w:name w:val="Colorful Grid Accent 1"/>
    <w:basedOn w:val="a1"/>
    <w:link w:val="ColorfulGrid-Accent1Char"/>
    <w:uiPriority w:val="29"/>
    <w:semiHidden/>
    <w:unhideWhenUsed/>
    <w:rsid w:val="00FF6892"/>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FF6892"/>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F6892"/>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FF6892"/>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F6892"/>
    <w:rPr>
      <w:i/>
      <w:iCs/>
      <w:color w:val="808080"/>
    </w:rPr>
  </w:style>
  <w:style w:type="character" w:customStyle="1" w:styleId="PlainTable45">
    <w:name w:val="Plain Table 45"/>
    <w:uiPriority w:val="21"/>
    <w:qFormat/>
    <w:rsid w:val="00FF6892"/>
    <w:rPr>
      <w:b/>
      <w:bCs/>
      <w:i/>
      <w:iCs/>
      <w:color w:val="4F81BD"/>
    </w:rPr>
  </w:style>
  <w:style w:type="character" w:customStyle="1" w:styleId="PlainTable55">
    <w:name w:val="Plain Table 55"/>
    <w:uiPriority w:val="31"/>
    <w:qFormat/>
    <w:rsid w:val="00FF6892"/>
    <w:rPr>
      <w:smallCaps/>
      <w:color w:val="C0504D"/>
      <w:u w:val="single"/>
    </w:rPr>
  </w:style>
  <w:style w:type="character" w:customStyle="1" w:styleId="TableGridLight5">
    <w:name w:val="Table Grid Light5"/>
    <w:uiPriority w:val="32"/>
    <w:qFormat/>
    <w:rsid w:val="00FF6892"/>
    <w:rPr>
      <w:b/>
      <w:bCs/>
      <w:smallCaps/>
      <w:color w:val="C0504D"/>
      <w:spacing w:val="5"/>
      <w:u w:val="single"/>
    </w:rPr>
  </w:style>
  <w:style w:type="character" w:customStyle="1" w:styleId="GridTable1Light5">
    <w:name w:val="Grid Table 1 Light5"/>
    <w:uiPriority w:val="33"/>
    <w:qFormat/>
    <w:rsid w:val="00FF6892"/>
    <w:rPr>
      <w:b/>
      <w:bCs/>
      <w:smallCaps/>
      <w:spacing w:val="5"/>
    </w:rPr>
  </w:style>
  <w:style w:type="character" w:customStyle="1" w:styleId="NurTextZchn1">
    <w:name w:val="Nur Text Zchn1"/>
    <w:rsid w:val="00FF6892"/>
    <w:rPr>
      <w:rFonts w:ascii="Courier New" w:hAnsi="Courier New" w:cs="Courier New" w:hint="default"/>
      <w:lang w:val="en-GB" w:eastAsia="en-US"/>
    </w:rPr>
  </w:style>
  <w:style w:type="character" w:customStyle="1" w:styleId="EndnotentextZchn1">
    <w:name w:val="Endnotentext Zchn1"/>
    <w:rsid w:val="00FF6892"/>
    <w:rPr>
      <w:rFonts w:ascii="Times New Roman" w:hAnsi="Times New Roman" w:cs="Times New Roman" w:hint="default"/>
      <w:lang w:val="en-GB" w:eastAsia="en-US"/>
    </w:rPr>
  </w:style>
  <w:style w:type="character" w:customStyle="1" w:styleId="PlainTable41">
    <w:name w:val="Plain Table 41"/>
    <w:uiPriority w:val="21"/>
    <w:qFormat/>
    <w:rsid w:val="00FF6892"/>
    <w:rPr>
      <w:b/>
      <w:bCs/>
      <w:i/>
      <w:iCs/>
      <w:color w:val="4F81BD"/>
    </w:rPr>
  </w:style>
  <w:style w:type="character" w:customStyle="1" w:styleId="PlainTable51">
    <w:name w:val="Plain Table 51"/>
    <w:uiPriority w:val="31"/>
    <w:qFormat/>
    <w:rsid w:val="00FF6892"/>
    <w:rPr>
      <w:smallCaps/>
      <w:color w:val="C0504D"/>
      <w:u w:val="single"/>
    </w:rPr>
  </w:style>
  <w:style w:type="character" w:customStyle="1" w:styleId="TableGridLight1">
    <w:name w:val="Table Grid Light1"/>
    <w:uiPriority w:val="32"/>
    <w:qFormat/>
    <w:rsid w:val="00FF6892"/>
    <w:rPr>
      <w:b/>
      <w:bCs/>
      <w:smallCaps/>
      <w:color w:val="C0504D"/>
      <w:spacing w:val="5"/>
      <w:u w:val="single"/>
    </w:rPr>
  </w:style>
  <w:style w:type="character" w:customStyle="1" w:styleId="GridTable1Light1">
    <w:name w:val="Grid Table 1 Light1"/>
    <w:uiPriority w:val="33"/>
    <w:qFormat/>
    <w:rsid w:val="00FF6892"/>
    <w:rPr>
      <w:b/>
      <w:bCs/>
      <w:smallCaps/>
      <w:spacing w:val="5"/>
    </w:rPr>
  </w:style>
  <w:style w:type="character" w:customStyle="1" w:styleId="PlainTable32">
    <w:name w:val="Plain Table 32"/>
    <w:uiPriority w:val="19"/>
    <w:qFormat/>
    <w:rsid w:val="00FF6892"/>
    <w:rPr>
      <w:i/>
      <w:iCs/>
      <w:color w:val="808080"/>
    </w:rPr>
  </w:style>
  <w:style w:type="character" w:customStyle="1" w:styleId="PlainTable42">
    <w:name w:val="Plain Table 42"/>
    <w:uiPriority w:val="21"/>
    <w:qFormat/>
    <w:rsid w:val="00FF6892"/>
    <w:rPr>
      <w:b/>
      <w:bCs/>
      <w:i/>
      <w:iCs/>
      <w:color w:val="4F81BD"/>
    </w:rPr>
  </w:style>
  <w:style w:type="character" w:customStyle="1" w:styleId="PlainTable52">
    <w:name w:val="Plain Table 52"/>
    <w:uiPriority w:val="31"/>
    <w:qFormat/>
    <w:rsid w:val="00FF6892"/>
    <w:rPr>
      <w:smallCaps/>
      <w:color w:val="C0504D"/>
      <w:u w:val="single"/>
    </w:rPr>
  </w:style>
  <w:style w:type="character" w:customStyle="1" w:styleId="TableGridLight2">
    <w:name w:val="Table Grid Light2"/>
    <w:uiPriority w:val="32"/>
    <w:qFormat/>
    <w:rsid w:val="00FF6892"/>
    <w:rPr>
      <w:b/>
      <w:bCs/>
      <w:smallCaps/>
      <w:color w:val="C0504D"/>
      <w:spacing w:val="5"/>
      <w:u w:val="single"/>
    </w:rPr>
  </w:style>
  <w:style w:type="character" w:customStyle="1" w:styleId="GridTable1Light2">
    <w:name w:val="Grid Table 1 Light2"/>
    <w:uiPriority w:val="33"/>
    <w:qFormat/>
    <w:rsid w:val="00FF6892"/>
    <w:rPr>
      <w:b/>
      <w:bCs/>
      <w:smallCaps/>
      <w:spacing w:val="5"/>
    </w:rPr>
  </w:style>
  <w:style w:type="character" w:customStyle="1" w:styleId="PlainTable43">
    <w:name w:val="Plain Table 43"/>
    <w:uiPriority w:val="21"/>
    <w:qFormat/>
    <w:rsid w:val="00FF6892"/>
    <w:rPr>
      <w:b/>
      <w:bCs/>
      <w:i/>
      <w:iCs/>
      <w:color w:val="4F81BD"/>
    </w:rPr>
  </w:style>
  <w:style w:type="character" w:customStyle="1" w:styleId="PlainTable53">
    <w:name w:val="Plain Table 53"/>
    <w:uiPriority w:val="31"/>
    <w:qFormat/>
    <w:rsid w:val="00FF6892"/>
    <w:rPr>
      <w:smallCaps/>
      <w:color w:val="C0504D"/>
      <w:u w:val="single"/>
    </w:rPr>
  </w:style>
  <w:style w:type="character" w:customStyle="1" w:styleId="TableGridLight3">
    <w:name w:val="Table Grid Light3"/>
    <w:uiPriority w:val="32"/>
    <w:qFormat/>
    <w:rsid w:val="00FF6892"/>
    <w:rPr>
      <w:b/>
      <w:bCs/>
      <w:smallCaps/>
      <w:color w:val="C0504D"/>
      <w:spacing w:val="5"/>
      <w:u w:val="single"/>
    </w:rPr>
  </w:style>
  <w:style w:type="character" w:customStyle="1" w:styleId="GridTable1Light3">
    <w:name w:val="Grid Table 1 Light3"/>
    <w:uiPriority w:val="33"/>
    <w:qFormat/>
    <w:rsid w:val="00FF6892"/>
    <w:rPr>
      <w:b/>
      <w:bCs/>
      <w:smallCaps/>
      <w:spacing w:val="5"/>
    </w:rPr>
  </w:style>
  <w:style w:type="character" w:customStyle="1" w:styleId="PlainTable34">
    <w:name w:val="Plain Table 34"/>
    <w:uiPriority w:val="19"/>
    <w:qFormat/>
    <w:rsid w:val="00FF6892"/>
    <w:rPr>
      <w:i/>
      <w:iCs/>
      <w:color w:val="808080"/>
    </w:rPr>
  </w:style>
  <w:style w:type="character" w:customStyle="1" w:styleId="PlainTable44">
    <w:name w:val="Plain Table 44"/>
    <w:uiPriority w:val="21"/>
    <w:qFormat/>
    <w:rsid w:val="00FF6892"/>
    <w:rPr>
      <w:b/>
      <w:bCs/>
      <w:i/>
      <w:iCs/>
      <w:color w:val="4F81BD"/>
    </w:rPr>
  </w:style>
  <w:style w:type="character" w:customStyle="1" w:styleId="PlainTable54">
    <w:name w:val="Plain Table 54"/>
    <w:uiPriority w:val="31"/>
    <w:qFormat/>
    <w:rsid w:val="00FF6892"/>
    <w:rPr>
      <w:smallCaps/>
      <w:color w:val="C0504D"/>
      <w:u w:val="single"/>
    </w:rPr>
  </w:style>
  <w:style w:type="character" w:customStyle="1" w:styleId="TableGridLight4">
    <w:name w:val="Table Grid Light4"/>
    <w:uiPriority w:val="32"/>
    <w:qFormat/>
    <w:rsid w:val="00FF6892"/>
    <w:rPr>
      <w:b/>
      <w:bCs/>
      <w:smallCaps/>
      <w:color w:val="C0504D"/>
      <w:spacing w:val="5"/>
      <w:u w:val="single"/>
    </w:rPr>
  </w:style>
  <w:style w:type="character" w:customStyle="1" w:styleId="GridTable1Light4">
    <w:name w:val="Grid Table 1 Light4"/>
    <w:uiPriority w:val="33"/>
    <w:qFormat/>
    <w:rsid w:val="00FF6892"/>
    <w:rPr>
      <w:b/>
      <w:bCs/>
      <w:smallCaps/>
      <w:spacing w:val="5"/>
    </w:rPr>
  </w:style>
  <w:style w:type="character" w:customStyle="1" w:styleId="MTDisplayEquationZchn">
    <w:name w:val="MTDisplayEquation Zchn"/>
    <w:locked/>
    <w:rsid w:val="00FF6892"/>
    <w:rPr>
      <w:rFonts w:ascii="Times New Roman" w:hAnsi="Times New Roman" w:cs="Times New Roman" w:hint="default"/>
      <w:lang w:val="en-GB" w:eastAsia="ja-JP"/>
    </w:rPr>
  </w:style>
  <w:style w:type="character" w:customStyle="1" w:styleId="BodyTextIndent2Char5">
    <w:name w:val="Body Text Indent 2 Char5"/>
    <w:basedOn w:val="a0"/>
    <w:uiPriority w:val="99"/>
    <w:rsid w:val="00FF6892"/>
    <w:rPr>
      <w:rFonts w:ascii="MS Mincho" w:eastAsia="MS Mincho" w:hAnsi="MS Mincho" w:hint="eastAsia"/>
      <w:lang w:val="en-GB" w:eastAsia="en-GB"/>
    </w:rPr>
  </w:style>
  <w:style w:type="character" w:customStyle="1" w:styleId="abstractlabel">
    <w:name w:val="abstractlabel"/>
    <w:rsid w:val="00FF6892"/>
  </w:style>
  <w:style w:type="character" w:customStyle="1" w:styleId="opdict3lineoneresulttip">
    <w:name w:val="op_dict3_lineone_result_tip"/>
    <w:rsid w:val="00FF6892"/>
    <w:rPr>
      <w:color w:val="999999"/>
    </w:rPr>
  </w:style>
  <w:style w:type="character" w:customStyle="1" w:styleId="c-icon">
    <w:name w:val="c-icon"/>
    <w:rsid w:val="00FF6892"/>
  </w:style>
  <w:style w:type="character" w:customStyle="1" w:styleId="Titre34">
    <w:name w:val="Titre 34"/>
    <w:rsid w:val="00FF6892"/>
    <w:rPr>
      <w:rFonts w:ascii="Arial" w:hAnsi="Arial" w:cs="Arial" w:hint="default"/>
      <w:sz w:val="28"/>
      <w:szCs w:val="28"/>
      <w:lang w:val="en-GB" w:eastAsia="en-GB"/>
    </w:rPr>
  </w:style>
  <w:style w:type="character" w:customStyle="1" w:styleId="TAHCar">
    <w:name w:val="TAH Car"/>
    <w:link w:val="TAH"/>
    <w:qFormat/>
    <w:locked/>
    <w:rsid w:val="00FF6892"/>
    <w:rPr>
      <w:rFonts w:ascii="Arial" w:hAnsi="Arial"/>
      <w:b/>
      <w:sz w:val="18"/>
      <w:lang w:val="en-GB" w:eastAsia="en-US"/>
    </w:rPr>
  </w:style>
  <w:style w:type="character" w:customStyle="1" w:styleId="EditorsNoteChar2">
    <w:name w:val="Editor's Note Char2"/>
    <w:aliases w:val="EN Char1"/>
    <w:link w:val="EditorsNote"/>
    <w:qFormat/>
    <w:locked/>
    <w:rsid w:val="00FF6892"/>
    <w:rPr>
      <w:rFonts w:ascii="Times New Roman" w:hAnsi="Times New Roman"/>
      <w:color w:val="FF0000"/>
      <w:lang w:val="en-GB" w:eastAsia="en-US"/>
    </w:rPr>
  </w:style>
  <w:style w:type="character" w:customStyle="1" w:styleId="TFChar">
    <w:name w:val="TF Char"/>
    <w:link w:val="TF"/>
    <w:qFormat/>
    <w:locked/>
    <w:rsid w:val="00FF6892"/>
    <w:rPr>
      <w:rFonts w:ascii="Arial" w:hAnsi="Arial"/>
      <w:b/>
      <w:lang w:val="en-GB" w:eastAsia="en-US"/>
    </w:rPr>
  </w:style>
  <w:style w:type="character" w:customStyle="1" w:styleId="28">
    <w:name w:val="註解文字 字元2"/>
    <w:link w:val="af1"/>
    <w:qFormat/>
    <w:locked/>
    <w:rsid w:val="00FF6892"/>
    <w:rPr>
      <w:rFonts w:ascii="Times New Roman" w:hAnsi="Times New Roman"/>
      <w:lang w:val="en-GB" w:eastAsia="en-US"/>
    </w:rPr>
  </w:style>
  <w:style w:type="character" w:customStyle="1" w:styleId="TALChar">
    <w:name w:val="TAL Char"/>
    <w:qFormat/>
    <w:rsid w:val="00FF6892"/>
    <w:rPr>
      <w:rFonts w:ascii="Arial" w:hAnsi="Arial" w:cs="Arial" w:hint="default"/>
      <w:sz w:val="18"/>
      <w:lang w:val="en-GB"/>
    </w:rPr>
  </w:style>
  <w:style w:type="character" w:customStyle="1" w:styleId="EditorsNoteChar">
    <w:name w:val="Editor's Note Char"/>
    <w:qFormat/>
    <w:rsid w:val="00FF6892"/>
    <w:rPr>
      <w:rFonts w:ascii="Times New Roman" w:hAnsi="Times New Roman" w:cs="Times New Roman" w:hint="default"/>
      <w:color w:val="FF0000"/>
      <w:lang w:val="en-GB"/>
    </w:rPr>
  </w:style>
  <w:style w:type="character" w:customStyle="1" w:styleId="TAL2">
    <w:name w:val="TAL (文字)"/>
    <w:qFormat/>
    <w:rsid w:val="00FF6892"/>
    <w:rPr>
      <w:rFonts w:ascii="Arial" w:eastAsia="Times New Roman" w:hAnsi="Arial" w:cs="Arial" w:hint="default"/>
      <w:sz w:val="18"/>
      <w:lang w:val="en-GB"/>
    </w:rPr>
  </w:style>
  <w:style w:type="character" w:customStyle="1" w:styleId="TACCar">
    <w:name w:val="TAC Car"/>
    <w:qFormat/>
    <w:rsid w:val="00FF6892"/>
    <w:rPr>
      <w:rFonts w:ascii="Arial" w:eastAsia="Times New Roman" w:hAnsi="Arial" w:cs="Arial" w:hint="default"/>
      <w:sz w:val="18"/>
      <w:lang w:val="en-GB"/>
    </w:rPr>
  </w:style>
  <w:style w:type="character" w:customStyle="1" w:styleId="CarCar10">
    <w:name w:val="Car Car10"/>
    <w:rsid w:val="00FF6892"/>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6892"/>
    <w:rPr>
      <w:rFonts w:ascii="Arial" w:hAnsi="Arial" w:cs="Arial" w:hint="default"/>
      <w:sz w:val="24"/>
      <w:lang w:val="en-GB"/>
    </w:rPr>
  </w:style>
  <w:style w:type="character" w:customStyle="1" w:styleId="Underrubrik2Char">
    <w:name w:val="Underrubrik2 Char"/>
    <w:aliases w:val="321 Char,34 Char,311 Ch"/>
    <w:rsid w:val="00FF6892"/>
    <w:rPr>
      <w:rFonts w:ascii="Arial" w:hAnsi="Arial" w:cs="Arial" w:hint="default"/>
      <w:sz w:val="28"/>
      <w:lang w:val="en-GB" w:eastAsia="en-US" w:bidi="ar-SA"/>
    </w:rPr>
  </w:style>
  <w:style w:type="character" w:customStyle="1" w:styleId="EXCar">
    <w:name w:val="EX Car"/>
    <w:rsid w:val="00FF6892"/>
    <w:rPr>
      <w:lang w:val="en-GB" w:eastAsia="en-GB" w:bidi="ar-SA"/>
    </w:rPr>
  </w:style>
  <w:style w:type="character" w:customStyle="1" w:styleId="FootnoteTextChar2">
    <w:name w:val="Footnote Text Char2"/>
    <w:rsid w:val="00FF6892"/>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F6892"/>
    <w:rPr>
      <w:rFonts w:ascii="Arial" w:eastAsia="Times New Roman" w:hAnsi="Arial" w:cs="Arial" w:hint="default"/>
      <w:sz w:val="28"/>
      <w:lang w:val="en-GB"/>
    </w:rPr>
  </w:style>
  <w:style w:type="character" w:customStyle="1" w:styleId="ENChar">
    <w:name w:val="EN Char"/>
    <w:rsid w:val="00FF6892"/>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F6892"/>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F6892"/>
    <w:rPr>
      <w:rFonts w:ascii="Arial" w:hAnsi="Arial" w:cs="Arial" w:hint="default"/>
      <w:b/>
      <w:bCs w:val="0"/>
      <w:i/>
      <w:iCs w:val="0"/>
      <w:noProof/>
      <w:sz w:val="18"/>
    </w:rPr>
  </w:style>
  <w:style w:type="character" w:customStyle="1" w:styleId="CommentTextChar3">
    <w:name w:val="Comment Text Char3"/>
    <w:rsid w:val="00FF6892"/>
    <w:rPr>
      <w:rFonts w:ascii="SimSun" w:eastAsia="SimSun" w:hAnsi="SimSun" w:hint="eastAsia"/>
      <w:lang w:val="en-GB"/>
    </w:rPr>
  </w:style>
  <w:style w:type="character" w:customStyle="1" w:styleId="CommentSubjectChar2">
    <w:name w:val="Comment Subject Char2"/>
    <w:rsid w:val="00FF6892"/>
    <w:rPr>
      <w:rFonts w:ascii="SimSun" w:eastAsia="SimSun" w:hAnsi="SimSun" w:hint="eastAsia"/>
      <w:b/>
      <w:bCs/>
      <w:lang w:val="en-GB"/>
    </w:rPr>
  </w:style>
  <w:style w:type="character" w:customStyle="1" w:styleId="DocumentMapChar2">
    <w:name w:val="Document Map Char2"/>
    <w:uiPriority w:val="99"/>
    <w:rsid w:val="00FF6892"/>
    <w:rPr>
      <w:rFonts w:ascii="Tahoma" w:eastAsia="Times New Roman" w:hAnsi="Tahoma" w:cs="Tahoma" w:hint="default"/>
      <w:shd w:val="clear" w:color="auto" w:fill="000080"/>
      <w:lang w:val="en-GB"/>
    </w:rPr>
  </w:style>
  <w:style w:type="character" w:customStyle="1" w:styleId="CharChar21">
    <w:name w:val="Char Char21"/>
    <w:rsid w:val="00FF6892"/>
    <w:rPr>
      <w:rFonts w:ascii="Times New Roman" w:hAnsi="Times New Roman" w:cs="Times New Roman" w:hint="default"/>
      <w:lang w:val="en-GB" w:eastAsia="en-US"/>
    </w:rPr>
  </w:style>
  <w:style w:type="character" w:customStyle="1" w:styleId="CharChar8">
    <w:name w:val="Char Char8"/>
    <w:qFormat/>
    <w:rsid w:val="00FF6892"/>
    <w:rPr>
      <w:rFonts w:ascii="Times New Roman" w:hAnsi="Times New Roman" w:cs="Times New Roman" w:hint="default"/>
      <w:b/>
      <w:bCs/>
      <w:lang w:val="en-GB" w:eastAsia="en-US"/>
    </w:rPr>
  </w:style>
  <w:style w:type="character" w:customStyle="1" w:styleId="CharChar13">
    <w:name w:val="Char Char13"/>
    <w:semiHidden/>
    <w:rsid w:val="00FF6892"/>
    <w:rPr>
      <w:rFonts w:ascii="SimSun" w:eastAsia="SimSun" w:hAnsi="SimSun" w:hint="eastAsia"/>
      <w:lang w:val="en-GB" w:eastAsia="en-US" w:bidi="ar-SA"/>
    </w:rPr>
  </w:style>
  <w:style w:type="character" w:customStyle="1" w:styleId="CharChar7">
    <w:name w:val="Char Char7"/>
    <w:qFormat/>
    <w:rsid w:val="00FF6892"/>
    <w:rPr>
      <w:rFonts w:ascii="Arial" w:eastAsia="SimSun" w:hAnsi="Arial" w:cs="Arial" w:hint="default"/>
      <w:sz w:val="36"/>
      <w:lang w:val="en-GB" w:eastAsia="en-US" w:bidi="ar-SA"/>
    </w:rPr>
  </w:style>
  <w:style w:type="character" w:customStyle="1" w:styleId="CharChar6">
    <w:name w:val="Char Char6"/>
    <w:rsid w:val="00FF6892"/>
    <w:rPr>
      <w:rFonts w:ascii="Arial" w:eastAsia="SimSun" w:hAnsi="Arial" w:cs="Arial" w:hint="default"/>
      <w:sz w:val="32"/>
      <w:lang w:val="en-GB" w:eastAsia="en-US" w:bidi="ar-SA"/>
    </w:rPr>
  </w:style>
  <w:style w:type="character" w:customStyle="1" w:styleId="CharChar5">
    <w:name w:val="Char Char5"/>
    <w:rsid w:val="00FF6892"/>
    <w:rPr>
      <w:rFonts w:ascii="Arial" w:eastAsia="SimSun" w:hAnsi="Arial" w:cs="Arial" w:hint="default"/>
      <w:sz w:val="28"/>
      <w:lang w:val="en-GB" w:eastAsia="en-US" w:bidi="ar-SA"/>
    </w:rPr>
  </w:style>
  <w:style w:type="character" w:customStyle="1" w:styleId="CharChar16">
    <w:name w:val="Char Char16"/>
    <w:rsid w:val="00FF6892"/>
    <w:rPr>
      <w:rFonts w:ascii="Arial" w:eastAsia="SimSun" w:hAnsi="Arial" w:cs="Arial" w:hint="default"/>
      <w:lang w:val="en-GB" w:eastAsia="en-US" w:bidi="ar-SA"/>
    </w:rPr>
  </w:style>
  <w:style w:type="character" w:customStyle="1" w:styleId="CharChar14">
    <w:name w:val="Char Char14"/>
    <w:rsid w:val="00FF6892"/>
    <w:rPr>
      <w:rFonts w:ascii="Arial" w:eastAsia="SimSun" w:hAnsi="Arial" w:cs="Arial" w:hint="default"/>
      <w:sz w:val="36"/>
      <w:lang w:val="en-GB" w:eastAsia="en-US" w:bidi="ar-SA"/>
    </w:rPr>
  </w:style>
  <w:style w:type="character" w:customStyle="1" w:styleId="CharChar11">
    <w:name w:val="Char Char11"/>
    <w:rsid w:val="00FF6892"/>
    <w:rPr>
      <w:rFonts w:ascii="Tahoma" w:eastAsia="SimSun" w:hAnsi="Tahoma" w:cs="Tahoma" w:hint="default"/>
      <w:lang w:val="en-GB" w:eastAsia="en-US" w:bidi="ar-SA"/>
    </w:rPr>
  </w:style>
  <w:style w:type="character" w:customStyle="1" w:styleId="CharChar">
    <w:name w:val="Char Char"/>
    <w:rsid w:val="00FF6892"/>
    <w:rPr>
      <w:rFonts w:ascii="Tahoma" w:hAnsi="Tahoma" w:cs="Tahoma" w:hint="default"/>
      <w:sz w:val="16"/>
      <w:szCs w:val="16"/>
      <w:lang w:val="en-GB" w:eastAsia="en-US" w:bidi="ar-SA"/>
    </w:rPr>
  </w:style>
  <w:style w:type="character" w:customStyle="1" w:styleId="NoteHeadingChar">
    <w:name w:val="Note Heading Char"/>
    <w:rsid w:val="00FF6892"/>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F6892"/>
    <w:rPr>
      <w:rFonts w:ascii="Arial" w:hAnsi="Arial" w:cs="Arial" w:hint="default"/>
      <w:b/>
      <w:bCs w:val="0"/>
      <w:noProof/>
      <w:sz w:val="18"/>
      <w:lang w:val="en-GB" w:eastAsia="en-US" w:bidi="ar-SA"/>
    </w:rPr>
  </w:style>
  <w:style w:type="character" w:customStyle="1" w:styleId="PlainTextChar">
    <w:name w:val="Plain Text Char"/>
    <w:qFormat/>
    <w:rsid w:val="00FF6892"/>
    <w:rPr>
      <w:rFonts w:ascii="Courier New" w:hAnsi="Courier New" w:cs="Courier New" w:hint="default"/>
      <w:lang w:val="en-GB"/>
    </w:rPr>
  </w:style>
  <w:style w:type="character" w:customStyle="1" w:styleId="CharChar25">
    <w:name w:val="Char Char25"/>
    <w:rsid w:val="00FF6892"/>
    <w:rPr>
      <w:rFonts w:ascii="Arial" w:hAnsi="Arial" w:cs="Arial" w:hint="default"/>
      <w:lang w:val="en-GB" w:eastAsia="en-US"/>
    </w:rPr>
  </w:style>
  <w:style w:type="character" w:customStyle="1" w:styleId="CharChar24">
    <w:name w:val="Char Char24"/>
    <w:rsid w:val="00FF6892"/>
    <w:rPr>
      <w:rFonts w:ascii="Arial" w:hAnsi="Arial" w:cs="Arial" w:hint="default"/>
      <w:sz w:val="36"/>
      <w:lang w:val="en-GB" w:eastAsia="en-US"/>
    </w:rPr>
  </w:style>
  <w:style w:type="character" w:customStyle="1" w:styleId="CharChar17">
    <w:name w:val="Char Char17"/>
    <w:rsid w:val="00FF6892"/>
    <w:rPr>
      <w:rFonts w:ascii="Tahoma" w:hAnsi="Tahoma" w:cs="Tahoma" w:hint="default"/>
      <w:shd w:val="clear" w:color="auto" w:fill="000080"/>
      <w:lang w:val="en-GB" w:eastAsia="en-US"/>
    </w:rPr>
  </w:style>
  <w:style w:type="character" w:customStyle="1" w:styleId="CharChar19">
    <w:name w:val="Char Char19"/>
    <w:rsid w:val="00FF6892"/>
    <w:rPr>
      <w:rFonts w:ascii="Times New Roman" w:hAnsi="Times New Roman" w:cs="Times New Roman" w:hint="default"/>
      <w:lang w:val="en-GB"/>
    </w:rPr>
  </w:style>
  <w:style w:type="character" w:customStyle="1" w:styleId="CharChar20">
    <w:name w:val="Char Char20"/>
    <w:rsid w:val="00FF6892"/>
    <w:rPr>
      <w:rFonts w:ascii="Tahoma" w:hAnsi="Tahoma" w:cs="Tahoma" w:hint="default"/>
      <w:sz w:val="16"/>
      <w:szCs w:val="16"/>
      <w:lang w:val="en-GB" w:eastAsia="en-US"/>
    </w:rPr>
  </w:style>
  <w:style w:type="character" w:customStyle="1" w:styleId="CharChar30">
    <w:name w:val="Char Char30"/>
    <w:rsid w:val="00FF6892"/>
    <w:rPr>
      <w:rFonts w:ascii="Arial" w:hAnsi="Arial" w:cs="Arial" w:hint="default"/>
      <w:lang w:val="en-GB" w:eastAsia="en-US"/>
    </w:rPr>
  </w:style>
  <w:style w:type="character" w:customStyle="1" w:styleId="CharChar29">
    <w:name w:val="Char Char29"/>
    <w:qFormat/>
    <w:rsid w:val="00FF6892"/>
    <w:rPr>
      <w:rFonts w:ascii="Arial" w:hAnsi="Arial" w:cs="Arial" w:hint="default"/>
      <w:sz w:val="36"/>
      <w:lang w:val="en-GB" w:eastAsia="en-US"/>
    </w:rPr>
  </w:style>
  <w:style w:type="character" w:customStyle="1" w:styleId="CharChar26">
    <w:name w:val="Char Char26"/>
    <w:rsid w:val="00FF6892"/>
    <w:rPr>
      <w:rFonts w:ascii="Times New Roman" w:hAnsi="Times New Roman" w:cs="Times New Roman" w:hint="default"/>
      <w:lang w:val="en-GB" w:eastAsia="en-US"/>
    </w:rPr>
  </w:style>
  <w:style w:type="character" w:customStyle="1" w:styleId="CharChar28">
    <w:name w:val="Char Char28"/>
    <w:qFormat/>
    <w:rsid w:val="00FF6892"/>
    <w:rPr>
      <w:rFonts w:ascii="Arial" w:hAnsi="Arial" w:cs="Arial" w:hint="default"/>
      <w:sz w:val="36"/>
      <w:lang w:val="en-GB" w:eastAsia="en-US"/>
    </w:rPr>
  </w:style>
  <w:style w:type="character" w:customStyle="1" w:styleId="CharChar27">
    <w:name w:val="Char Char27"/>
    <w:rsid w:val="00FF6892"/>
    <w:rPr>
      <w:rFonts w:ascii="Arial" w:hAnsi="Arial" w:cs="Arial" w:hint="default"/>
      <w:b/>
      <w:bCs w:val="0"/>
      <w:i/>
      <w:iCs w:val="0"/>
      <w:noProof/>
      <w:sz w:val="18"/>
      <w:lang w:val="en-GB" w:eastAsia="en-US"/>
    </w:rPr>
  </w:style>
  <w:style w:type="character" w:customStyle="1" w:styleId="BalloonTextChar2">
    <w:name w:val="Balloon Text Char2"/>
    <w:uiPriority w:val="99"/>
    <w:rsid w:val="00FF689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F6892"/>
    <w:rPr>
      <w:rFonts w:ascii="Cambria" w:eastAsia="MS Gothic" w:hAnsi="Cambria" w:cs="Times New Roman" w:hint="default"/>
      <w:i/>
      <w:iCs/>
      <w:color w:val="243F60"/>
      <w:lang w:eastAsia="en-US"/>
    </w:rPr>
  </w:style>
  <w:style w:type="character" w:customStyle="1" w:styleId="B2Char1">
    <w:name w:val="B2 Char1"/>
    <w:qFormat/>
    <w:rsid w:val="00FF6892"/>
    <w:rPr>
      <w:color w:val="000000"/>
      <w:lang w:val="en-GB" w:eastAsia="ja-JP" w:bidi="ar-SA"/>
    </w:rPr>
  </w:style>
  <w:style w:type="character" w:customStyle="1" w:styleId="T1Char3">
    <w:name w:val="T1 Char3"/>
    <w:aliases w:val="Header 6 Char Char3"/>
    <w:qFormat/>
    <w:rsid w:val="00FF6892"/>
    <w:rPr>
      <w:rFonts w:ascii="Arial" w:eastAsia="Times New Roman" w:hAnsi="Arial" w:cs="Times New Roman" w:hint="default"/>
      <w:sz w:val="20"/>
      <w:szCs w:val="20"/>
      <w:lang w:val="en-GB" w:eastAsia="ja-JP"/>
    </w:rPr>
  </w:style>
  <w:style w:type="character" w:customStyle="1" w:styleId="CharChar9">
    <w:name w:val="Char Char9"/>
    <w:qFormat/>
    <w:rsid w:val="00FF6892"/>
    <w:rPr>
      <w:rFonts w:ascii="Arial" w:eastAsia="MS Mincho" w:hAnsi="Arial" w:cs="CG Times (WN)" w:hint="default"/>
      <w:kern w:val="0"/>
      <w:sz w:val="22"/>
      <w:szCs w:val="20"/>
      <w:lang w:val="en-GB" w:eastAsia="ar-SA"/>
    </w:rPr>
  </w:style>
  <w:style w:type="character" w:customStyle="1" w:styleId="CharChar3">
    <w:name w:val="Char Char3"/>
    <w:qFormat/>
    <w:rsid w:val="00FF6892"/>
    <w:rPr>
      <w:rFonts w:ascii="Arial" w:hAnsi="Arial" w:cs="Arial" w:hint="default"/>
      <w:sz w:val="22"/>
      <w:lang w:val="en-GB" w:eastAsia="en-US" w:bidi="ar-SA"/>
    </w:rPr>
  </w:style>
  <w:style w:type="character" w:customStyle="1" w:styleId="CharChar1">
    <w:name w:val="Char Char1"/>
    <w:qFormat/>
    <w:rsid w:val="00FF6892"/>
    <w:rPr>
      <w:lang w:val="en-GB" w:eastAsia="ja-JP" w:bidi="ar-SA"/>
    </w:rPr>
  </w:style>
  <w:style w:type="character" w:customStyle="1" w:styleId="CharChar4">
    <w:name w:val="Char Char4"/>
    <w:qFormat/>
    <w:rsid w:val="00FF6892"/>
    <w:rPr>
      <w:rFonts w:ascii="Courier New" w:hAnsi="Courier New" w:cs="Courier New" w:hint="default"/>
      <w:lang w:val="nb-NO" w:eastAsia="ja-JP" w:bidi="ar-SA"/>
    </w:rPr>
  </w:style>
  <w:style w:type="character" w:customStyle="1" w:styleId="NOCharChar">
    <w:name w:val="NO Char Char"/>
    <w:qFormat/>
    <w:rsid w:val="00FF6892"/>
    <w:rPr>
      <w:lang w:val="en-GB" w:eastAsia="en-US" w:bidi="ar-SA"/>
    </w:rPr>
  </w:style>
  <w:style w:type="character" w:customStyle="1" w:styleId="T1Char2">
    <w:name w:val="T1 Char2"/>
    <w:aliases w:val="Header 6 Char Char2"/>
    <w:qFormat/>
    <w:rsid w:val="00FF6892"/>
    <w:rPr>
      <w:rFonts w:ascii="Arial" w:hAnsi="Arial" w:cs="Arial" w:hint="default"/>
      <w:lang w:val="en-GB" w:eastAsia="en-US"/>
    </w:rPr>
  </w:style>
  <w:style w:type="character" w:customStyle="1" w:styleId="CharChar10">
    <w:name w:val="Char Char10"/>
    <w:qFormat/>
    <w:rsid w:val="00FF6892"/>
    <w:rPr>
      <w:rFonts w:ascii="Times New Roman" w:hAnsi="Times New Roman" w:cs="Times New Roman" w:hint="default"/>
      <w:lang w:val="en-GB" w:eastAsia="en-US"/>
    </w:rPr>
  </w:style>
  <w:style w:type="character" w:customStyle="1" w:styleId="Heading1Char2">
    <w:name w:val="Heading 1 Char2"/>
    <w:rsid w:val="00FF6892"/>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F6892"/>
    <w:rPr>
      <w:lang w:val="en-GB"/>
    </w:rPr>
  </w:style>
  <w:style w:type="character" w:customStyle="1" w:styleId="BodyTextIndentChar4">
    <w:name w:val="Body Text Indent Char4"/>
    <w:uiPriority w:val="99"/>
    <w:rsid w:val="00FF6892"/>
    <w:rPr>
      <w:rFonts w:ascii="Batang" w:eastAsia="Batang" w:hAnsi="Batang" w:hint="eastAsia"/>
      <w:lang w:val="en-GB"/>
    </w:rPr>
  </w:style>
  <w:style w:type="character" w:customStyle="1" w:styleId="CharChar15">
    <w:name w:val="Char Char15"/>
    <w:rsid w:val="00FF6892"/>
    <w:rPr>
      <w:rFonts w:ascii="Arial" w:hAnsi="Arial" w:cs="Arial" w:hint="default"/>
      <w:sz w:val="36"/>
      <w:lang w:val="en-GB"/>
    </w:rPr>
  </w:style>
  <w:style w:type="character" w:customStyle="1" w:styleId="CharChar2">
    <w:name w:val="Char Char2"/>
    <w:rsid w:val="00FF6892"/>
    <w:rPr>
      <w:rFonts w:ascii="Arial" w:hAnsi="Arial" w:cs="Arial" w:hint="default"/>
      <w:lang w:val="en-GB" w:eastAsia="en-US" w:bidi="ar-SA"/>
    </w:rPr>
  </w:style>
  <w:style w:type="character" w:customStyle="1" w:styleId="B1Char1">
    <w:name w:val="B1 Char1"/>
    <w:qFormat/>
    <w:rsid w:val="00FF6892"/>
    <w:rPr>
      <w:rFonts w:ascii="Times New Roman" w:hAnsi="Times New Roman" w:cs="Times New Roman" w:hint="default"/>
      <w:lang w:val="en-GB"/>
    </w:rPr>
  </w:style>
  <w:style w:type="character" w:customStyle="1" w:styleId="BodyText2Char">
    <w:name w:val="Body Text 2 Char"/>
    <w:qFormat/>
    <w:rsid w:val="00FF6892"/>
    <w:rPr>
      <w:lang w:val="en-GB"/>
    </w:rPr>
  </w:style>
  <w:style w:type="character" w:customStyle="1" w:styleId="BodyText3Char">
    <w:name w:val="Body Text 3 Char"/>
    <w:qFormat/>
    <w:rsid w:val="00FF689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6892"/>
    <w:rPr>
      <w:b/>
      <w:bCs w:val="0"/>
      <w:lang w:val="en-GB" w:eastAsia="en-US" w:bidi="ar-SA"/>
    </w:rPr>
  </w:style>
  <w:style w:type="character" w:customStyle="1" w:styleId="HTMLPreformattedChar">
    <w:name w:val="HTML Preformatted Char"/>
    <w:rsid w:val="00FF6892"/>
    <w:rPr>
      <w:rFonts w:ascii="Courier New" w:hAnsi="Courier New" w:cs="Courier New" w:hint="default"/>
      <w:lang w:val="en-GB"/>
    </w:rPr>
  </w:style>
  <w:style w:type="character" w:customStyle="1" w:styleId="Char5">
    <w:name w:val="批注主题 Char"/>
    <w:rsid w:val="00FF689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F6892"/>
  </w:style>
  <w:style w:type="character" w:customStyle="1" w:styleId="B3Char2">
    <w:name w:val="B3 Char2"/>
    <w:qFormat/>
    <w:rsid w:val="00FF6892"/>
    <w:rPr>
      <w:rFonts w:ascii="Times New Roman" w:hAnsi="Times New Roman" w:cs="Times New Roman" w:hint="default"/>
      <w:lang w:val="en-GB" w:eastAsia="en-US"/>
    </w:rPr>
  </w:style>
  <w:style w:type="character" w:customStyle="1" w:styleId="EditorsNoteChar1">
    <w:name w:val="Editor's Note Char1"/>
    <w:locked/>
    <w:rsid w:val="00FF6892"/>
    <w:rPr>
      <w:color w:val="FF0000"/>
      <w:lang w:eastAsia="en-US"/>
    </w:rPr>
  </w:style>
  <w:style w:type="character" w:customStyle="1" w:styleId="PlainTextChar1">
    <w:name w:val="Plain Text Char1"/>
    <w:locked/>
    <w:rsid w:val="00FF6892"/>
    <w:rPr>
      <w:rFonts w:ascii="Courier New" w:hAnsi="Courier New" w:cs="Courier New" w:hint="default"/>
      <w:lang w:val="nb-NO"/>
    </w:rPr>
  </w:style>
  <w:style w:type="character" w:customStyle="1" w:styleId="1ff4">
    <w:name w:val="書式なし (文字)1"/>
    <w:rsid w:val="00FF689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F6892"/>
    <w:rPr>
      <w:rFonts w:ascii="SimSun" w:eastAsia="SimSun" w:hAnsi="SimSun" w:hint="eastAsia"/>
    </w:rPr>
  </w:style>
  <w:style w:type="character" w:customStyle="1" w:styleId="1ff5">
    <w:name w:val="文末脚注文字列 (文字)1"/>
    <w:rsid w:val="00FF6892"/>
    <w:rPr>
      <w:rFonts w:ascii="Times New Roman" w:hAnsi="Times New Roman" w:cs="Times New Roman" w:hint="default"/>
      <w:lang w:val="en-GB" w:eastAsia="en-US"/>
    </w:rPr>
  </w:style>
  <w:style w:type="character" w:customStyle="1" w:styleId="B2Car">
    <w:name w:val="B2 Car"/>
    <w:rsid w:val="00FF689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F6892"/>
    <w:rPr>
      <w:rFonts w:ascii="Arial" w:hAnsi="Arial" w:cs="Arial" w:hint="default"/>
      <w:sz w:val="24"/>
      <w:szCs w:val="28"/>
      <w:lang w:val="en-GB" w:eastAsia="en-GB"/>
    </w:rPr>
  </w:style>
  <w:style w:type="character" w:customStyle="1" w:styleId="Heading7Char1">
    <w:name w:val="Heading 7 Char1"/>
    <w:rsid w:val="00FF6892"/>
    <w:rPr>
      <w:rFonts w:ascii="Arial" w:hAnsi="Arial" w:cs="Arial" w:hint="default"/>
      <w:lang w:val="en-GB"/>
    </w:rPr>
  </w:style>
  <w:style w:type="character" w:customStyle="1" w:styleId="Heading8Char1">
    <w:name w:val="Heading 8 Char1"/>
    <w:rsid w:val="00FF6892"/>
    <w:rPr>
      <w:rFonts w:ascii="Arial" w:hAnsi="Arial" w:cs="Arial" w:hint="default"/>
      <w:sz w:val="36"/>
      <w:lang w:val="en-GB"/>
    </w:rPr>
  </w:style>
  <w:style w:type="character" w:customStyle="1" w:styleId="Heading9Char1">
    <w:name w:val="Heading 9 Char1"/>
    <w:aliases w:val="Figure Heading Char,FH Char"/>
    <w:uiPriority w:val="99"/>
    <w:qFormat/>
    <w:rsid w:val="00FF6892"/>
    <w:rPr>
      <w:rFonts w:ascii="Arial" w:hAnsi="Arial" w:cs="Arial" w:hint="default"/>
      <w:sz w:val="36"/>
      <w:lang w:val="en-GB"/>
    </w:rPr>
  </w:style>
  <w:style w:type="character" w:customStyle="1" w:styleId="DocumentMapChar1">
    <w:name w:val="Document Map Char1"/>
    <w:uiPriority w:val="99"/>
    <w:semiHidden/>
    <w:rsid w:val="00FF6892"/>
    <w:rPr>
      <w:rFonts w:ascii="Tahoma" w:hAnsi="Tahoma" w:cs="Tahoma" w:hint="default"/>
      <w:lang w:val="en-GB" w:eastAsia="en-US"/>
    </w:rPr>
  </w:style>
  <w:style w:type="character" w:customStyle="1" w:styleId="BalloonTextChar1">
    <w:name w:val="Balloon Text Char1"/>
    <w:uiPriority w:val="99"/>
    <w:rsid w:val="00FF6892"/>
    <w:rPr>
      <w:rFonts w:ascii="Tahoma" w:hAnsi="Tahoma" w:cs="Tahoma" w:hint="default"/>
      <w:sz w:val="16"/>
      <w:szCs w:val="16"/>
      <w:lang w:val="en-GB" w:eastAsia="en-GB" w:bidi="ar-SA"/>
    </w:rPr>
  </w:style>
  <w:style w:type="character" w:customStyle="1" w:styleId="apple-style-span">
    <w:name w:val="apple-style-span"/>
    <w:rsid w:val="00FF6892"/>
  </w:style>
  <w:style w:type="character" w:customStyle="1" w:styleId="Titre3Car">
    <w:name w:val="Titre 3 Car"/>
    <w:rsid w:val="00FF6892"/>
    <w:rPr>
      <w:rFonts w:ascii="Arial" w:hAnsi="Arial" w:cs="Arial" w:hint="default"/>
      <w:sz w:val="28"/>
      <w:szCs w:val="28"/>
      <w:lang w:val="en-GB" w:eastAsia="en-GB"/>
    </w:rPr>
  </w:style>
  <w:style w:type="character" w:customStyle="1" w:styleId="CommentTextChar1">
    <w:name w:val="Comment Text Char1"/>
    <w:rsid w:val="00FF6892"/>
    <w:rPr>
      <w:lang w:val="en-GB" w:eastAsia="x-none"/>
    </w:rPr>
  </w:style>
  <w:style w:type="character" w:customStyle="1" w:styleId="NOChar1">
    <w:name w:val="NO Char1"/>
    <w:qFormat/>
    <w:rsid w:val="00FF6892"/>
    <w:rPr>
      <w:rFonts w:ascii="MS Mincho" w:eastAsia="MS Mincho" w:hAnsi="MS Mincho" w:hint="eastAsia"/>
      <w:lang w:val="en-GB" w:eastAsia="en-US" w:bidi="ar-SA"/>
    </w:rPr>
  </w:style>
  <w:style w:type="character" w:customStyle="1" w:styleId="CommentSubjectChar1">
    <w:name w:val="Comment Subject Char1"/>
    <w:uiPriority w:val="99"/>
    <w:rsid w:val="00FF689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689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F6892"/>
    <w:rPr>
      <w:sz w:val="28"/>
      <w:lang w:val="en-GB" w:eastAsia="en-US"/>
    </w:rPr>
  </w:style>
  <w:style w:type="character" w:customStyle="1" w:styleId="apple-converted-space">
    <w:name w:val="apple-converted-space"/>
    <w:qFormat/>
    <w:rsid w:val="00FF689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F6892"/>
    <w:rPr>
      <w:sz w:val="28"/>
      <w:lang w:val="en-GB" w:eastAsia="en-US"/>
    </w:rPr>
  </w:style>
  <w:style w:type="character" w:customStyle="1" w:styleId="EditorsNoteCharCharChar">
    <w:name w:val="Editor's Note Char Char Char"/>
    <w:rsid w:val="00FF689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689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6892"/>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6892"/>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F6892"/>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F6892"/>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6892"/>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F6892"/>
    <w:rPr>
      <w:rFonts w:ascii="Arial" w:eastAsia="MS Mincho" w:hAnsi="Arial" w:cs="Arial" w:hint="default"/>
      <w:sz w:val="22"/>
      <w:lang w:val="en-GB" w:eastAsia="en-US" w:bidi="ar-SA"/>
    </w:rPr>
  </w:style>
  <w:style w:type="character" w:customStyle="1" w:styleId="T1Car">
    <w:name w:val="T1 Car"/>
    <w:aliases w:val="Header 6 Car Car"/>
    <w:rsid w:val="00FF689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689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6892"/>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689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6892"/>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F6892"/>
    <w:rPr>
      <w:rFonts w:ascii="Arial" w:hAnsi="Arial" w:cs="Arial" w:hint="default"/>
      <w:sz w:val="28"/>
      <w:lang w:val="en-GB" w:eastAsia="ja-JP" w:bidi="ar-SA"/>
    </w:rPr>
  </w:style>
  <w:style w:type="character" w:customStyle="1" w:styleId="Absatz-Standardschriftart">
    <w:name w:val="Absatz-Standardschriftart"/>
    <w:rsid w:val="00FF6892"/>
  </w:style>
  <w:style w:type="character" w:customStyle="1" w:styleId="WW-Absatz-Standardschriftart">
    <w:name w:val="WW-Absatz-Standardschriftart"/>
    <w:rsid w:val="00FF6892"/>
  </w:style>
  <w:style w:type="character" w:customStyle="1" w:styleId="WW8Num1z0">
    <w:name w:val="WW8Num1z0"/>
    <w:rsid w:val="00FF6892"/>
    <w:rPr>
      <w:rFonts w:ascii="Symbol" w:hAnsi="Symbol" w:hint="default"/>
    </w:rPr>
  </w:style>
  <w:style w:type="character" w:customStyle="1" w:styleId="WW8Num5z0">
    <w:name w:val="WW8Num5z0"/>
    <w:rsid w:val="00FF6892"/>
    <w:rPr>
      <w:rFonts w:ascii="Times New Roman" w:eastAsia="MS Mincho" w:hAnsi="Times New Roman" w:cs="Times New Roman" w:hint="default"/>
    </w:rPr>
  </w:style>
  <w:style w:type="character" w:customStyle="1" w:styleId="WW8Num5z1">
    <w:name w:val="WW8Num5z1"/>
    <w:rsid w:val="00FF6892"/>
    <w:rPr>
      <w:rFonts w:ascii="Courier New" w:hAnsi="Courier New" w:cs="Courier New" w:hint="default"/>
    </w:rPr>
  </w:style>
  <w:style w:type="character" w:customStyle="1" w:styleId="WW8Num5z2">
    <w:name w:val="WW8Num5z2"/>
    <w:rsid w:val="00FF6892"/>
    <w:rPr>
      <w:rFonts w:ascii="Wingdings" w:hAnsi="Wingdings" w:hint="default"/>
    </w:rPr>
  </w:style>
  <w:style w:type="character" w:customStyle="1" w:styleId="WW8Num5z3">
    <w:name w:val="WW8Num5z3"/>
    <w:rsid w:val="00FF6892"/>
    <w:rPr>
      <w:rFonts w:ascii="Symbol" w:hAnsi="Symbol" w:hint="default"/>
    </w:rPr>
  </w:style>
  <w:style w:type="character" w:customStyle="1" w:styleId="WW8Num6z0">
    <w:name w:val="WW8Num6z0"/>
    <w:rsid w:val="00FF6892"/>
    <w:rPr>
      <w:rFonts w:ascii="Arial" w:eastAsia="MS Mincho" w:hAnsi="Arial" w:cs="Arial" w:hint="default"/>
    </w:rPr>
  </w:style>
  <w:style w:type="character" w:customStyle="1" w:styleId="WW8Num6z1">
    <w:name w:val="WW8Num6z1"/>
    <w:rsid w:val="00FF6892"/>
    <w:rPr>
      <w:rFonts w:ascii="Courier New" w:hAnsi="Courier New" w:cs="Courier New" w:hint="default"/>
    </w:rPr>
  </w:style>
  <w:style w:type="character" w:customStyle="1" w:styleId="WW8Num6z2">
    <w:name w:val="WW8Num6z2"/>
    <w:rsid w:val="00FF6892"/>
    <w:rPr>
      <w:rFonts w:ascii="Wingdings" w:hAnsi="Wingdings" w:hint="default"/>
    </w:rPr>
  </w:style>
  <w:style w:type="character" w:customStyle="1" w:styleId="WW8Num6z3">
    <w:name w:val="WW8Num6z3"/>
    <w:rsid w:val="00FF6892"/>
    <w:rPr>
      <w:rFonts w:ascii="Symbol" w:hAnsi="Symbol" w:hint="default"/>
    </w:rPr>
  </w:style>
  <w:style w:type="character" w:customStyle="1" w:styleId="WW8Num9z0">
    <w:name w:val="WW8Num9z0"/>
    <w:rsid w:val="00FF6892"/>
    <w:rPr>
      <w:rFonts w:ascii="Times New Roman" w:eastAsia="MS Mincho" w:hAnsi="Times New Roman" w:cs="Times New Roman" w:hint="default"/>
    </w:rPr>
  </w:style>
  <w:style w:type="character" w:customStyle="1" w:styleId="WW8Num9z1">
    <w:name w:val="WW8Num9z1"/>
    <w:rsid w:val="00FF6892"/>
    <w:rPr>
      <w:rFonts w:ascii="Courier New" w:hAnsi="Courier New" w:cs="Courier New" w:hint="default"/>
    </w:rPr>
  </w:style>
  <w:style w:type="character" w:customStyle="1" w:styleId="WW8Num9z2">
    <w:name w:val="WW8Num9z2"/>
    <w:rsid w:val="00FF6892"/>
    <w:rPr>
      <w:rFonts w:ascii="Wingdings" w:hAnsi="Wingdings" w:hint="default"/>
    </w:rPr>
  </w:style>
  <w:style w:type="character" w:customStyle="1" w:styleId="WW8Num9z3">
    <w:name w:val="WW8Num9z3"/>
    <w:rsid w:val="00FF6892"/>
    <w:rPr>
      <w:rFonts w:ascii="Symbol" w:hAnsi="Symbol" w:hint="default"/>
    </w:rPr>
  </w:style>
  <w:style w:type="character" w:customStyle="1" w:styleId="WW8Num11z0">
    <w:name w:val="WW8Num11z0"/>
    <w:rsid w:val="00FF6892"/>
    <w:rPr>
      <w:rFonts w:ascii="Times New Roman" w:eastAsia="MS Mincho" w:hAnsi="Times New Roman" w:cs="Times New Roman" w:hint="default"/>
    </w:rPr>
  </w:style>
  <w:style w:type="character" w:customStyle="1" w:styleId="WW8Num11z1">
    <w:name w:val="WW8Num11z1"/>
    <w:rsid w:val="00FF6892"/>
    <w:rPr>
      <w:rFonts w:ascii="Courier New" w:hAnsi="Courier New" w:cs="Courier New" w:hint="default"/>
    </w:rPr>
  </w:style>
  <w:style w:type="character" w:customStyle="1" w:styleId="WW8Num11z2">
    <w:name w:val="WW8Num11z2"/>
    <w:rsid w:val="00FF6892"/>
    <w:rPr>
      <w:rFonts w:ascii="Wingdings" w:hAnsi="Wingdings" w:hint="default"/>
    </w:rPr>
  </w:style>
  <w:style w:type="character" w:customStyle="1" w:styleId="WW8Num11z3">
    <w:name w:val="WW8Num11z3"/>
    <w:rsid w:val="00FF6892"/>
    <w:rPr>
      <w:rFonts w:ascii="Symbol" w:hAnsi="Symbol" w:hint="default"/>
    </w:rPr>
  </w:style>
  <w:style w:type="character" w:customStyle="1" w:styleId="WW8Num15z0">
    <w:name w:val="WW8Num15z0"/>
    <w:rsid w:val="00FF6892"/>
    <w:rPr>
      <w:rFonts w:ascii="Times New Roman" w:eastAsia="Times New Roman" w:hAnsi="Times New Roman" w:cs="Times New Roman" w:hint="default"/>
    </w:rPr>
  </w:style>
  <w:style w:type="character" w:customStyle="1" w:styleId="WW8Num15z1">
    <w:name w:val="WW8Num15z1"/>
    <w:rsid w:val="00FF6892"/>
    <w:rPr>
      <w:rFonts w:ascii="Courier New" w:hAnsi="Courier New" w:cs="Courier New" w:hint="default"/>
    </w:rPr>
  </w:style>
  <w:style w:type="character" w:customStyle="1" w:styleId="WW8Num15z2">
    <w:name w:val="WW8Num15z2"/>
    <w:rsid w:val="00FF6892"/>
    <w:rPr>
      <w:rFonts w:ascii="Wingdings" w:hAnsi="Wingdings" w:hint="default"/>
    </w:rPr>
  </w:style>
  <w:style w:type="character" w:customStyle="1" w:styleId="WW8Num15z3">
    <w:name w:val="WW8Num15z3"/>
    <w:rsid w:val="00FF6892"/>
    <w:rPr>
      <w:rFonts w:ascii="Symbol" w:hAnsi="Symbol" w:hint="default"/>
    </w:rPr>
  </w:style>
  <w:style w:type="character" w:customStyle="1" w:styleId="WW8Num16z0">
    <w:name w:val="WW8Num16z0"/>
    <w:rsid w:val="00FF6892"/>
    <w:rPr>
      <w:rFonts w:ascii="Times New Roman" w:eastAsia="MS Mincho" w:hAnsi="Times New Roman" w:cs="Times New Roman" w:hint="default"/>
    </w:rPr>
  </w:style>
  <w:style w:type="character" w:customStyle="1" w:styleId="WW8Num16z1">
    <w:name w:val="WW8Num16z1"/>
    <w:rsid w:val="00FF6892"/>
    <w:rPr>
      <w:rFonts w:ascii="Courier New" w:hAnsi="Courier New" w:cs="Courier New" w:hint="default"/>
    </w:rPr>
  </w:style>
  <w:style w:type="character" w:customStyle="1" w:styleId="WW8Num16z2">
    <w:name w:val="WW8Num16z2"/>
    <w:rsid w:val="00FF6892"/>
    <w:rPr>
      <w:rFonts w:ascii="Wingdings" w:hAnsi="Wingdings" w:hint="default"/>
    </w:rPr>
  </w:style>
  <w:style w:type="character" w:customStyle="1" w:styleId="WW8Num16z3">
    <w:name w:val="WW8Num16z3"/>
    <w:rsid w:val="00FF6892"/>
    <w:rPr>
      <w:rFonts w:ascii="Symbol" w:hAnsi="Symbol" w:hint="default"/>
    </w:rPr>
  </w:style>
  <w:style w:type="character" w:customStyle="1" w:styleId="WW8Num18z0">
    <w:name w:val="WW8Num18z0"/>
    <w:rsid w:val="00FF6892"/>
    <w:rPr>
      <w:rFonts w:ascii="Times New Roman" w:eastAsia="Times New Roman" w:hAnsi="Times New Roman" w:cs="Times New Roman" w:hint="default"/>
    </w:rPr>
  </w:style>
  <w:style w:type="character" w:customStyle="1" w:styleId="WW8Num18z1">
    <w:name w:val="WW8Num18z1"/>
    <w:rsid w:val="00FF6892"/>
    <w:rPr>
      <w:rFonts w:ascii="Courier New" w:hAnsi="Courier New" w:cs="Courier New" w:hint="default"/>
    </w:rPr>
  </w:style>
  <w:style w:type="character" w:customStyle="1" w:styleId="WW8Num18z2">
    <w:name w:val="WW8Num18z2"/>
    <w:rsid w:val="00FF6892"/>
    <w:rPr>
      <w:rFonts w:ascii="Wingdings" w:hAnsi="Wingdings" w:hint="default"/>
    </w:rPr>
  </w:style>
  <w:style w:type="character" w:customStyle="1" w:styleId="WW8Num18z3">
    <w:name w:val="WW8Num18z3"/>
    <w:rsid w:val="00FF6892"/>
    <w:rPr>
      <w:rFonts w:ascii="Symbol" w:hAnsi="Symbol" w:hint="default"/>
    </w:rPr>
  </w:style>
  <w:style w:type="character" w:customStyle="1" w:styleId="WW8Num19z0">
    <w:name w:val="WW8Num19z0"/>
    <w:rsid w:val="00FF6892"/>
    <w:rPr>
      <w:rFonts w:ascii="Times New Roman" w:eastAsia="MS Mincho" w:hAnsi="Times New Roman" w:cs="Times New Roman" w:hint="default"/>
    </w:rPr>
  </w:style>
  <w:style w:type="character" w:customStyle="1" w:styleId="WW8Num19z1">
    <w:name w:val="WW8Num19z1"/>
    <w:rsid w:val="00FF6892"/>
    <w:rPr>
      <w:rFonts w:ascii="Wingdings" w:hAnsi="Wingdings" w:hint="default"/>
    </w:rPr>
  </w:style>
  <w:style w:type="character" w:customStyle="1" w:styleId="WW8Num25z0">
    <w:name w:val="WW8Num25z0"/>
    <w:rsid w:val="00FF6892"/>
    <w:rPr>
      <w:rFonts w:ascii="Arial" w:eastAsia="SimSun" w:hAnsi="Arial" w:cs="Arial" w:hint="default"/>
    </w:rPr>
  </w:style>
  <w:style w:type="character" w:customStyle="1" w:styleId="WW8Num25z1">
    <w:name w:val="WW8Num25z1"/>
    <w:rsid w:val="00FF6892"/>
    <w:rPr>
      <w:rFonts w:ascii="Wingdings" w:hAnsi="Wingdings" w:hint="default"/>
    </w:rPr>
  </w:style>
  <w:style w:type="character" w:customStyle="1" w:styleId="WW8Num28z0">
    <w:name w:val="WW8Num28z0"/>
    <w:rsid w:val="00FF6892"/>
    <w:rPr>
      <w:rFonts w:ascii="Times New Roman" w:eastAsia="MS Mincho" w:hAnsi="Times New Roman" w:cs="Times New Roman" w:hint="default"/>
    </w:rPr>
  </w:style>
  <w:style w:type="character" w:customStyle="1" w:styleId="WW8Num28z1">
    <w:name w:val="WW8Num28z1"/>
    <w:rsid w:val="00FF6892"/>
    <w:rPr>
      <w:rFonts w:ascii="Courier New" w:hAnsi="Courier New" w:cs="Courier New" w:hint="default"/>
    </w:rPr>
  </w:style>
  <w:style w:type="character" w:customStyle="1" w:styleId="WW8Num28z2">
    <w:name w:val="WW8Num28z2"/>
    <w:rsid w:val="00FF6892"/>
    <w:rPr>
      <w:rFonts w:ascii="Wingdings" w:hAnsi="Wingdings" w:hint="default"/>
    </w:rPr>
  </w:style>
  <w:style w:type="character" w:customStyle="1" w:styleId="WW8Num28z3">
    <w:name w:val="WW8Num28z3"/>
    <w:rsid w:val="00FF6892"/>
    <w:rPr>
      <w:rFonts w:ascii="Symbol" w:hAnsi="Symbol" w:hint="default"/>
    </w:rPr>
  </w:style>
  <w:style w:type="character" w:customStyle="1" w:styleId="WW8Num32z0">
    <w:name w:val="WW8Num32z0"/>
    <w:rsid w:val="00FF6892"/>
    <w:rPr>
      <w:rFonts w:ascii="Times New Roman" w:eastAsia="Times New Roman" w:hAnsi="Times New Roman" w:cs="Times New Roman" w:hint="default"/>
    </w:rPr>
  </w:style>
  <w:style w:type="character" w:customStyle="1" w:styleId="WW8Num32z1">
    <w:name w:val="WW8Num32z1"/>
    <w:rsid w:val="00FF6892"/>
    <w:rPr>
      <w:rFonts w:ascii="Courier New" w:hAnsi="Courier New" w:cs="Courier New" w:hint="default"/>
    </w:rPr>
  </w:style>
  <w:style w:type="character" w:customStyle="1" w:styleId="WW8Num32z2">
    <w:name w:val="WW8Num32z2"/>
    <w:rsid w:val="00FF6892"/>
    <w:rPr>
      <w:rFonts w:ascii="Wingdings" w:hAnsi="Wingdings" w:hint="default"/>
    </w:rPr>
  </w:style>
  <w:style w:type="character" w:customStyle="1" w:styleId="WW8Num32z3">
    <w:name w:val="WW8Num32z3"/>
    <w:rsid w:val="00FF6892"/>
    <w:rPr>
      <w:rFonts w:ascii="Symbol" w:hAnsi="Symbol" w:hint="default"/>
    </w:rPr>
  </w:style>
  <w:style w:type="character" w:customStyle="1" w:styleId="WW8Num34z0">
    <w:name w:val="WW8Num34z0"/>
    <w:rsid w:val="00FF6892"/>
    <w:rPr>
      <w:rFonts w:ascii="Times New Roman" w:eastAsia="SimSun" w:hAnsi="Times New Roman" w:cs="Times New Roman" w:hint="default"/>
    </w:rPr>
  </w:style>
  <w:style w:type="character" w:customStyle="1" w:styleId="WW8Num34z1">
    <w:name w:val="WW8Num34z1"/>
    <w:rsid w:val="00FF6892"/>
    <w:rPr>
      <w:rFonts w:ascii="Wingdings" w:hAnsi="Wingdings" w:hint="default"/>
    </w:rPr>
  </w:style>
  <w:style w:type="character" w:customStyle="1" w:styleId="WW8Num35z0">
    <w:name w:val="WW8Num35z0"/>
    <w:rsid w:val="00FF6892"/>
    <w:rPr>
      <w:rFonts w:ascii="Times New Roman" w:eastAsia="SimSun" w:hAnsi="Times New Roman" w:cs="Times New Roman" w:hint="default"/>
    </w:rPr>
  </w:style>
  <w:style w:type="character" w:customStyle="1" w:styleId="WW8Num35z1">
    <w:name w:val="WW8Num35z1"/>
    <w:rsid w:val="00FF6892"/>
    <w:rPr>
      <w:rFonts w:ascii="Wingdings" w:hAnsi="Wingdings" w:hint="default"/>
    </w:rPr>
  </w:style>
  <w:style w:type="character" w:customStyle="1" w:styleId="WW8Num36z0">
    <w:name w:val="WW8Num36z0"/>
    <w:rsid w:val="00FF6892"/>
    <w:rPr>
      <w:rFonts w:ascii="Times New Roman" w:eastAsia="SimSun" w:hAnsi="Times New Roman" w:cs="Times New Roman" w:hint="default"/>
    </w:rPr>
  </w:style>
  <w:style w:type="character" w:customStyle="1" w:styleId="WW8Num36z1">
    <w:name w:val="WW8Num36z1"/>
    <w:rsid w:val="00FF6892"/>
    <w:rPr>
      <w:rFonts w:ascii="Wingdings" w:hAnsi="Wingdings" w:hint="default"/>
    </w:rPr>
  </w:style>
  <w:style w:type="character" w:customStyle="1" w:styleId="WW8Num39z0">
    <w:name w:val="WW8Num39z0"/>
    <w:rsid w:val="00FF6892"/>
    <w:rPr>
      <w:rFonts w:ascii="Times New Roman" w:eastAsia="SimSun" w:hAnsi="Times New Roman" w:cs="Times New Roman" w:hint="default"/>
    </w:rPr>
  </w:style>
  <w:style w:type="character" w:customStyle="1" w:styleId="WW8Num39z1">
    <w:name w:val="WW8Num39z1"/>
    <w:rsid w:val="00FF6892"/>
    <w:rPr>
      <w:rFonts w:ascii="Wingdings" w:hAnsi="Wingdings" w:hint="default"/>
    </w:rPr>
  </w:style>
  <w:style w:type="character" w:customStyle="1" w:styleId="WW8NumSt1z0">
    <w:name w:val="WW8NumSt1z0"/>
    <w:rsid w:val="00FF6892"/>
    <w:rPr>
      <w:rFonts w:ascii="Symbol" w:hAnsi="Symbol" w:hint="default"/>
    </w:rPr>
  </w:style>
  <w:style w:type="character" w:customStyle="1" w:styleId="WW8NumSt18z0">
    <w:name w:val="WW8NumSt18z0"/>
    <w:rsid w:val="00FF6892"/>
    <w:rPr>
      <w:rFonts w:ascii="Geneva" w:hAnsi="Geneva" w:hint="default"/>
    </w:rPr>
  </w:style>
  <w:style w:type="character" w:customStyle="1" w:styleId="afffffb">
    <w:name w:val="段落フォント"/>
    <w:rsid w:val="00FF6892"/>
  </w:style>
  <w:style w:type="character" w:customStyle="1" w:styleId="afffffc">
    <w:name w:val="脚注番号"/>
    <w:rsid w:val="00FF6892"/>
    <w:rPr>
      <w:b/>
      <w:bCs w:val="0"/>
      <w:position w:val="3"/>
      <w:sz w:val="16"/>
    </w:rPr>
  </w:style>
  <w:style w:type="character" w:customStyle="1" w:styleId="afffffd">
    <w:name w:val="コメント参照"/>
    <w:rsid w:val="00FF6892"/>
    <w:rPr>
      <w:sz w:val="16"/>
    </w:rPr>
  </w:style>
  <w:style w:type="character" w:customStyle="1" w:styleId="Underrubrik2">
    <w:name w:val="Underrubrik2 (文字)"/>
    <w:rsid w:val="00FF6892"/>
    <w:rPr>
      <w:rFonts w:ascii="Arial" w:eastAsia="MS Mincho" w:hAnsi="Arial" w:cs="Arial" w:hint="default"/>
      <w:sz w:val="28"/>
      <w:lang w:val="en-GB" w:eastAsia="ar-SA" w:bidi="ar-SA"/>
    </w:rPr>
  </w:style>
  <w:style w:type="character" w:customStyle="1" w:styleId="M5">
    <w:name w:val="M5 (文字)"/>
    <w:rsid w:val="00FF6892"/>
    <w:rPr>
      <w:rFonts w:ascii="Arial" w:eastAsia="MS Mincho" w:hAnsi="Arial" w:cs="Arial" w:hint="default"/>
      <w:sz w:val="22"/>
      <w:lang w:val="en-GB" w:eastAsia="ar-SA" w:bidi="ar-SA"/>
    </w:rPr>
  </w:style>
  <w:style w:type="character" w:customStyle="1" w:styleId="T1">
    <w:name w:val="T1 (文字)"/>
    <w:rsid w:val="00FF6892"/>
    <w:rPr>
      <w:rFonts w:ascii="Arial" w:eastAsia="MS Mincho" w:hAnsi="Arial" w:cs="Arial" w:hint="default"/>
      <w:lang w:val="en-GB" w:eastAsia="ar-SA" w:bidi="ar-SA"/>
    </w:rPr>
  </w:style>
  <w:style w:type="character" w:customStyle="1" w:styleId="headerodd">
    <w:name w:val="header odd (文字)"/>
    <w:rsid w:val="00FF6892"/>
    <w:rPr>
      <w:rFonts w:ascii="Arial" w:eastAsia="MS Mincho" w:hAnsi="Arial" w:cs="Arial" w:hint="default"/>
      <w:b/>
      <w:bCs w:val="0"/>
      <w:sz w:val="18"/>
      <w:lang w:val="en-GB" w:eastAsia="ar-SA" w:bidi="ar-SA"/>
    </w:rPr>
  </w:style>
  <w:style w:type="character" w:customStyle="1" w:styleId="footnotetext1">
    <w:name w:val="footnote text1 (文字)"/>
    <w:rsid w:val="00FF6892"/>
    <w:rPr>
      <w:rFonts w:ascii="MS Mincho" w:eastAsia="MS Mincho" w:hAnsi="MS Mincho" w:hint="eastAsia"/>
      <w:sz w:val="16"/>
      <w:lang w:val="en-GB" w:eastAsia="ar-SA" w:bidi="ar-SA"/>
    </w:rPr>
  </w:style>
  <w:style w:type="character" w:customStyle="1" w:styleId="cap">
    <w:name w:val="cap (文字)"/>
    <w:rsid w:val="00FF6892"/>
    <w:rPr>
      <w:rFonts w:ascii="MS Mincho" w:eastAsia="MS Mincho" w:hAnsi="MS Mincho" w:hint="eastAsia"/>
      <w:b/>
      <w:bCs w:val="0"/>
      <w:lang w:val="en-GB" w:eastAsia="ar-SA" w:bidi="ar-SA"/>
    </w:rPr>
  </w:style>
  <w:style w:type="character" w:customStyle="1" w:styleId="bt">
    <w:name w:val="bt (文字)"/>
    <w:rsid w:val="00FF6892"/>
    <w:rPr>
      <w:rFonts w:ascii="MS Mincho" w:eastAsia="MS Mincho" w:hAnsi="MS Mincho" w:hint="eastAsia"/>
      <w:lang w:val="en-GB" w:eastAsia="ar-SA" w:bidi="ar-SA"/>
    </w:rPr>
  </w:style>
  <w:style w:type="character" w:customStyle="1" w:styleId="afffffe">
    <w:name w:val="番号付け記号"/>
    <w:rsid w:val="00FF6892"/>
  </w:style>
  <w:style w:type="character" w:customStyle="1" w:styleId="WW8Num27z0">
    <w:name w:val="WW8Num27z0"/>
    <w:rsid w:val="00FF6892"/>
    <w:rPr>
      <w:rFonts w:ascii="Arial" w:eastAsia="Times New Roman" w:hAnsi="Arial" w:cs="Arial" w:hint="default"/>
    </w:rPr>
  </w:style>
  <w:style w:type="character" w:customStyle="1" w:styleId="WW8Num27z1">
    <w:name w:val="WW8Num27z1"/>
    <w:rsid w:val="00FF6892"/>
    <w:rPr>
      <w:rFonts w:ascii="Courier New" w:hAnsi="Courier New" w:cs="Courier New" w:hint="default"/>
    </w:rPr>
  </w:style>
  <w:style w:type="character" w:customStyle="1" w:styleId="WW8Num27z2">
    <w:name w:val="WW8Num27z2"/>
    <w:rsid w:val="00FF6892"/>
    <w:rPr>
      <w:rFonts w:ascii="Wingdings" w:hAnsi="Wingdings" w:hint="default"/>
    </w:rPr>
  </w:style>
  <w:style w:type="character" w:customStyle="1" w:styleId="WW8Num27z3">
    <w:name w:val="WW8Num27z3"/>
    <w:rsid w:val="00FF6892"/>
    <w:rPr>
      <w:rFonts w:ascii="Symbol" w:hAnsi="Symbol" w:hint="default"/>
    </w:rPr>
  </w:style>
  <w:style w:type="character" w:customStyle="1" w:styleId="WW8Num29z0">
    <w:name w:val="WW8Num29z0"/>
    <w:rsid w:val="00FF6892"/>
    <w:rPr>
      <w:rFonts w:ascii="Times New Roman" w:eastAsia="MS Mincho" w:hAnsi="Times New Roman" w:cs="Times New Roman" w:hint="default"/>
    </w:rPr>
  </w:style>
  <w:style w:type="character" w:customStyle="1" w:styleId="WW8Num29z1">
    <w:name w:val="WW8Num29z1"/>
    <w:rsid w:val="00FF6892"/>
    <w:rPr>
      <w:rFonts w:ascii="Courier New" w:hAnsi="Courier New" w:cs="Courier New" w:hint="default"/>
    </w:rPr>
  </w:style>
  <w:style w:type="character" w:customStyle="1" w:styleId="WW8Num29z2">
    <w:name w:val="WW8Num29z2"/>
    <w:rsid w:val="00FF6892"/>
    <w:rPr>
      <w:rFonts w:ascii="Wingdings" w:hAnsi="Wingdings" w:hint="default"/>
    </w:rPr>
  </w:style>
  <w:style w:type="character" w:customStyle="1" w:styleId="WW8Num29z3">
    <w:name w:val="WW8Num29z3"/>
    <w:rsid w:val="00FF6892"/>
    <w:rPr>
      <w:rFonts w:ascii="Symbol" w:hAnsi="Symbol" w:hint="default"/>
    </w:rPr>
  </w:style>
  <w:style w:type="character" w:customStyle="1" w:styleId="WW8Num31z0">
    <w:name w:val="WW8Num31z0"/>
    <w:rsid w:val="00FF6892"/>
    <w:rPr>
      <w:rFonts w:ascii="Symbol" w:hAnsi="Symbol" w:hint="default"/>
    </w:rPr>
  </w:style>
  <w:style w:type="character" w:customStyle="1" w:styleId="WW8Num31z1">
    <w:name w:val="WW8Num31z1"/>
    <w:rsid w:val="00FF6892"/>
    <w:rPr>
      <w:rFonts w:ascii="Courier New" w:hAnsi="Courier New" w:cs="Courier New" w:hint="default"/>
    </w:rPr>
  </w:style>
  <w:style w:type="character" w:customStyle="1" w:styleId="WW8Num31z2">
    <w:name w:val="WW8Num31z2"/>
    <w:rsid w:val="00FF6892"/>
    <w:rPr>
      <w:rFonts w:ascii="Wingdings" w:hAnsi="Wingdings" w:hint="default"/>
    </w:rPr>
  </w:style>
  <w:style w:type="character" w:customStyle="1" w:styleId="WW8Num34z2">
    <w:name w:val="WW8Num34z2"/>
    <w:rsid w:val="00FF6892"/>
    <w:rPr>
      <w:rFonts w:ascii="Wingdings" w:hAnsi="Wingdings" w:hint="default"/>
    </w:rPr>
  </w:style>
  <w:style w:type="character" w:customStyle="1" w:styleId="WW8Num34z3">
    <w:name w:val="WW8Num34z3"/>
    <w:rsid w:val="00FF6892"/>
    <w:rPr>
      <w:rFonts w:ascii="Symbol" w:hAnsi="Symbol" w:hint="default"/>
    </w:rPr>
  </w:style>
  <w:style w:type="character" w:customStyle="1" w:styleId="WW8Num37z0">
    <w:name w:val="WW8Num37z0"/>
    <w:rsid w:val="00FF6892"/>
    <w:rPr>
      <w:rFonts w:ascii="Times New Roman" w:eastAsia="SimSun" w:hAnsi="Times New Roman" w:cs="Times New Roman" w:hint="default"/>
    </w:rPr>
  </w:style>
  <w:style w:type="character" w:customStyle="1" w:styleId="WW8Num37z1">
    <w:name w:val="WW8Num37z1"/>
    <w:rsid w:val="00FF6892"/>
    <w:rPr>
      <w:rFonts w:ascii="Wingdings" w:hAnsi="Wingdings" w:hint="default"/>
    </w:rPr>
  </w:style>
  <w:style w:type="character" w:customStyle="1" w:styleId="WW8Num38z0">
    <w:name w:val="WW8Num38z0"/>
    <w:rsid w:val="00FF6892"/>
    <w:rPr>
      <w:rFonts w:ascii="Times New Roman" w:eastAsia="SimSun" w:hAnsi="Times New Roman" w:cs="Times New Roman" w:hint="default"/>
    </w:rPr>
  </w:style>
  <w:style w:type="character" w:customStyle="1" w:styleId="WW8Num38z1">
    <w:name w:val="WW8Num38z1"/>
    <w:rsid w:val="00FF6892"/>
    <w:rPr>
      <w:rFonts w:ascii="Wingdings" w:hAnsi="Wingdings" w:hint="default"/>
    </w:rPr>
  </w:style>
  <w:style w:type="character" w:customStyle="1" w:styleId="WW8Num41z0">
    <w:name w:val="WW8Num41z0"/>
    <w:rsid w:val="00FF6892"/>
    <w:rPr>
      <w:rFonts w:ascii="Times New Roman" w:eastAsia="SimSun" w:hAnsi="Times New Roman" w:cs="Times New Roman" w:hint="default"/>
    </w:rPr>
  </w:style>
  <w:style w:type="character" w:customStyle="1" w:styleId="WW8Num41z1">
    <w:name w:val="WW8Num41z1"/>
    <w:rsid w:val="00FF6892"/>
    <w:rPr>
      <w:rFonts w:ascii="Wingdings" w:hAnsi="Wingdings" w:hint="default"/>
    </w:rPr>
  </w:style>
  <w:style w:type="character" w:customStyle="1" w:styleId="WW8NumSt20z0">
    <w:name w:val="WW8NumSt20z0"/>
    <w:rsid w:val="00FF6892"/>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F6892"/>
    <w:rPr>
      <w:rFonts w:ascii="Arial" w:hAnsi="Arial" w:cs="Arial" w:hint="default"/>
      <w:sz w:val="36"/>
      <w:lang w:val="en-GB"/>
    </w:rPr>
  </w:style>
  <w:style w:type="character" w:customStyle="1" w:styleId="Heading4Char1">
    <w:name w:val="Heading 4 Char1"/>
    <w:aliases w:val="H46 Char,H432 Char,Memo Heading 4 Char1,h423 Char"/>
    <w:qFormat/>
    <w:rsid w:val="00FF6892"/>
    <w:rPr>
      <w:rFonts w:ascii="Arial" w:hAnsi="Arial" w:cs="Arial" w:hint="default"/>
      <w:sz w:val="24"/>
      <w:szCs w:val="28"/>
      <w:lang w:val="en-GB"/>
    </w:rPr>
  </w:style>
  <w:style w:type="character" w:customStyle="1" w:styleId="ListChar">
    <w:name w:val="List Char"/>
    <w:qFormat/>
    <w:rsid w:val="00FF6892"/>
    <w:rPr>
      <w:lang w:val="en-GB" w:eastAsia="ar-SA" w:bidi="ar-SA"/>
    </w:rPr>
  </w:style>
  <w:style w:type="character" w:customStyle="1" w:styleId="T1Char6">
    <w:name w:val="T1 Char6"/>
    <w:aliases w:val="Header 6 Char Char6"/>
    <w:rsid w:val="00FF689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6892"/>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6892"/>
    <w:rPr>
      <w:rFonts w:ascii="Arial" w:hAnsi="Arial" w:cs="Arial" w:hint="default"/>
      <w:sz w:val="36"/>
      <w:lang w:val="en-GB" w:eastAsia="en-US" w:bidi="ar-SA"/>
    </w:rPr>
  </w:style>
  <w:style w:type="character" w:customStyle="1" w:styleId="T1Char4">
    <w:name w:val="T1 Char4"/>
    <w:aliases w:val="Header 6 Char Char4"/>
    <w:rsid w:val="00FF689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689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F6892"/>
    <w:rPr>
      <w:rFonts w:ascii="Batang" w:eastAsia="Batang" w:hAnsi="Batang" w:hint="eastAsia"/>
      <w:b/>
      <w:bCs w:val="0"/>
      <w:lang w:val="en-GB" w:eastAsia="en-US" w:bidi="ar-SA"/>
    </w:rPr>
  </w:style>
  <w:style w:type="character" w:customStyle="1" w:styleId="Heading6Char2">
    <w:name w:val="Heading 6 Char2"/>
    <w:rsid w:val="00FF6892"/>
    <w:rPr>
      <w:rFonts w:ascii="Arial" w:eastAsia="Times New Roman" w:hAnsi="Arial" w:cs="Times New Roman" w:hint="default"/>
      <w:sz w:val="20"/>
      <w:szCs w:val="20"/>
      <w:lang w:val="en-GB"/>
    </w:rPr>
  </w:style>
  <w:style w:type="character" w:customStyle="1" w:styleId="T1Char5">
    <w:name w:val="T1 Char5"/>
    <w:aliases w:val="Header 6 Char Char5"/>
    <w:rsid w:val="00FF6892"/>
  </w:style>
  <w:style w:type="character" w:customStyle="1" w:styleId="capChar4">
    <w:name w:val="cap Char4"/>
    <w:aliases w:val="cap Char Char4,Caption Char Char3,Caption Char1 Char Char3,cap Char Char1 Char3,Caption Char Char1 Char Char3,cap Char2 Char Char Char3"/>
    <w:rsid w:val="00FF6892"/>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6892"/>
    <w:rPr>
      <w:rFonts w:ascii="Arial" w:hAnsi="Arial" w:cs="Arial" w:hint="default"/>
      <w:sz w:val="28"/>
      <w:lang w:val="en-GB" w:eastAsia="en-US"/>
    </w:rPr>
  </w:style>
  <w:style w:type="character" w:customStyle="1" w:styleId="T1Char8">
    <w:name w:val="T1 Char8"/>
    <w:aliases w:val="Header 6 Char Char7"/>
    <w:rsid w:val="00FF6892"/>
    <w:rPr>
      <w:rFonts w:ascii="Arial" w:hAnsi="Arial" w:cs="Arial" w:hint="default"/>
      <w:lang w:val="en-GB" w:eastAsia="en-US" w:bidi="ar-SA"/>
    </w:rPr>
  </w:style>
  <w:style w:type="character" w:customStyle="1" w:styleId="Underrubrik2Char9">
    <w:name w:val="Underrubrik2 Char9"/>
    <w:aliases w:val="31 Char9,32 Char9,33 Char9,34 Char9"/>
    <w:rsid w:val="00FF6892"/>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6892"/>
    <w:rPr>
      <w:rFonts w:ascii="Arial" w:hAnsi="Arial" w:cs="Arial" w:hint="default"/>
      <w:sz w:val="28"/>
      <w:szCs w:val="28"/>
      <w:lang w:val="en-GB" w:eastAsia="en-US" w:bidi="he-IL"/>
    </w:rPr>
  </w:style>
  <w:style w:type="character" w:customStyle="1" w:styleId="T1Char7">
    <w:name w:val="T1 Char7"/>
    <w:aliases w:val="Header 6 Char Char8"/>
    <w:rsid w:val="00FF689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6892"/>
    <w:rPr>
      <w:rFonts w:ascii="Arial" w:hAnsi="Arial" w:cs="Arial" w:hint="default"/>
      <w:sz w:val="28"/>
      <w:szCs w:val="28"/>
      <w:lang w:val="en-GB" w:eastAsia="en-US" w:bidi="he-IL"/>
    </w:rPr>
  </w:style>
  <w:style w:type="character" w:customStyle="1" w:styleId="T1Char9">
    <w:name w:val="T1 Char9"/>
    <w:aliases w:val="Header 6 Char Char9"/>
    <w:rsid w:val="00FF6892"/>
    <w:rPr>
      <w:rFonts w:ascii="Arial" w:hAnsi="Arial" w:cs="Arial" w:hint="default"/>
      <w:lang w:val="en-GB" w:eastAsia="en-US" w:bidi="he-IL"/>
    </w:rPr>
  </w:style>
  <w:style w:type="character" w:customStyle="1" w:styleId="TF0">
    <w:name w:val="TF (文字)"/>
    <w:rsid w:val="00FF6892"/>
    <w:rPr>
      <w:rFonts w:ascii="Arial" w:hAnsi="Arial" w:cs="Arial" w:hint="default"/>
      <w:b/>
      <w:bCs w:val="0"/>
      <w:lang w:val="en-US" w:eastAsia="en-US"/>
    </w:rPr>
  </w:style>
  <w:style w:type="character" w:customStyle="1" w:styleId="BodyText2Char1">
    <w:name w:val="Body Text 2 Char1"/>
    <w:rsid w:val="00FF6892"/>
    <w:rPr>
      <w:lang w:val="en-GB" w:eastAsia="ja-JP"/>
    </w:rPr>
  </w:style>
  <w:style w:type="character" w:customStyle="1" w:styleId="BodyText3Char1">
    <w:name w:val="Body Text 3 Char1"/>
    <w:rsid w:val="00FF6892"/>
    <w:rPr>
      <w:lang w:val="en-GB" w:eastAsia="ja-JP"/>
    </w:rPr>
  </w:style>
  <w:style w:type="character" w:customStyle="1" w:styleId="BodyTextIndentChar1">
    <w:name w:val="Body Text Indent Char1"/>
    <w:rsid w:val="00FF6892"/>
    <w:rPr>
      <w:rFonts w:ascii="MS Mincho" w:eastAsia="MS Mincho" w:hAnsi="MS Mincho" w:hint="eastAsia"/>
      <w:lang w:val="en-GB" w:eastAsia="x-none"/>
    </w:rPr>
  </w:style>
  <w:style w:type="character" w:customStyle="1" w:styleId="NoteHeadingChar1">
    <w:name w:val="Note Heading Char1"/>
    <w:rsid w:val="00FF6892"/>
    <w:rPr>
      <w:rFonts w:ascii="MS Mincho" w:eastAsia="MS Mincho" w:hAnsi="MS Mincho" w:hint="eastAsia"/>
      <w:lang w:val="en-GB" w:eastAsia="x-none"/>
    </w:rPr>
  </w:style>
  <w:style w:type="character" w:customStyle="1" w:styleId="HTMLPreformattedChar1">
    <w:name w:val="HTML Preformatted Char1"/>
    <w:uiPriority w:val="99"/>
    <w:rsid w:val="00FF6892"/>
    <w:rPr>
      <w:rFonts w:ascii="Courier New" w:eastAsia="MS Mincho" w:hAnsi="Courier New" w:cs="Courier New" w:hint="default"/>
      <w:lang w:val="en-GB" w:eastAsia="x-none"/>
    </w:rPr>
  </w:style>
  <w:style w:type="character" w:customStyle="1" w:styleId="Heading7Char3">
    <w:name w:val="Heading 7 Char3"/>
    <w:rsid w:val="00FF6892"/>
    <w:rPr>
      <w:rFonts w:ascii="Arial" w:eastAsia="Times New Roman" w:hAnsi="Arial" w:cs="Arial" w:hint="default"/>
      <w:lang w:val="en-GB"/>
    </w:rPr>
  </w:style>
  <w:style w:type="character" w:customStyle="1" w:styleId="Heading8Char3">
    <w:name w:val="Heading 8 Char3"/>
    <w:rsid w:val="00FF6892"/>
    <w:rPr>
      <w:rFonts w:ascii="Arial" w:eastAsia="Times New Roman" w:hAnsi="Arial" w:cs="Arial" w:hint="default"/>
      <w:sz w:val="36"/>
      <w:lang w:val="en-GB"/>
    </w:rPr>
  </w:style>
  <w:style w:type="character" w:customStyle="1" w:styleId="Heading9Char2">
    <w:name w:val="Heading 9 Char2"/>
    <w:rsid w:val="00FF6892"/>
    <w:rPr>
      <w:rFonts w:ascii="Arial" w:eastAsia="Times New Roman" w:hAnsi="Arial" w:cs="Arial" w:hint="default"/>
      <w:sz w:val="36"/>
      <w:lang w:val="en-GB"/>
    </w:rPr>
  </w:style>
  <w:style w:type="character" w:customStyle="1" w:styleId="FooterChar2">
    <w:name w:val="Footer Char2"/>
    <w:rsid w:val="00FF6892"/>
    <w:rPr>
      <w:rFonts w:ascii="Arial" w:eastAsia="Times New Roman" w:hAnsi="Arial" w:cs="Arial" w:hint="default"/>
      <w:b/>
      <w:bCs w:val="0"/>
      <w:i/>
      <w:iCs w:val="0"/>
      <w:noProof/>
      <w:sz w:val="18"/>
    </w:rPr>
  </w:style>
  <w:style w:type="character" w:customStyle="1" w:styleId="PlainTextChar3">
    <w:name w:val="Plain Text Char3"/>
    <w:rsid w:val="00FF6892"/>
    <w:rPr>
      <w:rFonts w:ascii="Courier New" w:hAnsi="Courier New" w:cs="Courier New" w:hint="default"/>
      <w:lang w:val="nb-NO" w:eastAsia="ja-JP"/>
    </w:rPr>
  </w:style>
  <w:style w:type="character" w:customStyle="1" w:styleId="BodyText2Char3">
    <w:name w:val="Body Text 2 Char3"/>
    <w:rsid w:val="00FF6892"/>
    <w:rPr>
      <w:rFonts w:ascii="Times New Roman" w:eastAsia="SimSun" w:hAnsi="Times New Roman" w:cs="Times New Roman" w:hint="default"/>
      <w:lang w:val="en-GB" w:eastAsia="ja-JP"/>
    </w:rPr>
  </w:style>
  <w:style w:type="character" w:customStyle="1" w:styleId="BodyText3Char3">
    <w:name w:val="Body Text 3 Char3"/>
    <w:rsid w:val="00FF6892"/>
    <w:rPr>
      <w:rFonts w:ascii="Times New Roman" w:eastAsia="SimSun" w:hAnsi="Times New Roman" w:cs="Times New Roman" w:hint="default"/>
      <w:lang w:val="en-GB" w:eastAsia="ja-JP"/>
    </w:rPr>
  </w:style>
  <w:style w:type="character" w:customStyle="1" w:styleId="ListChar3">
    <w:name w:val="List Char3"/>
    <w:rsid w:val="00FF6892"/>
    <w:rPr>
      <w:rFonts w:ascii="Times New Roman" w:eastAsia="Times New Roman" w:hAnsi="Times New Roman" w:cs="Times New Roman" w:hint="default"/>
      <w:lang w:val="en-GB"/>
    </w:rPr>
  </w:style>
  <w:style w:type="character" w:customStyle="1" w:styleId="BodyTextIndentChar3">
    <w:name w:val="Body Text Indent Char3"/>
    <w:rsid w:val="00FF6892"/>
    <w:rPr>
      <w:rFonts w:ascii="Times New Roman" w:eastAsia="SimSun" w:hAnsi="Times New Roman" w:cs="Times New Roman" w:hint="default"/>
      <w:lang w:val="en-GB" w:eastAsia="ja-JP"/>
    </w:rPr>
  </w:style>
  <w:style w:type="character" w:customStyle="1" w:styleId="Heading7Char2">
    <w:name w:val="Heading 7 Char2"/>
    <w:rsid w:val="00FF6892"/>
    <w:rPr>
      <w:rFonts w:ascii="Arial" w:hAnsi="Arial" w:cs="Arial" w:hint="default"/>
      <w:lang w:val="en-GB" w:eastAsia="en-GB" w:bidi="ar-SA"/>
    </w:rPr>
  </w:style>
  <w:style w:type="character" w:customStyle="1" w:styleId="Heading8Char2">
    <w:name w:val="Heading 8 Char2"/>
    <w:rsid w:val="00FF6892"/>
    <w:rPr>
      <w:rFonts w:ascii="Arial" w:hAnsi="Arial" w:cs="Arial" w:hint="default"/>
      <w:sz w:val="36"/>
      <w:lang w:val="en-GB" w:eastAsia="en-GB" w:bidi="ar-SA"/>
    </w:rPr>
  </w:style>
  <w:style w:type="character" w:customStyle="1" w:styleId="ListChar2">
    <w:name w:val="List Char2"/>
    <w:rsid w:val="00FF6892"/>
    <w:rPr>
      <w:lang w:val="en-GB" w:eastAsia="en-GB" w:bidi="ar-SA"/>
    </w:rPr>
  </w:style>
  <w:style w:type="character" w:customStyle="1" w:styleId="PlainTextChar2">
    <w:name w:val="Plain Text Char2"/>
    <w:rsid w:val="00FF6892"/>
    <w:rPr>
      <w:rFonts w:ascii="Courier New" w:hAnsi="Courier New" w:cs="Courier New" w:hint="default"/>
      <w:lang w:val="nb-NO" w:eastAsia="en-US" w:bidi="ar-SA"/>
    </w:rPr>
  </w:style>
  <w:style w:type="character" w:customStyle="1" w:styleId="CommentTextChar2">
    <w:name w:val="Comment Text Char2"/>
    <w:semiHidden/>
    <w:rsid w:val="00FF6892"/>
    <w:rPr>
      <w:lang w:val="en-GB" w:eastAsia="en-US" w:bidi="ar-SA"/>
    </w:rPr>
  </w:style>
  <w:style w:type="character" w:customStyle="1" w:styleId="BodyText2Char2">
    <w:name w:val="Body Text 2 Char2"/>
    <w:rsid w:val="00FF6892"/>
    <w:rPr>
      <w:lang w:val="en-GB" w:eastAsia="ja-JP" w:bidi="ar-SA"/>
    </w:rPr>
  </w:style>
  <w:style w:type="character" w:customStyle="1" w:styleId="BodyText3Char2">
    <w:name w:val="Body Text 3 Char2"/>
    <w:rsid w:val="00FF6892"/>
    <w:rPr>
      <w:lang w:val="en-GB" w:eastAsia="ja-JP" w:bidi="ar-SA"/>
    </w:rPr>
  </w:style>
  <w:style w:type="character" w:customStyle="1" w:styleId="BodyTextIndentChar2">
    <w:name w:val="Body Text Indent Char2"/>
    <w:rsid w:val="00FF689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6892"/>
    <w:rPr>
      <w:lang w:val="en-GB" w:eastAsia="ja-JP" w:bidi="ar-SA"/>
    </w:rPr>
  </w:style>
  <w:style w:type="character" w:customStyle="1" w:styleId="1ff6">
    <w:name w:val="段落フォント1"/>
    <w:rsid w:val="00FF6892"/>
  </w:style>
  <w:style w:type="character" w:customStyle="1" w:styleId="1ff7">
    <w:name w:val="コメント参照1"/>
    <w:rsid w:val="00FF6892"/>
    <w:rPr>
      <w:sz w:val="16"/>
    </w:rPr>
  </w:style>
  <w:style w:type="character" w:customStyle="1" w:styleId="st1">
    <w:name w:val="st1"/>
    <w:rsid w:val="00FF689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6892"/>
    <w:rPr>
      <w:rFonts w:ascii="Times New Roman" w:eastAsia="Times New Roman" w:hAnsi="Times New Roman" w:cs="Times New Roman" w:hint="default"/>
    </w:rPr>
  </w:style>
  <w:style w:type="character" w:customStyle="1" w:styleId="NMPHeading1Char3">
    <w:name w:val="NMP Heading 1 Char3"/>
    <w:aliases w:val="h112 Char1,h19 Char"/>
    <w:rsid w:val="00FF6892"/>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F6892"/>
    <w:rPr>
      <w:rFonts w:ascii="Arial" w:hAnsi="Arial" w:cs="Arial" w:hint="default"/>
      <w:sz w:val="32"/>
      <w:lang w:val="en-GB"/>
    </w:rPr>
  </w:style>
  <w:style w:type="character" w:customStyle="1" w:styleId="Absatz-Standardschriftart1">
    <w:name w:val="Absatz-Standardschriftart1"/>
    <w:rsid w:val="00FF6892"/>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6892"/>
    <w:rPr>
      <w:rFonts w:ascii="Arial" w:hAnsi="Arial" w:cs="Arial" w:hint="default"/>
      <w:sz w:val="28"/>
      <w:lang w:val="en-GB"/>
    </w:rPr>
  </w:style>
  <w:style w:type="character" w:customStyle="1" w:styleId="1Char3">
    <w:name w:val="标题 1 Char"/>
    <w:aliases w:val="h132 Char"/>
    <w:uiPriority w:val="9"/>
    <w:rsid w:val="00FF6892"/>
    <w:rPr>
      <w:rFonts w:ascii="Arial" w:hAnsi="Arial" w:cs="Arial" w:hint="default"/>
      <w:sz w:val="36"/>
      <w:lang w:val="en-GB" w:eastAsia="en-US" w:bidi="ar-SA"/>
    </w:rPr>
  </w:style>
  <w:style w:type="character" w:customStyle="1" w:styleId="2Char">
    <w:name w:val="标题 2 Char"/>
    <w:aliases w:val="level 2 Char,Heading 2 3GPP Char,22 Char"/>
    <w:uiPriority w:val="9"/>
    <w:rsid w:val="00FF689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F6892"/>
    <w:rPr>
      <w:rFonts w:ascii="Arial" w:hAnsi="Arial" w:cs="Arial" w:hint="default"/>
      <w:sz w:val="28"/>
      <w:lang w:val="en-GB"/>
    </w:rPr>
  </w:style>
  <w:style w:type="character" w:customStyle="1" w:styleId="4Char">
    <w:name w:val="标题 4 Char"/>
    <w:aliases w:val="4 Ch"/>
    <w:rsid w:val="00FF6892"/>
    <w:rPr>
      <w:rFonts w:ascii="Arial" w:hAnsi="Arial" w:cs="Arial" w:hint="default"/>
      <w:sz w:val="24"/>
      <w:szCs w:val="28"/>
      <w:lang w:val="en-GB" w:eastAsia="en-GB"/>
    </w:rPr>
  </w:style>
  <w:style w:type="character" w:customStyle="1" w:styleId="6Char">
    <w:name w:val="标题 6 Char"/>
    <w:uiPriority w:val="9"/>
    <w:rsid w:val="00FF6892"/>
    <w:rPr>
      <w:rFonts w:ascii="Arial" w:hAnsi="Arial" w:cs="Arial" w:hint="default"/>
      <w:lang w:val="en-GB"/>
    </w:rPr>
  </w:style>
  <w:style w:type="character" w:customStyle="1" w:styleId="7Char">
    <w:name w:val="标题 7 Char"/>
    <w:uiPriority w:val="9"/>
    <w:rsid w:val="00FF6892"/>
    <w:rPr>
      <w:rFonts w:ascii="Arial" w:hAnsi="Arial" w:cs="Arial" w:hint="default"/>
      <w:lang w:val="en-GB"/>
    </w:rPr>
  </w:style>
  <w:style w:type="character" w:customStyle="1" w:styleId="8Char">
    <w:name w:val="标题 8 Char"/>
    <w:uiPriority w:val="9"/>
    <w:rsid w:val="00FF6892"/>
    <w:rPr>
      <w:rFonts w:ascii="Arial" w:hAnsi="Arial" w:cs="Arial" w:hint="default"/>
      <w:sz w:val="36"/>
      <w:lang w:val="en-GB"/>
    </w:rPr>
  </w:style>
  <w:style w:type="character" w:customStyle="1" w:styleId="9Char">
    <w:name w:val="标题 9 Char"/>
    <w:uiPriority w:val="9"/>
    <w:rsid w:val="00FF6892"/>
    <w:rPr>
      <w:rFonts w:ascii="Arial" w:hAnsi="Arial" w:cs="Arial" w:hint="default"/>
      <w:sz w:val="36"/>
      <w:lang w:val="en-GB"/>
    </w:rPr>
  </w:style>
  <w:style w:type="character" w:customStyle="1" w:styleId="Char6">
    <w:name w:val="页脚 Char"/>
    <w:uiPriority w:val="99"/>
    <w:rsid w:val="00FF6892"/>
    <w:rPr>
      <w:rFonts w:ascii="Arial" w:hAnsi="Arial" w:cs="Arial" w:hint="default"/>
      <w:b/>
      <w:bCs w:val="0"/>
      <w:i/>
      <w:iCs w:val="0"/>
      <w:noProof/>
      <w:sz w:val="18"/>
    </w:rPr>
  </w:style>
  <w:style w:type="character" w:customStyle="1" w:styleId="Char7">
    <w:name w:val="列表 Char"/>
    <w:rsid w:val="00FF6892"/>
    <w:rPr>
      <w:lang w:val="en-GB"/>
    </w:rPr>
  </w:style>
  <w:style w:type="character" w:customStyle="1" w:styleId="Char8">
    <w:name w:val="文档结构图 Char"/>
    <w:uiPriority w:val="99"/>
    <w:rsid w:val="00FF6892"/>
    <w:rPr>
      <w:rFonts w:ascii="Tahoma" w:hAnsi="Tahoma" w:cs="Tahoma" w:hint="default"/>
      <w:lang w:val="en-GB" w:eastAsia="en-US"/>
    </w:rPr>
  </w:style>
  <w:style w:type="character" w:customStyle="1" w:styleId="Char9">
    <w:name w:val="纯文本 Char"/>
    <w:rsid w:val="00FF6892"/>
    <w:rPr>
      <w:rFonts w:ascii="Courier New" w:hAnsi="Courier New" w:cs="Courier New" w:hint="default"/>
      <w:lang w:val="nb-NO"/>
    </w:rPr>
  </w:style>
  <w:style w:type="character" w:customStyle="1" w:styleId="Chara">
    <w:name w:val="批注框文本 Char"/>
    <w:uiPriority w:val="99"/>
    <w:rsid w:val="00FF6892"/>
    <w:rPr>
      <w:rFonts w:ascii="Tahoma" w:hAnsi="Tahoma" w:cs="Tahoma" w:hint="default"/>
      <w:sz w:val="16"/>
      <w:szCs w:val="16"/>
      <w:lang w:val="en-GB" w:eastAsia="en-GB" w:bidi="ar-SA"/>
    </w:rPr>
  </w:style>
  <w:style w:type="character" w:customStyle="1" w:styleId="Charb">
    <w:name w:val="日期 Char"/>
    <w:rsid w:val="00FF6892"/>
    <w:rPr>
      <w:lang w:val="en-GB"/>
    </w:rPr>
  </w:style>
  <w:style w:type="character" w:customStyle="1" w:styleId="CharChar22">
    <w:name w:val="Char Char22"/>
    <w:rsid w:val="00FF6892"/>
    <w:rPr>
      <w:rFonts w:ascii="Arial" w:hAnsi="Arial" w:cs="Arial" w:hint="default"/>
      <w:b/>
      <w:bCs w:val="0"/>
      <w:i/>
      <w:iCs w:val="0"/>
      <w:noProof/>
      <w:sz w:val="18"/>
      <w:lang w:val="en-GB"/>
    </w:rPr>
  </w:style>
  <w:style w:type="character" w:customStyle="1" w:styleId="CharChar18">
    <w:name w:val="Char Char18"/>
    <w:rsid w:val="00FF6892"/>
    <w:rPr>
      <w:rFonts w:ascii="Arial" w:hAnsi="Arial" w:cs="Arial" w:hint="default"/>
      <w:lang w:eastAsia="en-US"/>
    </w:rPr>
  </w:style>
  <w:style w:type="character" w:customStyle="1" w:styleId="CarCar4">
    <w:name w:val="Car Car4"/>
    <w:rsid w:val="00FF6892"/>
    <w:rPr>
      <w:rFonts w:ascii="Arial" w:eastAsia="MS Mincho" w:hAnsi="Arial" w:cs="Arial" w:hint="default"/>
      <w:lang w:val="en-GB" w:eastAsia="en-US" w:bidi="ar-SA"/>
    </w:rPr>
  </w:style>
  <w:style w:type="character" w:customStyle="1" w:styleId="CarCar8">
    <w:name w:val="Car Car8"/>
    <w:rsid w:val="00FF6892"/>
    <w:rPr>
      <w:rFonts w:ascii="Arial" w:eastAsia="MS Mincho" w:hAnsi="Arial" w:cs="Arial" w:hint="default"/>
      <w:sz w:val="36"/>
      <w:lang w:val="en-GB" w:eastAsia="en-US" w:bidi="ar-SA"/>
    </w:rPr>
  </w:style>
  <w:style w:type="character" w:customStyle="1" w:styleId="CarCar3">
    <w:name w:val="Car Car3"/>
    <w:rsid w:val="00FF6892"/>
    <w:rPr>
      <w:rFonts w:ascii="Arial" w:eastAsia="MS Mincho" w:hAnsi="Arial" w:cs="Arial" w:hint="default"/>
      <w:sz w:val="36"/>
      <w:lang w:val="en-GB" w:eastAsia="en-US" w:bidi="ar-SA"/>
    </w:rPr>
  </w:style>
  <w:style w:type="character" w:customStyle="1" w:styleId="CarCar7">
    <w:name w:val="Car Car7"/>
    <w:rsid w:val="00FF6892"/>
    <w:rPr>
      <w:rFonts w:ascii="MS Mincho" w:eastAsia="MS Mincho" w:hAnsi="MS Mincho" w:hint="eastAsia"/>
      <w:lang w:val="en-GB" w:eastAsia="en-US" w:bidi="ar-SA"/>
    </w:rPr>
  </w:style>
  <w:style w:type="character" w:customStyle="1" w:styleId="CarCar6">
    <w:name w:val="Car Car6"/>
    <w:rsid w:val="00FF6892"/>
    <w:rPr>
      <w:rFonts w:ascii="Courier New" w:hAnsi="Courier New" w:cs="Courier New" w:hint="default"/>
      <w:lang w:val="nb-NO" w:eastAsia="ja-JP" w:bidi="ar-SA"/>
    </w:rPr>
  </w:style>
  <w:style w:type="character" w:customStyle="1" w:styleId="CarCar2">
    <w:name w:val="Car Car2"/>
    <w:rsid w:val="00FF6892"/>
    <w:rPr>
      <w:rFonts w:ascii="MS Mincho" w:eastAsia="MS Mincho" w:hAnsi="MS Mincho" w:hint="eastAsia"/>
      <w:lang w:val="en-GB" w:eastAsia="ja-JP" w:bidi="ar-SA"/>
    </w:rPr>
  </w:style>
  <w:style w:type="character" w:customStyle="1" w:styleId="CarCar9">
    <w:name w:val="Car Car9"/>
    <w:rsid w:val="00FF6892"/>
    <w:rPr>
      <w:rFonts w:ascii="Arial" w:hAnsi="Arial" w:cs="Arial" w:hint="default"/>
      <w:lang w:val="en-GB" w:eastAsia="ja-JP" w:bidi="ar-SA"/>
    </w:rPr>
  </w:style>
  <w:style w:type="character" w:customStyle="1" w:styleId="CharChar23">
    <w:name w:val="Char Char23"/>
    <w:rsid w:val="00FF6892"/>
    <w:rPr>
      <w:rFonts w:ascii="Arial" w:hAnsi="Arial" w:cs="Arial" w:hint="default"/>
      <w:lang w:val="en-GB" w:eastAsia="en-US"/>
    </w:rPr>
  </w:style>
  <w:style w:type="character" w:customStyle="1" w:styleId="ZchnZchn5">
    <w:name w:val="Zchn Zchn5"/>
    <w:qFormat/>
    <w:rsid w:val="00FF6892"/>
    <w:rPr>
      <w:rFonts w:ascii="Courier New" w:eastAsia="Batang" w:hAnsi="Courier New" w:cs="Courier New" w:hint="default"/>
      <w:lang w:val="nb-NO" w:eastAsia="en-US" w:bidi="ar-SA"/>
    </w:rPr>
  </w:style>
  <w:style w:type="character" w:customStyle="1" w:styleId="Charc">
    <w:name w:val="批注文字 Char"/>
    <w:uiPriority w:val="99"/>
    <w:qFormat/>
    <w:rsid w:val="00FF6892"/>
    <w:rPr>
      <w:lang w:val="en-GB" w:eastAsia="x-none"/>
    </w:rPr>
  </w:style>
  <w:style w:type="character" w:customStyle="1" w:styleId="Char13">
    <w:name w:val="批注主题 Char1"/>
    <w:rsid w:val="00FF6892"/>
    <w:rPr>
      <w:b/>
      <w:bCs/>
      <w:lang w:val="en-GB" w:eastAsia="x-none"/>
    </w:rPr>
  </w:style>
  <w:style w:type="character" w:customStyle="1" w:styleId="trans">
    <w:name w:val="trans"/>
    <w:rsid w:val="00FF6892"/>
  </w:style>
  <w:style w:type="character" w:customStyle="1" w:styleId="Char14">
    <w:name w:val="批注文字 Char1"/>
    <w:rsid w:val="00FF6892"/>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F6892"/>
    <w:rPr>
      <w:lang w:val="en-GB" w:eastAsia="en-US" w:bidi="ar-SA"/>
    </w:rPr>
  </w:style>
  <w:style w:type="character" w:customStyle="1" w:styleId="ListChar1">
    <w:name w:val="List Char1"/>
    <w:rsid w:val="00FF689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F6892"/>
    <w:rPr>
      <w:b/>
      <w:bCs w:val="0"/>
      <w:lang w:val="en-GB"/>
    </w:rPr>
  </w:style>
  <w:style w:type="character" w:customStyle="1" w:styleId="Heading6Char">
    <w:name w:val="Heading 6 Char"/>
    <w:aliases w:val="T1 Char,Header 6 Char,Heading 6 Char4,Heading 6 Char Char,Header 6 Char Char,Heading 6 Char5"/>
    <w:qFormat/>
    <w:rsid w:val="00FF6892"/>
    <w:rPr>
      <w:rFonts w:ascii="Arial" w:hAnsi="Arial" w:cs="Arial" w:hint="default"/>
      <w:lang w:val="en-GB"/>
    </w:rPr>
  </w:style>
  <w:style w:type="character" w:customStyle="1" w:styleId="Heading7Char">
    <w:name w:val="Heading 7 Char"/>
    <w:aliases w:val="L7 Char,Header 7 Char"/>
    <w:qFormat/>
    <w:rsid w:val="00FF6892"/>
    <w:rPr>
      <w:rFonts w:ascii="Arial" w:hAnsi="Arial" w:cs="Arial" w:hint="default"/>
      <w:lang w:val="en-GB"/>
    </w:rPr>
  </w:style>
  <w:style w:type="character" w:customStyle="1" w:styleId="Heading8Char">
    <w:name w:val="Heading 8 Char"/>
    <w:qFormat/>
    <w:rsid w:val="00FF6892"/>
    <w:rPr>
      <w:rFonts w:ascii="Arial" w:hAnsi="Arial" w:cs="Arial" w:hint="default"/>
      <w:sz w:val="36"/>
      <w:lang w:val="en-GB"/>
    </w:rPr>
  </w:style>
  <w:style w:type="character" w:customStyle="1" w:styleId="Heading9Char">
    <w:name w:val="Heading 9 Char"/>
    <w:aliases w:val="Figure Heading Char1,FH Char1"/>
    <w:qFormat/>
    <w:rsid w:val="00FF6892"/>
    <w:rPr>
      <w:rFonts w:ascii="Arial" w:hAnsi="Arial" w:cs="Arial" w:hint="default"/>
      <w:sz w:val="36"/>
      <w:lang w:val="en-GB"/>
    </w:rPr>
  </w:style>
  <w:style w:type="character" w:customStyle="1" w:styleId="FooterChar">
    <w:name w:val="Footer Char"/>
    <w:aliases w:val="footer odd Char,footer Char,fo Char,pie de página Char"/>
    <w:qFormat/>
    <w:rsid w:val="00FF6892"/>
    <w:rPr>
      <w:rFonts w:ascii="Arial" w:hAnsi="Arial" w:cs="Arial" w:hint="default"/>
      <w:b/>
      <w:bCs w:val="0"/>
      <w:i/>
      <w:iCs w:val="0"/>
      <w:sz w:val="18"/>
      <w:lang w:val="en-GB"/>
    </w:rPr>
  </w:style>
  <w:style w:type="character" w:customStyle="1" w:styleId="affffff">
    <w:name w:val="標準太字"/>
    <w:autoRedefine/>
    <w:rsid w:val="00FF6892"/>
    <w:rPr>
      <w:b/>
      <w:bCs w:val="0"/>
    </w:rPr>
  </w:style>
  <w:style w:type="character" w:customStyle="1" w:styleId="CharChar31">
    <w:name w:val="Char Char31"/>
    <w:qFormat/>
    <w:rsid w:val="00FF6892"/>
    <w:rPr>
      <w:rFonts w:ascii="Arial" w:hAnsi="Arial" w:cs="Arial" w:hint="default"/>
      <w:sz w:val="28"/>
      <w:lang w:val="en-GB" w:eastAsia="ko-KR" w:bidi="ar-SA"/>
    </w:rPr>
  </w:style>
  <w:style w:type="character" w:customStyle="1" w:styleId="CharChar12">
    <w:name w:val="Char Char12"/>
    <w:rsid w:val="00FF6892"/>
    <w:rPr>
      <w:lang w:val="en-GB" w:eastAsia="ja-JP"/>
    </w:rPr>
  </w:style>
  <w:style w:type="character" w:customStyle="1" w:styleId="CharChar41">
    <w:name w:val="Char Char41"/>
    <w:rsid w:val="00FF6892"/>
    <w:rPr>
      <w:rFonts w:ascii="Times-Roman" w:hAnsi="Times-Roman" w:hint="default"/>
      <w:lang w:val="nb-NO" w:eastAsia="ja-JP"/>
    </w:rPr>
  </w:style>
  <w:style w:type="character" w:customStyle="1" w:styleId="CharChar71">
    <w:name w:val="Char Char71"/>
    <w:rsid w:val="00FF6892"/>
    <w:rPr>
      <w:rFonts w:ascii="SimHei" w:eastAsia="SimHei" w:hAnsi="SimHei" w:hint="eastAsia"/>
      <w:shd w:val="clear" w:color="auto" w:fill="000080"/>
      <w:lang w:val="en-GB" w:eastAsia="en-US"/>
    </w:rPr>
  </w:style>
  <w:style w:type="character" w:customStyle="1" w:styleId="CharChar101">
    <w:name w:val="Char Char101"/>
    <w:rsid w:val="00FF6892"/>
    <w:rPr>
      <w:rFonts w:ascii="Times New Roman" w:hAnsi="Times New Roman" w:cs="Times New Roman" w:hint="default"/>
      <w:lang w:val="en-GB" w:eastAsia="en-US"/>
    </w:rPr>
  </w:style>
  <w:style w:type="character" w:customStyle="1" w:styleId="CharChar91">
    <w:name w:val="Char Char91"/>
    <w:rsid w:val="00FF6892"/>
    <w:rPr>
      <w:rFonts w:ascii="SimHei" w:eastAsia="SimHei" w:hAnsi="SimHei" w:hint="eastAsia"/>
      <w:sz w:val="16"/>
      <w:lang w:val="en-GB" w:eastAsia="en-US"/>
    </w:rPr>
  </w:style>
  <w:style w:type="character" w:customStyle="1" w:styleId="CharChar81">
    <w:name w:val="Char Char81"/>
    <w:semiHidden/>
    <w:rsid w:val="00FF6892"/>
    <w:rPr>
      <w:rFonts w:ascii="Times New Roman" w:hAnsi="Times New Roman" w:cs="Times New Roman" w:hint="default"/>
      <w:b/>
      <w:bCs w:val="0"/>
      <w:lang w:val="en-GB" w:eastAsia="en-US"/>
    </w:rPr>
  </w:style>
  <w:style w:type="character" w:customStyle="1" w:styleId="CharChar191">
    <w:name w:val="Char Char191"/>
    <w:rsid w:val="00FF6892"/>
    <w:rPr>
      <w:rFonts w:ascii="Times New Roman" w:hAnsi="Times New Roman" w:cs="Times New Roman" w:hint="default"/>
      <w:lang w:val="en-GB" w:eastAsia="x-none"/>
    </w:rPr>
  </w:style>
  <w:style w:type="character" w:customStyle="1" w:styleId="CharChar131">
    <w:name w:val="Char Char131"/>
    <w:semiHidden/>
    <w:rsid w:val="00FF6892"/>
    <w:rPr>
      <w:rFonts w:ascii="Malgun Gothic" w:eastAsia="Malgun Gothic" w:hAnsi="Malgun Gothic" w:hint="eastAsia"/>
      <w:lang w:val="en-GB" w:eastAsia="en-US"/>
    </w:rPr>
  </w:style>
  <w:style w:type="character" w:customStyle="1" w:styleId="CharChar61">
    <w:name w:val="Char Char61"/>
    <w:rsid w:val="00FF6892"/>
    <w:rPr>
      <w:rFonts w:ascii="Arial" w:eastAsia="Malgun Gothic" w:hAnsi="Arial" w:cs="Arial" w:hint="default"/>
      <w:sz w:val="32"/>
      <w:lang w:val="en-GB" w:eastAsia="en-US"/>
    </w:rPr>
  </w:style>
  <w:style w:type="character" w:customStyle="1" w:styleId="CharChar51">
    <w:name w:val="Char Char51"/>
    <w:rsid w:val="00FF6892"/>
    <w:rPr>
      <w:rFonts w:ascii="Arial" w:eastAsia="Malgun Gothic" w:hAnsi="Arial" w:cs="Arial" w:hint="default"/>
      <w:sz w:val="28"/>
      <w:lang w:val="en-GB" w:eastAsia="en-US"/>
    </w:rPr>
  </w:style>
  <w:style w:type="character" w:customStyle="1" w:styleId="CharChar161">
    <w:name w:val="Char Char161"/>
    <w:rsid w:val="00FF6892"/>
    <w:rPr>
      <w:rFonts w:ascii="Arial" w:eastAsia="Malgun Gothic" w:hAnsi="Arial" w:cs="Arial" w:hint="default"/>
      <w:lang w:val="en-GB" w:eastAsia="en-US"/>
    </w:rPr>
  </w:style>
  <w:style w:type="character" w:customStyle="1" w:styleId="CharChar141">
    <w:name w:val="Char Char141"/>
    <w:rsid w:val="00FF6892"/>
    <w:rPr>
      <w:rFonts w:ascii="Arial" w:eastAsia="Malgun Gothic" w:hAnsi="Arial" w:cs="Arial" w:hint="default"/>
      <w:sz w:val="36"/>
      <w:lang w:val="en-GB" w:eastAsia="en-US"/>
    </w:rPr>
  </w:style>
  <w:style w:type="character" w:customStyle="1" w:styleId="CharChar111">
    <w:name w:val="Char Char111"/>
    <w:rsid w:val="00FF6892"/>
    <w:rPr>
      <w:rFonts w:ascii="SimHei" w:eastAsia="Malgun Gothic" w:hAnsi="SimHei" w:hint="eastAsia"/>
      <w:lang w:val="en-GB" w:eastAsia="en-US"/>
    </w:rPr>
  </w:style>
  <w:style w:type="character" w:customStyle="1" w:styleId="CharChar210">
    <w:name w:val="Char Char210"/>
    <w:rsid w:val="00FF6892"/>
    <w:rPr>
      <w:rFonts w:ascii="Arial" w:hAnsi="Arial" w:cs="Arial" w:hint="default"/>
      <w:sz w:val="28"/>
      <w:lang w:val="en-GB" w:eastAsia="en-US"/>
    </w:rPr>
  </w:style>
  <w:style w:type="character" w:customStyle="1" w:styleId="CharChar151">
    <w:name w:val="Char Char151"/>
    <w:rsid w:val="00FF6892"/>
    <w:rPr>
      <w:rFonts w:ascii="Arial" w:hAnsi="Arial" w:cs="Arial" w:hint="default"/>
      <w:sz w:val="36"/>
      <w:lang w:val="en-GB" w:eastAsia="x-none"/>
    </w:rPr>
  </w:style>
  <w:style w:type="character" w:customStyle="1" w:styleId="CharChar251">
    <w:name w:val="Char Char251"/>
    <w:rsid w:val="00FF6892"/>
    <w:rPr>
      <w:rFonts w:ascii="Arial" w:hAnsi="Arial" w:cs="Arial" w:hint="default"/>
      <w:lang w:val="en-GB" w:eastAsia="en-US"/>
    </w:rPr>
  </w:style>
  <w:style w:type="character" w:customStyle="1" w:styleId="CharChar241">
    <w:name w:val="Char Char241"/>
    <w:rsid w:val="00FF6892"/>
    <w:rPr>
      <w:rFonts w:ascii="Arial" w:hAnsi="Arial" w:cs="Arial" w:hint="default"/>
      <w:sz w:val="36"/>
      <w:lang w:val="en-GB" w:eastAsia="en-US"/>
    </w:rPr>
  </w:style>
  <w:style w:type="character" w:customStyle="1" w:styleId="CharChar301">
    <w:name w:val="Char Char301"/>
    <w:rsid w:val="00FF6892"/>
    <w:rPr>
      <w:rFonts w:ascii="Arial" w:hAnsi="Arial" w:cs="Arial" w:hint="default"/>
      <w:lang w:val="en-GB" w:eastAsia="en-US"/>
    </w:rPr>
  </w:style>
  <w:style w:type="character" w:customStyle="1" w:styleId="CharChar291">
    <w:name w:val="Char Char291"/>
    <w:rsid w:val="00FF6892"/>
    <w:rPr>
      <w:rFonts w:ascii="Arial" w:hAnsi="Arial" w:cs="Arial" w:hint="default"/>
      <w:sz w:val="36"/>
      <w:lang w:val="en-GB" w:eastAsia="en-US"/>
    </w:rPr>
  </w:style>
  <w:style w:type="character" w:customStyle="1" w:styleId="CharChar281">
    <w:name w:val="Char Char281"/>
    <w:rsid w:val="00FF6892"/>
    <w:rPr>
      <w:rFonts w:ascii="Arial" w:hAnsi="Arial" w:cs="Arial" w:hint="default"/>
      <w:sz w:val="36"/>
      <w:lang w:val="en-GB" w:eastAsia="en-US"/>
    </w:rPr>
  </w:style>
  <w:style w:type="character" w:customStyle="1" w:styleId="CharChar271">
    <w:name w:val="Char Char271"/>
    <w:rsid w:val="00FF6892"/>
    <w:rPr>
      <w:rFonts w:ascii="Arial" w:hAnsi="Arial" w:cs="Arial" w:hint="default"/>
      <w:b/>
      <w:bCs w:val="0"/>
      <w:i/>
      <w:iCs w:val="0"/>
      <w:noProof/>
      <w:sz w:val="18"/>
      <w:lang w:val="en-GB" w:eastAsia="en-US"/>
    </w:rPr>
  </w:style>
  <w:style w:type="character" w:customStyle="1" w:styleId="CharChar261">
    <w:name w:val="Char Char261"/>
    <w:rsid w:val="00FF6892"/>
    <w:rPr>
      <w:rFonts w:ascii="Arial" w:hAnsi="Arial" w:cs="Arial" w:hint="default"/>
      <w:lang w:val="en-GB" w:eastAsia="x-none"/>
    </w:rPr>
  </w:style>
  <w:style w:type="character" w:customStyle="1" w:styleId="CharChar171">
    <w:name w:val="Char Char171"/>
    <w:rsid w:val="00FF6892"/>
    <w:rPr>
      <w:rFonts w:ascii="Arial" w:hAnsi="Arial" w:cs="Arial" w:hint="default"/>
      <w:sz w:val="36"/>
      <w:lang w:val="x-none" w:eastAsia="en-US"/>
    </w:rPr>
  </w:style>
  <w:style w:type="character" w:customStyle="1" w:styleId="CharChar211">
    <w:name w:val="Char Char211"/>
    <w:rsid w:val="00FF6892"/>
    <w:rPr>
      <w:rFonts w:ascii="Times New Roman" w:hAnsi="Times New Roman" w:cs="Times New Roman" w:hint="default"/>
      <w:lang w:val="en-GB" w:eastAsia="en-US"/>
    </w:rPr>
  </w:style>
  <w:style w:type="character" w:customStyle="1" w:styleId="CharChar201">
    <w:name w:val="Char Char201"/>
    <w:rsid w:val="00FF6892"/>
    <w:rPr>
      <w:rFonts w:ascii="SimHei" w:eastAsia="SimHei" w:hAnsi="SimHei" w:hint="eastAsia"/>
      <w:sz w:val="16"/>
      <w:lang w:val="en-GB" w:eastAsia="en-US"/>
    </w:rPr>
  </w:style>
  <w:style w:type="character" w:customStyle="1" w:styleId="CharChar221">
    <w:name w:val="Char Char221"/>
    <w:rsid w:val="00FF6892"/>
    <w:rPr>
      <w:rFonts w:ascii="Arial" w:hAnsi="Arial" w:cs="Arial" w:hint="default"/>
      <w:b/>
      <w:bCs w:val="0"/>
      <w:i/>
      <w:iCs w:val="0"/>
      <w:noProof/>
      <w:sz w:val="18"/>
      <w:lang w:val="en-GB"/>
    </w:rPr>
  </w:style>
  <w:style w:type="character" w:customStyle="1" w:styleId="CharChar181">
    <w:name w:val="Char Char181"/>
    <w:rsid w:val="00FF6892"/>
    <w:rPr>
      <w:rFonts w:ascii="Arial" w:hAnsi="Arial" w:cs="Arial" w:hint="default"/>
      <w:lang w:val="x-none" w:eastAsia="en-US"/>
    </w:rPr>
  </w:style>
  <w:style w:type="character" w:customStyle="1" w:styleId="CarCar41">
    <w:name w:val="Car Car41"/>
    <w:rsid w:val="00FF6892"/>
    <w:rPr>
      <w:rFonts w:ascii="Arial" w:hAnsi="Arial" w:cs="Arial" w:hint="default"/>
      <w:lang w:val="en-GB" w:eastAsia="en-US"/>
    </w:rPr>
  </w:style>
  <w:style w:type="character" w:customStyle="1" w:styleId="CarCar81">
    <w:name w:val="Car Car81"/>
    <w:rsid w:val="00FF6892"/>
    <w:rPr>
      <w:rFonts w:ascii="Arial" w:hAnsi="Arial" w:cs="Arial" w:hint="default"/>
      <w:sz w:val="36"/>
      <w:lang w:val="en-GB" w:eastAsia="en-US"/>
    </w:rPr>
  </w:style>
  <w:style w:type="character" w:customStyle="1" w:styleId="CarCar31">
    <w:name w:val="Car Car31"/>
    <w:rsid w:val="00FF6892"/>
    <w:rPr>
      <w:rFonts w:ascii="Arial" w:hAnsi="Arial" w:cs="Arial" w:hint="default"/>
      <w:sz w:val="36"/>
      <w:lang w:val="en-GB" w:eastAsia="en-US"/>
    </w:rPr>
  </w:style>
  <w:style w:type="character" w:customStyle="1" w:styleId="CarCar71">
    <w:name w:val="Car Car71"/>
    <w:rsid w:val="00FF6892"/>
    <w:rPr>
      <w:rFonts w:ascii="Times New Roman" w:eastAsia="Times New Roman" w:hAnsi="Times New Roman" w:cs="Times New Roman" w:hint="default"/>
      <w:lang w:val="en-GB" w:eastAsia="en-US"/>
    </w:rPr>
  </w:style>
  <w:style w:type="character" w:customStyle="1" w:styleId="CarCar61">
    <w:name w:val="Car Car61"/>
    <w:rsid w:val="00FF6892"/>
    <w:rPr>
      <w:rFonts w:ascii="Times-Roman" w:hAnsi="Times-Roman" w:hint="default"/>
      <w:lang w:val="nb-NO" w:eastAsia="ja-JP"/>
    </w:rPr>
  </w:style>
  <w:style w:type="character" w:customStyle="1" w:styleId="CarCar21">
    <w:name w:val="Car Car21"/>
    <w:rsid w:val="00FF6892"/>
    <w:rPr>
      <w:rFonts w:ascii="Times New Roman" w:eastAsia="Times New Roman" w:hAnsi="Times New Roman" w:cs="Times New Roman" w:hint="default"/>
      <w:lang w:val="en-GB" w:eastAsia="ja-JP"/>
    </w:rPr>
  </w:style>
  <w:style w:type="character" w:customStyle="1" w:styleId="CarCar91">
    <w:name w:val="Car Car91"/>
    <w:rsid w:val="00FF6892"/>
    <w:rPr>
      <w:rFonts w:ascii="Arial" w:hAnsi="Arial" w:cs="Arial" w:hint="default"/>
      <w:lang w:val="en-GB" w:eastAsia="ja-JP"/>
    </w:rPr>
  </w:style>
  <w:style w:type="character" w:customStyle="1" w:styleId="CarCar101">
    <w:name w:val="Car Car101"/>
    <w:rsid w:val="00FF6892"/>
    <w:rPr>
      <w:rFonts w:ascii="Arial" w:hAnsi="Arial" w:cs="Arial" w:hint="default"/>
      <w:lang w:val="en-GB" w:eastAsia="ja-JP"/>
    </w:rPr>
  </w:style>
  <w:style w:type="character" w:customStyle="1" w:styleId="CharChar231">
    <w:name w:val="Char Char231"/>
    <w:rsid w:val="00FF6892"/>
    <w:rPr>
      <w:rFonts w:ascii="Arial" w:hAnsi="Arial" w:cs="Arial" w:hint="default"/>
      <w:lang w:val="en-GB" w:eastAsia="en-US"/>
    </w:rPr>
  </w:style>
  <w:style w:type="character" w:customStyle="1" w:styleId="ZchnZchn51">
    <w:name w:val="Zchn Zchn51"/>
    <w:rsid w:val="00FF689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F6892"/>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F6892"/>
    <w:rPr>
      <w:rFonts w:ascii="Arial" w:hAnsi="Arial" w:cs="Arial" w:hint="default"/>
      <w:b/>
      <w:bCs w:val="0"/>
      <w:lang w:val="en-GB" w:eastAsia="en-US"/>
    </w:rPr>
  </w:style>
  <w:style w:type="character" w:customStyle="1" w:styleId="1-11">
    <w:name w:val="网格表 1 浅色 - 着色 11"/>
    <w:uiPriority w:val="31"/>
    <w:qFormat/>
    <w:rsid w:val="00FF6892"/>
    <w:rPr>
      <w:smallCaps/>
      <w:color w:val="5A5A5A"/>
    </w:rPr>
  </w:style>
  <w:style w:type="character" w:customStyle="1" w:styleId="TitleChar1">
    <w:name w:val="Title Char1"/>
    <w:aliases w:val="Section Header Char1"/>
    <w:rsid w:val="00FF6892"/>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F6892"/>
    <w:rPr>
      <w:color w:val="808080"/>
    </w:rPr>
  </w:style>
  <w:style w:type="character" w:customStyle="1" w:styleId="nowrap1">
    <w:name w:val="nowrap1"/>
    <w:rsid w:val="00FF6892"/>
  </w:style>
  <w:style w:type="character" w:customStyle="1" w:styleId="shorttext">
    <w:name w:val="short_text"/>
    <w:rsid w:val="00FF6892"/>
  </w:style>
  <w:style w:type="character" w:customStyle="1" w:styleId="Char15">
    <w:name w:val="页脚 Char1"/>
    <w:rsid w:val="00FF6892"/>
    <w:rPr>
      <w:sz w:val="18"/>
      <w:szCs w:val="18"/>
      <w:lang w:val="en-GB" w:eastAsia="en-US"/>
    </w:rPr>
  </w:style>
  <w:style w:type="character" w:customStyle="1" w:styleId="-110">
    <w:name w:val="浅色网格 - 着色 11"/>
    <w:uiPriority w:val="99"/>
    <w:rsid w:val="00FF6892"/>
    <w:rPr>
      <w:color w:val="808080"/>
    </w:rPr>
  </w:style>
  <w:style w:type="character" w:customStyle="1" w:styleId="affffff0">
    <w:name w:val="未处理的提及"/>
    <w:uiPriority w:val="52"/>
    <w:rsid w:val="00FF6892"/>
    <w:rPr>
      <w:color w:val="808080"/>
      <w:shd w:val="clear" w:color="auto" w:fill="E6E6E6"/>
    </w:rPr>
  </w:style>
  <w:style w:type="character" w:customStyle="1" w:styleId="Char16">
    <w:name w:val="标题 Char1"/>
    <w:rsid w:val="00FF6892"/>
    <w:rPr>
      <w:rFonts w:ascii="Cambria" w:hAnsi="Cambria" w:cs="Times New Roman" w:hint="default"/>
      <w:b/>
      <w:bCs/>
      <w:sz w:val="32"/>
      <w:szCs w:val="32"/>
      <w:lang w:val="en-GB" w:eastAsia="en-US"/>
    </w:rPr>
  </w:style>
  <w:style w:type="character" w:customStyle="1" w:styleId="Char30">
    <w:name w:val="批注主题 Char3"/>
    <w:locked/>
    <w:rsid w:val="00FF6892"/>
    <w:rPr>
      <w:rFonts w:ascii="Times New Roman" w:eastAsia="MS Mincho" w:hAnsi="Times New Roman" w:cs="Times New Roman" w:hint="default"/>
      <w:b/>
      <w:bCs/>
      <w:lang w:eastAsia="en-US"/>
    </w:rPr>
  </w:style>
  <w:style w:type="character" w:customStyle="1" w:styleId="Char17">
    <w:name w:val="日期 Char1"/>
    <w:rsid w:val="00FF6892"/>
    <w:rPr>
      <w:rFonts w:ascii="MS Mincho" w:eastAsia="MS Mincho" w:hAnsi="MS Mincho" w:hint="eastAsia"/>
      <w:lang w:val="en-GB"/>
    </w:rPr>
  </w:style>
  <w:style w:type="character" w:customStyle="1" w:styleId="Absatz-Standardschriftart2">
    <w:name w:val="Absatz-Standardschriftart2"/>
    <w:rsid w:val="00FF6892"/>
  </w:style>
  <w:style w:type="character" w:customStyle="1" w:styleId="Absatz-Standardschriftart3">
    <w:name w:val="Absatz-Standardschriftart3"/>
    <w:rsid w:val="00FF6892"/>
  </w:style>
  <w:style w:type="character" w:customStyle="1" w:styleId="8Char1">
    <w:name w:val="标题 8 Char1"/>
    <w:rsid w:val="00FF6892"/>
    <w:rPr>
      <w:rFonts w:ascii="Arial" w:hAnsi="Arial" w:cs="Arial" w:hint="default"/>
      <w:sz w:val="36"/>
      <w:lang w:val="en-GB" w:eastAsia="en-US" w:bidi="ar-SA"/>
    </w:rPr>
  </w:style>
  <w:style w:type="character" w:customStyle="1" w:styleId="Char20">
    <w:name w:val="批注主题 Char2"/>
    <w:rsid w:val="00FF6892"/>
    <w:rPr>
      <w:rFonts w:ascii="SimSun" w:eastAsia="SimSun" w:hAnsi="SimSun" w:hint="eastAsia"/>
      <w:b/>
      <w:bCs/>
      <w:lang w:eastAsia="en-US"/>
    </w:rPr>
  </w:style>
  <w:style w:type="character" w:customStyle="1" w:styleId="Char18">
    <w:name w:val="注释标题 Char1"/>
    <w:rsid w:val="00FF6892"/>
    <w:rPr>
      <w:rFonts w:ascii="MS Mincho" w:eastAsia="MS Mincho" w:hAnsi="MS Mincho" w:hint="eastAsia"/>
      <w:lang w:eastAsia="en-US"/>
    </w:rPr>
  </w:style>
  <w:style w:type="character" w:customStyle="1" w:styleId="9Char1">
    <w:name w:val="标题 9 Char1"/>
    <w:rsid w:val="00FF6892"/>
    <w:rPr>
      <w:rFonts w:ascii="Arial" w:hAnsi="Arial" w:cs="Arial" w:hint="default"/>
      <w:sz w:val="36"/>
      <w:lang w:val="en-GB"/>
    </w:rPr>
  </w:style>
  <w:style w:type="character" w:customStyle="1" w:styleId="Char19">
    <w:name w:val="文档结构图 Char1"/>
    <w:semiHidden/>
    <w:rsid w:val="00FF6892"/>
    <w:rPr>
      <w:rFonts w:ascii="Tahoma" w:hAnsi="Tahoma" w:cs="Tahoma" w:hint="default"/>
      <w:shd w:val="clear" w:color="auto" w:fill="000080"/>
      <w:lang w:val="en-GB"/>
    </w:rPr>
  </w:style>
  <w:style w:type="character" w:customStyle="1" w:styleId="Char1a">
    <w:name w:val="纯文本 Char1"/>
    <w:rsid w:val="00FF6892"/>
    <w:rPr>
      <w:rFonts w:ascii="Courier New" w:eastAsia="SimSun" w:hAnsi="Courier New" w:cs="Courier New" w:hint="default"/>
      <w:lang w:val="nb-NO"/>
    </w:rPr>
  </w:style>
  <w:style w:type="character" w:customStyle="1" w:styleId="Char1b">
    <w:name w:val="批注框文本 Char1"/>
    <w:uiPriority w:val="99"/>
    <w:rsid w:val="00FF6892"/>
    <w:rPr>
      <w:rFonts w:ascii="Tahoma" w:hAnsi="Tahoma" w:cs="Tahoma" w:hint="default"/>
      <w:sz w:val="16"/>
      <w:szCs w:val="16"/>
      <w:lang w:val="en-GB"/>
    </w:rPr>
  </w:style>
  <w:style w:type="character" w:customStyle="1" w:styleId="Char1c">
    <w:name w:val="尾注文本 Char1"/>
    <w:rsid w:val="00FF6892"/>
    <w:rPr>
      <w:rFonts w:ascii="SimSun" w:eastAsia="SimSun" w:hAnsi="SimSun" w:hint="eastAsia"/>
      <w:lang w:val="en-GB"/>
    </w:rPr>
  </w:style>
  <w:style w:type="character" w:customStyle="1" w:styleId="Char1d">
    <w:name w:val="正文文本缩进 Char1"/>
    <w:rsid w:val="00FF6892"/>
    <w:rPr>
      <w:rFonts w:ascii="Batang" w:eastAsia="Batang" w:hAnsi="Batang" w:hint="eastAsia"/>
      <w:lang w:val="en-GB"/>
    </w:rPr>
  </w:style>
  <w:style w:type="character" w:customStyle="1" w:styleId="2Char1">
    <w:name w:val="正文文本 2 Char1"/>
    <w:rsid w:val="00FF6892"/>
    <w:rPr>
      <w:rFonts w:ascii="CG Times (WN)" w:eastAsia="Malgun Gothic" w:hAnsi="CG Times (WN)" w:hint="default"/>
      <w:i/>
      <w:iCs w:val="0"/>
      <w:lang w:val="en-GB" w:eastAsia="ko-KR"/>
    </w:rPr>
  </w:style>
  <w:style w:type="character" w:customStyle="1" w:styleId="3Char1">
    <w:name w:val="正文文本 3 Char1"/>
    <w:rsid w:val="00FF6892"/>
    <w:rPr>
      <w:rFonts w:ascii="CG Times (WN)" w:eastAsia="Osaka" w:hAnsi="CG Times (WN)" w:hint="default"/>
      <w:color w:val="000000"/>
      <w:lang w:val="en-GB" w:eastAsia="ko-KR"/>
    </w:rPr>
  </w:style>
  <w:style w:type="character" w:customStyle="1" w:styleId="2Char10">
    <w:name w:val="正文文本缩进 2 Char1"/>
    <w:rsid w:val="00FF6892"/>
    <w:rPr>
      <w:rFonts w:ascii="CG Times (WN)" w:eastAsia="MS Mincho" w:hAnsi="CG Times (WN)" w:hint="default"/>
      <w:lang w:val="en-GB"/>
    </w:rPr>
  </w:style>
  <w:style w:type="character" w:customStyle="1" w:styleId="HTMLChar1">
    <w:name w:val="HTML 预设格式 Char1"/>
    <w:rsid w:val="00FF6892"/>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6892"/>
    <w:rPr>
      <w:rFonts w:ascii="Arial" w:hAnsi="Arial" w:cs="Arial" w:hint="default"/>
      <w:b/>
      <w:bCs w:val="0"/>
      <w:sz w:val="18"/>
      <w:lang w:val="en-GB" w:eastAsia="en-US"/>
    </w:rPr>
  </w:style>
  <w:style w:type="character" w:customStyle="1" w:styleId="Char21">
    <w:name w:val="메모 주제 Char2"/>
    <w:rsid w:val="00FF6892"/>
    <w:rPr>
      <w:rFonts w:ascii="Times New Roman" w:eastAsia="Times New Roman" w:hAnsi="Times New Roman" w:cs="Times New Roman" w:hint="default"/>
      <w:b/>
      <w:bCs/>
      <w:lang w:val="en-GB" w:eastAsia="en-US"/>
    </w:rPr>
  </w:style>
  <w:style w:type="character" w:customStyle="1" w:styleId="1ff8">
    <w:name w:val="純文字 字元1"/>
    <w:rsid w:val="00FF6892"/>
    <w:rPr>
      <w:rFonts w:ascii="細明體" w:eastAsia="細明體" w:hAnsi="Courier New" w:cs="Courier New" w:hint="eastAsia"/>
      <w:sz w:val="24"/>
      <w:szCs w:val="24"/>
      <w:lang w:val="en-GB" w:eastAsia="en-US"/>
    </w:rPr>
  </w:style>
  <w:style w:type="character" w:customStyle="1" w:styleId="1ff9">
    <w:name w:val="章節附註文字 字元1"/>
    <w:rsid w:val="00FF6892"/>
    <w:rPr>
      <w:lang w:val="en-GB" w:eastAsia="en-US"/>
    </w:rPr>
  </w:style>
  <w:style w:type="character" w:customStyle="1" w:styleId="2ff4">
    <w:name w:val="段落フォント2"/>
    <w:rsid w:val="00FF6892"/>
  </w:style>
  <w:style w:type="character" w:customStyle="1" w:styleId="2ff5">
    <w:name w:val="コメント参照2"/>
    <w:rsid w:val="00FF689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6892"/>
    <w:rPr>
      <w:rFonts w:ascii="Arial" w:hAnsi="Arial" w:cs="Arial" w:hint="default"/>
      <w:sz w:val="36"/>
      <w:lang w:val="en-GB" w:eastAsia="en-US"/>
    </w:rPr>
  </w:style>
  <w:style w:type="character" w:customStyle="1" w:styleId="3ff0">
    <w:name w:val="段落フォント3"/>
    <w:rsid w:val="00FF6892"/>
  </w:style>
  <w:style w:type="character" w:customStyle="1" w:styleId="3ff1">
    <w:name w:val="コメント参照3"/>
    <w:rsid w:val="00FF6892"/>
    <w:rPr>
      <w:sz w:val="16"/>
    </w:rPr>
  </w:style>
  <w:style w:type="character" w:customStyle="1" w:styleId="CommentSubjectChar3">
    <w:name w:val="Comment Subject Char3"/>
    <w:rsid w:val="00FF6892"/>
    <w:rPr>
      <w:rFonts w:ascii="Times New Roman" w:hAnsi="Times New Roman" w:cs="Times New Roman" w:hint="default"/>
      <w:b/>
      <w:bCs/>
      <w:lang w:val="en-GB" w:eastAsia="en-US"/>
    </w:rPr>
  </w:style>
  <w:style w:type="character" w:customStyle="1" w:styleId="1ffa">
    <w:name w:val="吹き出し (文字)1"/>
    <w:uiPriority w:val="99"/>
    <w:semiHidden/>
    <w:rsid w:val="00FF6892"/>
    <w:rPr>
      <w:rFonts w:ascii="MS Mincho" w:eastAsia="MS Mincho" w:hAnsi="Times New Roman" w:hint="eastAsia"/>
      <w:sz w:val="18"/>
      <w:szCs w:val="18"/>
      <w:lang w:val="en-GB" w:eastAsia="en-US"/>
    </w:rPr>
  </w:style>
  <w:style w:type="character" w:customStyle="1" w:styleId="1ffb">
    <w:name w:val="見出しマップ (文字)1"/>
    <w:uiPriority w:val="99"/>
    <w:semiHidden/>
    <w:rsid w:val="00FF6892"/>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6892"/>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FF6892"/>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FF6892"/>
    <w:rPr>
      <w:rFonts w:ascii="Times New Roman" w:eastAsia="Times New Roman" w:hAnsi="Times New Roman" w:cs="Times New Roman" w:hint="default"/>
      <w:b/>
      <w:bCs/>
      <w:lang w:val="en-GB" w:eastAsia="en-US"/>
    </w:rPr>
  </w:style>
  <w:style w:type="character" w:customStyle="1" w:styleId="1fff">
    <w:name w:val="註解主旨 字元1"/>
    <w:rsid w:val="00FF6892"/>
    <w:rPr>
      <w:b/>
      <w:bCs/>
      <w:lang w:val="en-GB" w:eastAsia="sv-SE"/>
    </w:rPr>
  </w:style>
  <w:style w:type="character" w:customStyle="1" w:styleId="4fa">
    <w:name w:val="段落フォント4"/>
    <w:rsid w:val="00FF6892"/>
  </w:style>
  <w:style w:type="character" w:customStyle="1" w:styleId="4fb">
    <w:name w:val="コメント参照4"/>
    <w:rsid w:val="00FF6892"/>
    <w:rPr>
      <w:sz w:val="16"/>
    </w:rPr>
  </w:style>
  <w:style w:type="character" w:customStyle="1" w:styleId="Char1e">
    <w:name w:val="글자만 Char1"/>
    <w:uiPriority w:val="99"/>
    <w:semiHidden/>
    <w:rsid w:val="00FF6892"/>
    <w:rPr>
      <w:rFonts w:ascii="Malgun Gothic" w:eastAsia="Malgun Gothic" w:hAnsi="Courier New" w:cs="Courier New" w:hint="eastAsia"/>
      <w:lang w:val="en-GB" w:eastAsia="en-US"/>
    </w:rPr>
  </w:style>
  <w:style w:type="character" w:customStyle="1" w:styleId="Char1f">
    <w:name w:val="미주 텍스트 Char1"/>
    <w:uiPriority w:val="99"/>
    <w:semiHidden/>
    <w:rsid w:val="00FF689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F689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F689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F689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F689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F689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6892"/>
  </w:style>
  <w:style w:type="character" w:customStyle="1" w:styleId="CommentSubjectChar4">
    <w:name w:val="Comment Subject Char4"/>
    <w:rsid w:val="00FF6892"/>
    <w:rPr>
      <w:rFonts w:ascii="Times New Roman" w:hAnsi="Times New Roman" w:cs="Times New Roman" w:hint="default"/>
      <w:b/>
      <w:bCs/>
      <w:lang w:val="en-GB" w:eastAsia="en-US"/>
    </w:rPr>
  </w:style>
  <w:style w:type="character" w:customStyle="1" w:styleId="Chard">
    <w:name w:val="메모 주제 Char"/>
    <w:rsid w:val="00FF689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6892"/>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6892"/>
    <w:rPr>
      <w:rFonts w:ascii="Times New Roman" w:hAnsi="Times New Roman" w:cs="Times New Roman" w:hint="default"/>
      <w:b/>
      <w:bCs w:val="0"/>
      <w:lang w:val="en-GB"/>
    </w:rPr>
  </w:style>
  <w:style w:type="character" w:customStyle="1" w:styleId="Absatz-Standardschriftart5">
    <w:name w:val="Absatz-Standardschriftart5"/>
    <w:rsid w:val="00FF6892"/>
  </w:style>
  <w:style w:type="character" w:customStyle="1" w:styleId="PlainTable31">
    <w:name w:val="Plain Table 31"/>
    <w:uiPriority w:val="19"/>
    <w:qFormat/>
    <w:rsid w:val="00FF6892"/>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6892"/>
    <w:rPr>
      <w:rFonts w:ascii="Arial" w:eastAsia="MS Gothic" w:hAnsi="Arial" w:cs="Times New Roman" w:hint="default"/>
      <w:lang w:val="en-GB" w:eastAsia="en-US"/>
    </w:rPr>
  </w:style>
  <w:style w:type="character" w:customStyle="1" w:styleId="Absatz-Standardschriftart6">
    <w:name w:val="Absatz-Standardschriftart6"/>
    <w:rsid w:val="00FF6892"/>
  </w:style>
  <w:style w:type="character" w:customStyle="1" w:styleId="PlainTable33">
    <w:name w:val="Plain Table 33"/>
    <w:uiPriority w:val="19"/>
    <w:qFormat/>
    <w:rsid w:val="00FF6892"/>
    <w:rPr>
      <w:i/>
      <w:iCs/>
      <w:color w:val="808080"/>
    </w:rPr>
  </w:style>
  <w:style w:type="character" w:customStyle="1" w:styleId="Absatz-Standardschriftart7">
    <w:name w:val="Absatz-Standardschriftart7"/>
    <w:rsid w:val="00FF6892"/>
  </w:style>
  <w:style w:type="character" w:customStyle="1" w:styleId="KommentarthemaZchn">
    <w:name w:val="Kommentarthema Zchn"/>
    <w:rsid w:val="00FF6892"/>
    <w:rPr>
      <w:b/>
      <w:bCs/>
      <w:lang w:val="en-GB" w:eastAsia="en-US" w:bidi="ar-SA"/>
    </w:rPr>
  </w:style>
  <w:style w:type="character" w:customStyle="1" w:styleId="affffff2">
    <w:name w:val="コメント内容 (文字)"/>
    <w:rsid w:val="00FF689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6892"/>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6892"/>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6892"/>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6892"/>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6892"/>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6892"/>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6892"/>
    <w:rPr>
      <w:rFonts w:ascii="Times New Roman" w:eastAsia="Yu Mincho" w:hAnsi="Times New Roman" w:cs="Times New Roman" w:hint="default"/>
      <w:lang w:val="en-GB" w:eastAsia="en-US"/>
    </w:rPr>
  </w:style>
  <w:style w:type="character" w:customStyle="1" w:styleId="1fff2">
    <w:name w:val="註解文字 字元1"/>
    <w:uiPriority w:val="99"/>
    <w:rsid w:val="00FF6892"/>
    <w:rPr>
      <w:lang w:eastAsia="en-US"/>
    </w:rPr>
  </w:style>
  <w:style w:type="character" w:customStyle="1" w:styleId="5f6">
    <w:name w:val="段落フォント5"/>
    <w:rsid w:val="00FF6892"/>
  </w:style>
  <w:style w:type="character" w:customStyle="1" w:styleId="5f7">
    <w:name w:val="コメント参照5"/>
    <w:rsid w:val="00FF6892"/>
    <w:rPr>
      <w:sz w:val="16"/>
    </w:rPr>
  </w:style>
  <w:style w:type="character" w:customStyle="1" w:styleId="Char40">
    <w:name w:val="批注主题 Char4"/>
    <w:rsid w:val="00FF6892"/>
    <w:rPr>
      <w:b/>
      <w:bCs/>
      <w:lang w:eastAsia="en-US"/>
    </w:rPr>
  </w:style>
  <w:style w:type="character" w:customStyle="1" w:styleId="Char22">
    <w:name w:val="日期 Char2"/>
    <w:rsid w:val="00FF6892"/>
    <w:rPr>
      <w:rFonts w:ascii="Times New Roman" w:eastAsia="Times New Roman" w:hAnsi="Times New Roman" w:cs="Times New Roman" w:hint="default"/>
      <w:lang w:val="en-GB" w:eastAsia="en-US"/>
    </w:rPr>
  </w:style>
  <w:style w:type="character" w:customStyle="1" w:styleId="EditorsNoteCarCar">
    <w:name w:val="Editor's Note Car Car"/>
    <w:qFormat/>
    <w:rsid w:val="00FF6892"/>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6892"/>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F6892"/>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F6892"/>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6892"/>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F6892"/>
    <w:rPr>
      <w:rFonts w:ascii="Arial" w:eastAsia="Times New Roman" w:hAnsi="Arial" w:cs="Arial" w:hint="default"/>
      <w:sz w:val="36"/>
      <w:lang w:val="en-GB"/>
    </w:rPr>
  </w:style>
  <w:style w:type="character" w:customStyle="1" w:styleId="Char1f5">
    <w:name w:val="脚注文本 Char1"/>
    <w:uiPriority w:val="99"/>
    <w:rsid w:val="00FF6892"/>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F6892"/>
    <w:rPr>
      <w:rFonts w:ascii="Arial" w:hAnsi="Arial" w:cs="Arial" w:hint="default"/>
      <w:sz w:val="36"/>
      <w:lang w:val="en-GB" w:eastAsia="en-US"/>
    </w:rPr>
  </w:style>
  <w:style w:type="character" w:customStyle="1" w:styleId="Heading9Char4">
    <w:name w:val="Heading 9 Char4"/>
    <w:aliases w:val="Figure Heading Char3,FH Char3"/>
    <w:rsid w:val="00FF6892"/>
    <w:rPr>
      <w:rFonts w:ascii="Arial" w:hAnsi="Arial" w:cs="Arial" w:hint="default"/>
      <w:sz w:val="36"/>
      <w:lang w:val="en-GB" w:eastAsia="en-US"/>
    </w:rPr>
  </w:style>
  <w:style w:type="character" w:customStyle="1" w:styleId="FooterChar4">
    <w:name w:val="Footer Char4"/>
    <w:aliases w:val="footer odd Char3,footer Char3,fo Char3,pie de página Char3"/>
    <w:rsid w:val="00FF6892"/>
    <w:rPr>
      <w:rFonts w:ascii="Arial" w:hAnsi="Arial" w:cs="Arial" w:hint="default"/>
      <w:b/>
      <w:bCs w:val="0"/>
      <w:i/>
      <w:iCs w:val="0"/>
      <w:noProof/>
      <w:sz w:val="18"/>
      <w:lang w:val="en-GB" w:eastAsia="en-US"/>
    </w:rPr>
  </w:style>
  <w:style w:type="character" w:customStyle="1" w:styleId="PlainTextChar5">
    <w:name w:val="Plain Text Char5"/>
    <w:rsid w:val="00FF6892"/>
    <w:rPr>
      <w:rFonts w:ascii="Courier New" w:eastAsia="Malgun Gothic" w:hAnsi="Courier New" w:cs="Courier New" w:hint="default"/>
      <w:lang w:val="nb-NO" w:eastAsia="en-GB"/>
    </w:rPr>
  </w:style>
  <w:style w:type="character" w:customStyle="1" w:styleId="BodyText2Char5">
    <w:name w:val="Body Text 2 Char5"/>
    <w:basedOn w:val="a0"/>
    <w:uiPriority w:val="99"/>
    <w:rsid w:val="00FF6892"/>
    <w:rPr>
      <w:rFonts w:ascii="Times New Roman" w:eastAsia="Malgun Gothic" w:hAnsi="Times New Roman" w:cs="Times New Roman" w:hint="default"/>
      <w:lang w:val="en-GB" w:eastAsia="ja-JP"/>
    </w:rPr>
  </w:style>
  <w:style w:type="character" w:customStyle="1" w:styleId="BodyText3Char5">
    <w:name w:val="Body Text 3 Char5"/>
    <w:basedOn w:val="a0"/>
    <w:uiPriority w:val="99"/>
    <w:rsid w:val="00FF6892"/>
    <w:rPr>
      <w:rFonts w:ascii="Times New Roman" w:eastAsia="Malgun Gothic" w:hAnsi="Times New Roman" w:cs="Times New Roman" w:hint="default"/>
      <w:lang w:val="en-GB" w:eastAsia="ja-JP"/>
    </w:rPr>
  </w:style>
  <w:style w:type="character" w:customStyle="1" w:styleId="NOChar2">
    <w:name w:val="NO Char2"/>
    <w:locked/>
    <w:rsid w:val="00FF6892"/>
    <w:rPr>
      <w:lang w:eastAsia="en-US"/>
    </w:rPr>
  </w:style>
  <w:style w:type="character" w:customStyle="1" w:styleId="B12">
    <w:name w:val="B1 (文字)"/>
    <w:uiPriority w:val="99"/>
    <w:qFormat/>
    <w:locked/>
    <w:rsid w:val="00FF6892"/>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FF6892"/>
    <w:rPr>
      <w:rFonts w:ascii="Times New Roman" w:eastAsia="MS Mincho" w:hAnsi="Times New Roman" w:cs="Times New Roman" w:hint="default"/>
      <w:lang w:val="x-none" w:eastAsia="x-none"/>
    </w:rPr>
  </w:style>
  <w:style w:type="character" w:customStyle="1" w:styleId="HTMLPreformattedChar3">
    <w:name w:val="HTML Preformatted Char3"/>
    <w:basedOn w:val="a0"/>
    <w:rsid w:val="00FF6892"/>
    <w:rPr>
      <w:rFonts w:ascii="Courier New" w:eastAsia="MS Mincho" w:hAnsi="Courier New" w:cs="Courier New" w:hint="default"/>
      <w:lang w:val="en-GB" w:eastAsia="x-none"/>
    </w:rPr>
  </w:style>
  <w:style w:type="character" w:customStyle="1" w:styleId="ListChar5">
    <w:name w:val="List Char5"/>
    <w:rsid w:val="00FF6892"/>
    <w:rPr>
      <w:rFonts w:ascii="Times New Roman" w:hAnsi="Times New Roman" w:cs="Times New Roman" w:hint="default"/>
      <w:lang w:val="en-GB" w:eastAsia="en-US"/>
    </w:rPr>
  </w:style>
  <w:style w:type="character" w:customStyle="1" w:styleId="Char23">
    <w:name w:val="批注文字 Char2"/>
    <w:qFormat/>
    <w:rsid w:val="00FF6892"/>
    <w:rPr>
      <w:lang w:val="en-GB" w:eastAsia="en-US"/>
    </w:rPr>
  </w:style>
  <w:style w:type="character" w:customStyle="1" w:styleId="Char31">
    <w:name w:val="批注文字 Char3"/>
    <w:uiPriority w:val="99"/>
    <w:qFormat/>
    <w:rsid w:val="00FF6892"/>
    <w:rPr>
      <w:lang w:val="en-GB" w:eastAsia="en-US"/>
    </w:rPr>
  </w:style>
  <w:style w:type="character" w:customStyle="1" w:styleId="8Char2">
    <w:name w:val="标题 8 Char2"/>
    <w:rsid w:val="00FF6892"/>
    <w:rPr>
      <w:rFonts w:ascii="Arial" w:eastAsia="Times New Roman" w:hAnsi="Arial" w:cs="Arial" w:hint="default"/>
      <w:sz w:val="36"/>
    </w:rPr>
  </w:style>
  <w:style w:type="character" w:customStyle="1" w:styleId="Char24">
    <w:name w:val="批注框文本 Char2"/>
    <w:rsid w:val="00FF6892"/>
    <w:rPr>
      <w:rFonts w:ascii="Segoe UI" w:hAnsi="Segoe UI" w:cs="Segoe UI" w:hint="default"/>
      <w:sz w:val="18"/>
      <w:szCs w:val="18"/>
      <w:lang w:eastAsia="en-US"/>
    </w:rPr>
  </w:style>
  <w:style w:type="character" w:customStyle="1" w:styleId="Char25">
    <w:name w:val="文档结构图 Char2"/>
    <w:rsid w:val="00FF6892"/>
    <w:rPr>
      <w:rFonts w:ascii="Tahoma" w:hAnsi="Tahoma" w:cs="Tahoma" w:hint="default"/>
      <w:shd w:val="clear" w:color="auto" w:fill="000080"/>
      <w:lang w:val="en-GB" w:eastAsia="en-US"/>
    </w:rPr>
  </w:style>
  <w:style w:type="character" w:customStyle="1" w:styleId="Char26">
    <w:name w:val="纯文本 Char2"/>
    <w:uiPriority w:val="99"/>
    <w:rsid w:val="00FF6892"/>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F6892"/>
    <w:rPr>
      <w:rFonts w:ascii="Arial" w:hAnsi="Arial" w:cs="Arial" w:hint="default"/>
      <w:sz w:val="28"/>
    </w:rPr>
  </w:style>
  <w:style w:type="character" w:customStyle="1" w:styleId="Char50">
    <w:name w:val="批注主题 Char5"/>
    <w:rsid w:val="00FF6892"/>
    <w:rPr>
      <w:b/>
      <w:bCs/>
      <w:lang w:val="en-GB"/>
    </w:rPr>
  </w:style>
  <w:style w:type="character" w:customStyle="1" w:styleId="Char32">
    <w:name w:val="日期 Char3"/>
    <w:rsid w:val="00FF6892"/>
    <w:rPr>
      <w:lang w:val="en-GB" w:eastAsia="x-none"/>
    </w:rPr>
  </w:style>
  <w:style w:type="character" w:customStyle="1" w:styleId="CharChar110">
    <w:name w:val="Char Char110"/>
    <w:rsid w:val="00FF6892"/>
    <w:rPr>
      <w:lang w:val="en-GB" w:eastAsia="ja-JP"/>
    </w:rPr>
  </w:style>
  <w:style w:type="character" w:customStyle="1" w:styleId="CharChar42">
    <w:name w:val="Char Char42"/>
    <w:rsid w:val="00FF6892"/>
    <w:rPr>
      <w:rFonts w:ascii="Courier New" w:hAnsi="Courier New" w:cs="Courier New" w:hint="default"/>
      <w:lang w:val="nb-NO" w:eastAsia="ja-JP"/>
    </w:rPr>
  </w:style>
  <w:style w:type="character" w:customStyle="1" w:styleId="CharChar72">
    <w:name w:val="Char Char72"/>
    <w:rsid w:val="00FF6892"/>
    <w:rPr>
      <w:rFonts w:ascii="Tahoma" w:hAnsi="Tahoma" w:cs="Tahoma" w:hint="default"/>
      <w:shd w:val="clear" w:color="auto" w:fill="000080"/>
      <w:lang w:val="en-GB" w:eastAsia="en-US"/>
    </w:rPr>
  </w:style>
  <w:style w:type="character" w:customStyle="1" w:styleId="CharChar102">
    <w:name w:val="Char Char102"/>
    <w:rsid w:val="00FF6892"/>
    <w:rPr>
      <w:rFonts w:ascii="Times New Roman" w:hAnsi="Times New Roman" w:cs="Times New Roman" w:hint="default"/>
      <w:lang w:val="en-GB" w:eastAsia="en-US"/>
    </w:rPr>
  </w:style>
  <w:style w:type="character" w:customStyle="1" w:styleId="CharChar92">
    <w:name w:val="Char Char92"/>
    <w:rsid w:val="00FF6892"/>
    <w:rPr>
      <w:rFonts w:ascii="Tahoma" w:hAnsi="Tahoma" w:cs="Tahoma" w:hint="default"/>
      <w:sz w:val="16"/>
      <w:lang w:val="en-GB" w:eastAsia="en-US"/>
    </w:rPr>
  </w:style>
  <w:style w:type="character" w:customStyle="1" w:styleId="CharChar82">
    <w:name w:val="Char Char82"/>
    <w:semiHidden/>
    <w:rsid w:val="00FF6892"/>
    <w:rPr>
      <w:rFonts w:ascii="Times New Roman" w:hAnsi="Times New Roman" w:cs="Times New Roman" w:hint="default"/>
      <w:b/>
      <w:bCs w:val="0"/>
      <w:lang w:val="en-GB" w:eastAsia="en-US"/>
    </w:rPr>
  </w:style>
  <w:style w:type="character" w:customStyle="1" w:styleId="CharChar192">
    <w:name w:val="Char Char192"/>
    <w:rsid w:val="00FF6892"/>
    <w:rPr>
      <w:rFonts w:ascii="Times New Roman" w:hAnsi="Times New Roman" w:cs="Times New Roman" w:hint="default"/>
      <w:lang w:val="en-GB"/>
    </w:rPr>
  </w:style>
  <w:style w:type="character" w:customStyle="1" w:styleId="CharChar132">
    <w:name w:val="Char Char132"/>
    <w:semiHidden/>
    <w:rsid w:val="00FF6892"/>
    <w:rPr>
      <w:rFonts w:ascii="SimSun" w:eastAsia="SimSun" w:hAnsi="SimSun" w:hint="eastAsia"/>
      <w:lang w:val="en-GB" w:eastAsia="en-US" w:bidi="ar-SA"/>
    </w:rPr>
  </w:style>
  <w:style w:type="character" w:customStyle="1" w:styleId="CharChar62">
    <w:name w:val="Char Char62"/>
    <w:rsid w:val="00FF6892"/>
    <w:rPr>
      <w:rFonts w:ascii="Arial" w:eastAsia="SimSun" w:hAnsi="Arial" w:cs="Arial" w:hint="default"/>
      <w:sz w:val="32"/>
      <w:lang w:val="en-GB" w:eastAsia="en-US" w:bidi="ar-SA"/>
    </w:rPr>
  </w:style>
  <w:style w:type="character" w:customStyle="1" w:styleId="CharChar52">
    <w:name w:val="Char Char52"/>
    <w:rsid w:val="00FF6892"/>
    <w:rPr>
      <w:rFonts w:ascii="Arial" w:eastAsia="SimSun" w:hAnsi="Arial" w:cs="Arial" w:hint="default"/>
      <w:sz w:val="28"/>
      <w:lang w:val="en-GB" w:eastAsia="en-US" w:bidi="ar-SA"/>
    </w:rPr>
  </w:style>
  <w:style w:type="character" w:customStyle="1" w:styleId="CharChar162">
    <w:name w:val="Char Char162"/>
    <w:rsid w:val="00FF6892"/>
    <w:rPr>
      <w:rFonts w:ascii="Arial" w:eastAsia="SimSun" w:hAnsi="Arial" w:cs="Arial" w:hint="default"/>
      <w:lang w:val="en-GB" w:eastAsia="en-US" w:bidi="ar-SA"/>
    </w:rPr>
  </w:style>
  <w:style w:type="character" w:customStyle="1" w:styleId="CharChar142">
    <w:name w:val="Char Char142"/>
    <w:rsid w:val="00FF6892"/>
    <w:rPr>
      <w:rFonts w:ascii="Arial" w:eastAsia="SimSun" w:hAnsi="Arial" w:cs="Arial" w:hint="default"/>
      <w:sz w:val="36"/>
      <w:lang w:val="en-GB" w:eastAsia="en-US" w:bidi="ar-SA"/>
    </w:rPr>
  </w:style>
  <w:style w:type="character" w:customStyle="1" w:styleId="CharChar112">
    <w:name w:val="Char Char112"/>
    <w:rsid w:val="00FF6892"/>
    <w:rPr>
      <w:rFonts w:ascii="Tahoma" w:eastAsia="SimSun" w:hAnsi="Tahoma" w:cs="Tahoma" w:hint="default"/>
      <w:lang w:val="en-GB" w:eastAsia="en-US" w:bidi="ar-SA"/>
    </w:rPr>
  </w:style>
  <w:style w:type="character" w:customStyle="1" w:styleId="CharChar34">
    <w:name w:val="Char Char34"/>
    <w:rsid w:val="00FF6892"/>
    <w:rPr>
      <w:rFonts w:ascii="Arial" w:hAnsi="Arial" w:cs="Arial" w:hint="default"/>
      <w:sz w:val="22"/>
      <w:lang w:val="en-GB" w:eastAsia="en-US" w:bidi="ar-SA"/>
    </w:rPr>
  </w:style>
  <w:style w:type="character" w:customStyle="1" w:styleId="CharChar213">
    <w:name w:val="Char Char213"/>
    <w:rsid w:val="00FF6892"/>
    <w:rPr>
      <w:rFonts w:ascii="Arial" w:hAnsi="Arial" w:cs="Arial" w:hint="default"/>
      <w:sz w:val="28"/>
      <w:lang w:val="en-GB" w:eastAsia="en-US"/>
    </w:rPr>
  </w:style>
  <w:style w:type="character" w:customStyle="1" w:styleId="CharChar152">
    <w:name w:val="Char Char152"/>
    <w:rsid w:val="00FF6892"/>
    <w:rPr>
      <w:rFonts w:ascii="Arial" w:hAnsi="Arial" w:cs="Arial" w:hint="default"/>
      <w:sz w:val="36"/>
      <w:lang w:val="en-GB"/>
    </w:rPr>
  </w:style>
  <w:style w:type="character" w:customStyle="1" w:styleId="CharChar252">
    <w:name w:val="Char Char252"/>
    <w:rsid w:val="00FF6892"/>
    <w:rPr>
      <w:rFonts w:ascii="Arial" w:hAnsi="Arial" w:cs="Arial" w:hint="default"/>
      <w:lang w:val="en-GB" w:eastAsia="en-US"/>
    </w:rPr>
  </w:style>
  <w:style w:type="character" w:customStyle="1" w:styleId="CharChar242">
    <w:name w:val="Char Char242"/>
    <w:rsid w:val="00FF6892"/>
    <w:rPr>
      <w:rFonts w:ascii="Arial" w:hAnsi="Arial" w:cs="Arial" w:hint="default"/>
      <w:sz w:val="36"/>
      <w:lang w:val="en-GB" w:eastAsia="en-US"/>
    </w:rPr>
  </w:style>
  <w:style w:type="character" w:customStyle="1" w:styleId="CharChar302">
    <w:name w:val="Char Char302"/>
    <w:rsid w:val="00FF6892"/>
    <w:rPr>
      <w:rFonts w:ascii="Arial" w:hAnsi="Arial" w:cs="Arial" w:hint="default"/>
      <w:lang w:val="en-GB" w:eastAsia="en-US"/>
    </w:rPr>
  </w:style>
  <w:style w:type="character" w:customStyle="1" w:styleId="CharChar292">
    <w:name w:val="Char Char292"/>
    <w:rsid w:val="00FF6892"/>
    <w:rPr>
      <w:rFonts w:ascii="Arial" w:hAnsi="Arial" w:cs="Arial" w:hint="default"/>
      <w:sz w:val="36"/>
      <w:lang w:val="en-GB" w:eastAsia="en-US"/>
    </w:rPr>
  </w:style>
  <w:style w:type="character" w:customStyle="1" w:styleId="CharChar282">
    <w:name w:val="Char Char282"/>
    <w:rsid w:val="00FF6892"/>
    <w:rPr>
      <w:rFonts w:ascii="Arial" w:hAnsi="Arial" w:cs="Arial" w:hint="default"/>
      <w:sz w:val="36"/>
      <w:lang w:val="en-GB" w:eastAsia="en-US"/>
    </w:rPr>
  </w:style>
  <w:style w:type="character" w:customStyle="1" w:styleId="CharChar272">
    <w:name w:val="Char Char272"/>
    <w:rsid w:val="00FF6892"/>
    <w:rPr>
      <w:rFonts w:ascii="Arial" w:hAnsi="Arial" w:cs="Arial" w:hint="default"/>
      <w:b/>
      <w:bCs w:val="0"/>
      <w:i/>
      <w:iCs w:val="0"/>
      <w:noProof/>
      <w:sz w:val="18"/>
      <w:lang w:val="en-GB" w:eastAsia="en-US"/>
    </w:rPr>
  </w:style>
  <w:style w:type="character" w:customStyle="1" w:styleId="CharChar212">
    <w:name w:val="Char Char212"/>
    <w:rsid w:val="00FF6892"/>
    <w:rPr>
      <w:rFonts w:ascii="Times New Roman" w:hAnsi="Times New Roman" w:cs="Times New Roman" w:hint="default"/>
      <w:lang w:val="en-GB" w:eastAsia="en-US"/>
    </w:rPr>
  </w:style>
  <w:style w:type="character" w:customStyle="1" w:styleId="CharChar172">
    <w:name w:val="Char Char172"/>
    <w:rsid w:val="00FF6892"/>
    <w:rPr>
      <w:rFonts w:ascii="Tahoma" w:hAnsi="Tahoma" w:cs="Tahoma" w:hint="default"/>
      <w:shd w:val="clear" w:color="auto" w:fill="000080"/>
      <w:lang w:val="en-GB" w:eastAsia="en-US"/>
    </w:rPr>
  </w:style>
  <w:style w:type="character" w:customStyle="1" w:styleId="CharChar202">
    <w:name w:val="Char Char202"/>
    <w:rsid w:val="00FF6892"/>
    <w:rPr>
      <w:rFonts w:ascii="Tahoma" w:hAnsi="Tahoma" w:cs="Tahoma" w:hint="default"/>
      <w:sz w:val="16"/>
      <w:szCs w:val="16"/>
      <w:lang w:val="en-GB" w:eastAsia="en-US"/>
    </w:rPr>
  </w:style>
  <w:style w:type="character" w:customStyle="1" w:styleId="CharChar262">
    <w:name w:val="Char Char262"/>
    <w:rsid w:val="00FF6892"/>
    <w:rPr>
      <w:rFonts w:ascii="Times New Roman" w:hAnsi="Times New Roman" w:cs="Times New Roman" w:hint="default"/>
      <w:lang w:val="en-GB" w:eastAsia="en-US"/>
    </w:rPr>
  </w:style>
  <w:style w:type="character" w:customStyle="1" w:styleId="CharChar182">
    <w:name w:val="Char Char182"/>
    <w:rsid w:val="00FF6892"/>
    <w:rPr>
      <w:rFonts w:ascii="Arial" w:hAnsi="Arial" w:cs="Arial" w:hint="default"/>
      <w:lang w:eastAsia="en-US"/>
    </w:rPr>
  </w:style>
  <w:style w:type="character" w:customStyle="1" w:styleId="CarCar92">
    <w:name w:val="Car Car92"/>
    <w:rsid w:val="00FF6892"/>
    <w:rPr>
      <w:rFonts w:ascii="Arial" w:hAnsi="Arial" w:cs="Arial" w:hint="default"/>
      <w:lang w:val="en-GB" w:eastAsia="ja-JP" w:bidi="ar-SA"/>
    </w:rPr>
  </w:style>
  <w:style w:type="character" w:customStyle="1" w:styleId="CharChar222">
    <w:name w:val="Char Char222"/>
    <w:rsid w:val="00FF6892"/>
    <w:rPr>
      <w:rFonts w:ascii="Arial" w:hAnsi="Arial" w:cs="Arial" w:hint="default"/>
      <w:lang w:val="en-GB"/>
    </w:rPr>
  </w:style>
  <w:style w:type="character" w:customStyle="1" w:styleId="CarCar102">
    <w:name w:val="Car Car102"/>
    <w:rsid w:val="00FF6892"/>
    <w:rPr>
      <w:rFonts w:ascii="Arial" w:hAnsi="Arial" w:cs="Arial" w:hint="default"/>
      <w:lang w:val="en-GB" w:eastAsia="ja-JP" w:bidi="ar-SA"/>
    </w:rPr>
  </w:style>
  <w:style w:type="character" w:customStyle="1" w:styleId="CharChar232">
    <w:name w:val="Char Char232"/>
    <w:rsid w:val="00FF6892"/>
    <w:rPr>
      <w:rFonts w:ascii="Arial" w:hAnsi="Arial" w:cs="Arial" w:hint="default"/>
      <w:lang w:val="en-GB" w:eastAsia="en-US"/>
    </w:rPr>
  </w:style>
  <w:style w:type="character" w:customStyle="1" w:styleId="ZchnZchn52">
    <w:name w:val="Zchn Zchn52"/>
    <w:rsid w:val="00FF6892"/>
    <w:rPr>
      <w:rFonts w:ascii="Courier New" w:eastAsia="Batang" w:hAnsi="Courier New" w:cs="Courier New" w:hint="default"/>
      <w:lang w:val="nb-NO" w:eastAsia="en-US" w:bidi="ar-SA"/>
    </w:rPr>
  </w:style>
  <w:style w:type="character" w:customStyle="1" w:styleId="CarCar42">
    <w:name w:val="Car Car42"/>
    <w:rsid w:val="00FF6892"/>
    <w:rPr>
      <w:rFonts w:ascii="Arial" w:eastAsia="MS Mincho" w:hAnsi="Arial" w:cs="Arial" w:hint="default"/>
      <w:lang w:val="en-GB" w:eastAsia="en-US" w:bidi="ar-SA"/>
    </w:rPr>
  </w:style>
  <w:style w:type="character" w:customStyle="1" w:styleId="CarCar82">
    <w:name w:val="Car Car82"/>
    <w:rsid w:val="00FF6892"/>
    <w:rPr>
      <w:rFonts w:ascii="Arial" w:eastAsia="MS Mincho" w:hAnsi="Arial" w:cs="Arial" w:hint="default"/>
      <w:sz w:val="36"/>
      <w:lang w:val="en-GB" w:eastAsia="en-US" w:bidi="ar-SA"/>
    </w:rPr>
  </w:style>
  <w:style w:type="character" w:customStyle="1" w:styleId="CarCar32">
    <w:name w:val="Car Car32"/>
    <w:rsid w:val="00FF6892"/>
    <w:rPr>
      <w:rFonts w:ascii="Arial" w:eastAsia="MS Mincho" w:hAnsi="Arial" w:cs="Arial" w:hint="default"/>
      <w:sz w:val="36"/>
      <w:lang w:val="en-GB" w:eastAsia="en-US" w:bidi="ar-SA"/>
    </w:rPr>
  </w:style>
  <w:style w:type="character" w:customStyle="1" w:styleId="CarCar72">
    <w:name w:val="Car Car72"/>
    <w:rsid w:val="00FF6892"/>
    <w:rPr>
      <w:rFonts w:ascii="MS Mincho" w:eastAsia="MS Mincho" w:hAnsi="MS Mincho" w:hint="eastAsia"/>
      <w:lang w:val="en-GB" w:eastAsia="en-US" w:bidi="ar-SA"/>
    </w:rPr>
  </w:style>
  <w:style w:type="character" w:customStyle="1" w:styleId="CarCar62">
    <w:name w:val="Car Car62"/>
    <w:rsid w:val="00FF6892"/>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F6892"/>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F6892"/>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689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F689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F689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F6892"/>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F689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F6892"/>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F689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F6892"/>
    <w:rPr>
      <w:rFonts w:ascii="Arial" w:hAnsi="Arial" w:cs="Arial" w:hint="default"/>
      <w:sz w:val="22"/>
      <w:lang w:val="en-GB" w:eastAsia="en-GB" w:bidi="ar-SA"/>
    </w:rPr>
  </w:style>
  <w:style w:type="character" w:customStyle="1" w:styleId="UnresolvedMention11">
    <w:name w:val="Unresolved Mention11"/>
    <w:uiPriority w:val="99"/>
    <w:semiHidden/>
    <w:rsid w:val="00FF6892"/>
    <w:rPr>
      <w:color w:val="808080"/>
      <w:shd w:val="clear" w:color="auto" w:fill="E6E6E6"/>
    </w:rPr>
  </w:style>
  <w:style w:type="character" w:customStyle="1" w:styleId="H6Car">
    <w:name w:val="H6 Car"/>
    <w:rsid w:val="00FF6892"/>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6892"/>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6892"/>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689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6892"/>
    <w:rPr>
      <w:rFonts w:ascii="Arial" w:hAnsi="Arial" w:cs="Arial" w:hint="default"/>
      <w:sz w:val="32"/>
      <w:lang w:val="en-GB" w:eastAsia="en-GB" w:bidi="ar-SA"/>
    </w:rPr>
  </w:style>
  <w:style w:type="character" w:customStyle="1" w:styleId="H1">
    <w:name w:val="H1 (文字)"/>
    <w:rsid w:val="00FF6892"/>
    <w:rPr>
      <w:rFonts w:ascii="Arial" w:eastAsia="MS Mincho" w:hAnsi="Arial" w:cs="Arial" w:hint="default"/>
      <w:sz w:val="36"/>
      <w:lang w:val="en-GB" w:eastAsia="ar-SA" w:bidi="ar-SA"/>
    </w:rPr>
  </w:style>
  <w:style w:type="character" w:customStyle="1" w:styleId="Head2A">
    <w:name w:val="Head2A (文字)"/>
    <w:rsid w:val="00FF6892"/>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6892"/>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6892"/>
    <w:rPr>
      <w:rFonts w:ascii="Arial" w:eastAsia="SimSun" w:hAnsi="Arial" w:cs="Arial" w:hint="default"/>
      <w:sz w:val="24"/>
      <w:szCs w:val="28"/>
      <w:lang w:val="en-GB" w:eastAsia="en-US" w:bidi="ar-SA"/>
    </w:rPr>
  </w:style>
  <w:style w:type="character" w:customStyle="1" w:styleId="h4">
    <w:name w:val="h4 (文字)"/>
    <w:rsid w:val="00FF6892"/>
    <w:rPr>
      <w:rFonts w:ascii="Arial" w:eastAsia="MS Mincho" w:hAnsi="Arial" w:cs="Arial" w:hint="default"/>
      <w:color w:val="0000FF"/>
      <w:kern w:val="2"/>
      <w:sz w:val="24"/>
      <w:szCs w:val="28"/>
      <w:lang w:val="en-GB" w:eastAsia="ar-SA" w:bidi="ar-SA"/>
    </w:rPr>
  </w:style>
  <w:style w:type="character" w:customStyle="1" w:styleId="85">
    <w:name w:val="(文字) (文字)8"/>
    <w:rsid w:val="00FF6892"/>
    <w:rPr>
      <w:rFonts w:ascii="Arial" w:eastAsia="MS Mincho" w:hAnsi="Arial" w:cs="Arial" w:hint="default"/>
      <w:lang w:val="en-GB" w:eastAsia="ar-SA" w:bidi="ar-SA"/>
    </w:rPr>
  </w:style>
  <w:style w:type="character" w:customStyle="1" w:styleId="7f">
    <w:name w:val="(文字) (文字)7"/>
    <w:rsid w:val="00FF6892"/>
    <w:rPr>
      <w:rFonts w:ascii="Arial" w:eastAsia="MS Mincho" w:hAnsi="Arial" w:cs="Arial" w:hint="default"/>
      <w:sz w:val="36"/>
      <w:lang w:val="en-GB" w:eastAsia="ar-SA" w:bidi="ar-SA"/>
    </w:rPr>
  </w:style>
  <w:style w:type="character" w:customStyle="1" w:styleId="h4CharChar">
    <w:name w:val="h4 Char Char"/>
    <w:rsid w:val="00FF6892"/>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6892"/>
    <w:rPr>
      <w:rFonts w:ascii="Arial" w:hAnsi="Arial" w:cs="Arial" w:hint="default"/>
      <w:sz w:val="24"/>
      <w:lang w:val="en-GB" w:eastAsia="en-GB" w:bidi="ar-SA"/>
    </w:rPr>
  </w:style>
  <w:style w:type="character" w:customStyle="1" w:styleId="H6C">
    <w:name w:val="H6 C"/>
    <w:rsid w:val="00FF6892"/>
    <w:rPr>
      <w:rFonts w:ascii="Arial" w:eastAsia="Times New Roman" w:hAnsi="Arial" w:cs="Arial" w:hint="default"/>
      <w:sz w:val="22"/>
      <w:lang w:eastAsia="en-US"/>
    </w:rPr>
  </w:style>
  <w:style w:type="character" w:customStyle="1" w:styleId="h51">
    <w:name w:val="h5 1"/>
    <w:rsid w:val="00FF6892"/>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6892"/>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689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6892"/>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6892"/>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F6892"/>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689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6892"/>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6892"/>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689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6892"/>
    <w:rPr>
      <w:rFonts w:ascii="Arial" w:hAnsi="Arial" w:cs="Arial" w:hint="default"/>
      <w:sz w:val="24"/>
      <w:szCs w:val="24"/>
      <w:lang w:val="en-GB" w:eastAsia="en-US" w:bidi="he-IL"/>
    </w:rPr>
  </w:style>
  <w:style w:type="character" w:customStyle="1" w:styleId="h48">
    <w:name w:val="h48"/>
    <w:rsid w:val="00FF6892"/>
    <w:rPr>
      <w:rFonts w:ascii="Arial" w:hAnsi="Arial" w:cs="Arial" w:hint="default"/>
      <w:sz w:val="24"/>
      <w:lang w:val="en-GB"/>
    </w:rPr>
  </w:style>
  <w:style w:type="character" w:customStyle="1" w:styleId="h510">
    <w:name w:val="h51"/>
    <w:rsid w:val="00FF6892"/>
    <w:rPr>
      <w:rFonts w:ascii="Arial" w:eastAsia="SimSun" w:hAnsi="Arial" w:cs="Arial" w:hint="default"/>
      <w:sz w:val="22"/>
      <w:lang w:val="en-GB" w:eastAsia="en-US" w:bidi="ar-SA"/>
    </w:rPr>
  </w:style>
  <w:style w:type="character" w:customStyle="1" w:styleId="SubtitleChar1">
    <w:name w:val="Subtitle Char1"/>
    <w:basedOn w:val="a0"/>
    <w:rsid w:val="00FF6892"/>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a0"/>
    <w:rsid w:val="00FF6892"/>
    <w:rPr>
      <w:rFonts w:ascii="Calibri Light" w:eastAsia="SimSun" w:hAnsi="Calibri Light" w:cs="Times New Roman" w:hint="default"/>
      <w:b/>
      <w:bCs/>
      <w:kern w:val="28"/>
      <w:sz w:val="32"/>
      <w:szCs w:val="32"/>
      <w:lang w:val="en-GB" w:eastAsia="en-US"/>
    </w:rPr>
  </w:style>
  <w:style w:type="character" w:customStyle="1" w:styleId="Char1f7">
    <w:name w:val="明显引用 Char1"/>
    <w:basedOn w:val="a0"/>
    <w:uiPriority w:val="30"/>
    <w:rsid w:val="00FF6892"/>
    <w:rPr>
      <w:rFonts w:ascii="Times New Roman" w:hAnsi="Times New Roman" w:cs="Times New Roman" w:hint="default"/>
      <w:i/>
      <w:iCs/>
      <w:color w:val="4472C4"/>
      <w:lang w:val="en-GB" w:eastAsia="en-US"/>
    </w:rPr>
  </w:style>
  <w:style w:type="character" w:customStyle="1" w:styleId="SubtitleChar2">
    <w:name w:val="Subtitle Char2"/>
    <w:basedOn w:val="a0"/>
    <w:rsid w:val="00FF6892"/>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FF6892"/>
    <w:rPr>
      <w:rFonts w:ascii="Times New Roman" w:hAnsi="Times New Roman" w:cs="Times New Roman" w:hint="default"/>
      <w:i/>
      <w:iCs/>
      <w:color w:val="4472C4"/>
      <w:lang w:val="en-GB" w:eastAsia="en-US"/>
    </w:rPr>
  </w:style>
  <w:style w:type="character" w:customStyle="1" w:styleId="1fff3">
    <w:name w:val="明显强调1"/>
    <w:uiPriority w:val="21"/>
    <w:qFormat/>
    <w:rsid w:val="00FF6892"/>
    <w:rPr>
      <w:b/>
      <w:bCs/>
      <w:i/>
      <w:iCs/>
      <w:color w:val="4F81BD"/>
    </w:rPr>
  </w:style>
  <w:style w:type="character" w:customStyle="1" w:styleId="Char27">
    <w:name w:val="明显引用 Char2"/>
    <w:basedOn w:val="a0"/>
    <w:uiPriority w:val="30"/>
    <w:rsid w:val="00FF6892"/>
    <w:rPr>
      <w:rFonts w:ascii="Times New Roman" w:hAnsi="Times New Roman" w:cs="Times New Roman" w:hint="default"/>
      <w:i/>
      <w:iCs/>
      <w:color w:val="4472C4"/>
      <w:lang w:val="en-GB" w:eastAsia="en-US"/>
    </w:rPr>
  </w:style>
  <w:style w:type="character" w:customStyle="1" w:styleId="Char33">
    <w:name w:val="明显引用 Char3"/>
    <w:basedOn w:val="a0"/>
    <w:uiPriority w:val="30"/>
    <w:rsid w:val="00FF6892"/>
    <w:rPr>
      <w:rFonts w:ascii="Times New Roman" w:hAnsi="Times New Roman" w:cs="Times New Roman" w:hint="default"/>
      <w:i/>
      <w:iCs/>
      <w:color w:val="4472C4"/>
      <w:lang w:val="en-GB" w:eastAsia="en-US"/>
    </w:rPr>
  </w:style>
  <w:style w:type="character" w:customStyle="1" w:styleId="1fff4">
    <w:name w:val="未处理的提及1"/>
    <w:basedOn w:val="a0"/>
    <w:uiPriority w:val="99"/>
    <w:rsid w:val="00FF6892"/>
    <w:rPr>
      <w:color w:val="605E5C"/>
      <w:shd w:val="clear" w:color="auto" w:fill="E1DFDD"/>
    </w:rPr>
  </w:style>
  <w:style w:type="character" w:customStyle="1" w:styleId="SubtitleChar3">
    <w:name w:val="Subtitle Char3"/>
    <w:basedOn w:val="a0"/>
    <w:rsid w:val="00FF6892"/>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rsid w:val="00FF6892"/>
    <w:rPr>
      <w:rFonts w:ascii="Cambria" w:hAnsi="Cambria" w:cs="Times New Roman" w:hint="default"/>
      <w:b/>
      <w:bCs/>
      <w:kern w:val="28"/>
      <w:sz w:val="32"/>
      <w:szCs w:val="32"/>
      <w:lang w:val="en-GB" w:eastAsia="en-US"/>
    </w:rPr>
  </w:style>
  <w:style w:type="character" w:customStyle="1" w:styleId="1fff5">
    <w:name w:val="副標題 字元1"/>
    <w:rsid w:val="00FF6892"/>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FF6892"/>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6892"/>
    <w:rPr>
      <w:sz w:val="32"/>
      <w:lang w:val="en-GB" w:eastAsia="en-US"/>
    </w:rPr>
  </w:style>
  <w:style w:type="character" w:customStyle="1" w:styleId="H10">
    <w:name w:val="H1_"/>
    <w:rsid w:val="00FF6892"/>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6892"/>
    <w:rPr>
      <w:rFonts w:ascii="Arial" w:hAnsi="Arial" w:cs="Arial" w:hint="default"/>
      <w:sz w:val="32"/>
      <w:lang w:val="en-GB" w:eastAsia="en-US"/>
    </w:rPr>
  </w:style>
  <w:style w:type="character" w:customStyle="1" w:styleId="Head2A1">
    <w:name w:val="Head2A1"/>
    <w:rsid w:val="00FF6892"/>
    <w:rPr>
      <w:rFonts w:ascii="Arial" w:eastAsia="MS Mincho" w:hAnsi="Arial" w:cs="Arial" w:hint="default"/>
      <w:sz w:val="32"/>
      <w:lang w:val="en-GB" w:eastAsia="en-US" w:bidi="ar-SA"/>
    </w:rPr>
  </w:style>
  <w:style w:type="character" w:customStyle="1" w:styleId="811">
    <w:name w:val="(文字) (文字)81"/>
    <w:rsid w:val="00FF6892"/>
    <w:rPr>
      <w:rFonts w:ascii="Arial" w:hAnsi="Arial" w:cs="Arial" w:hint="default"/>
      <w:lang w:val="en-GB" w:eastAsia="ar-SA" w:bidi="ar-SA"/>
    </w:rPr>
  </w:style>
  <w:style w:type="character" w:customStyle="1" w:styleId="711">
    <w:name w:val="(文字) (文字)71"/>
    <w:rsid w:val="00FF6892"/>
    <w:rPr>
      <w:rFonts w:ascii="Arial" w:hAnsi="Arial" w:cs="Arial" w:hint="default"/>
      <w:sz w:val="36"/>
      <w:lang w:val="en-GB" w:eastAsia="ar-SA" w:bidi="ar-SA"/>
    </w:rPr>
  </w:style>
  <w:style w:type="character" w:customStyle="1" w:styleId="610">
    <w:name w:val="(文字) (文字)61"/>
    <w:rsid w:val="00FF6892"/>
    <w:rPr>
      <w:rFonts w:ascii="Times New Roman" w:eastAsia="Times New Roman" w:hAnsi="Times New Roman" w:cs="Times New Roman" w:hint="default"/>
      <w:lang w:val="en-GB" w:eastAsia="ar-SA" w:bidi="ar-SA"/>
    </w:rPr>
  </w:style>
  <w:style w:type="character" w:customStyle="1" w:styleId="514">
    <w:name w:val="(文字) (文字)51"/>
    <w:rsid w:val="00FF6892"/>
    <w:rPr>
      <w:rFonts w:ascii="Times-Roman" w:hAnsi="Times-Roman" w:hint="default"/>
      <w:lang w:val="nb-NO" w:eastAsia="ar-SA" w:bidi="ar-SA"/>
    </w:rPr>
  </w:style>
  <w:style w:type="character" w:customStyle="1" w:styleId="h49">
    <w:name w:val="h49"/>
    <w:rsid w:val="00FF6892"/>
    <w:rPr>
      <w:rFonts w:ascii="Arial" w:hAnsi="Arial" w:cs="Arial" w:hint="default"/>
      <w:sz w:val="24"/>
      <w:lang w:val="en-GB"/>
    </w:rPr>
  </w:style>
  <w:style w:type="character" w:customStyle="1" w:styleId="h52">
    <w:name w:val="h52"/>
    <w:rsid w:val="00FF6892"/>
    <w:rPr>
      <w:rFonts w:ascii="Arial" w:eastAsia="SimSun" w:hAnsi="Arial" w:cs="Arial" w:hint="default"/>
      <w:sz w:val="22"/>
      <w:lang w:val="en-GB" w:eastAsia="en-US" w:bidi="ar-SA"/>
    </w:rPr>
  </w:style>
  <w:style w:type="character" w:customStyle="1" w:styleId="Head2A2">
    <w:name w:val="Head2A2"/>
    <w:rsid w:val="00FF6892"/>
    <w:rPr>
      <w:rFonts w:ascii="Arial" w:eastAsia="MS Mincho" w:hAnsi="Arial" w:cs="Arial" w:hint="default"/>
      <w:sz w:val="32"/>
      <w:lang w:val="en-GB" w:eastAsia="en-US" w:bidi="ar-SA"/>
    </w:rPr>
  </w:style>
  <w:style w:type="character" w:customStyle="1" w:styleId="h410">
    <w:name w:val="h410"/>
    <w:rsid w:val="00FF6892"/>
    <w:rPr>
      <w:rFonts w:ascii="Arial" w:hAnsi="Arial" w:cs="Arial" w:hint="default"/>
      <w:sz w:val="24"/>
      <w:lang w:val="en-GB"/>
    </w:rPr>
  </w:style>
  <w:style w:type="character" w:customStyle="1" w:styleId="h53">
    <w:name w:val="h53"/>
    <w:rsid w:val="00FF6892"/>
    <w:rPr>
      <w:rFonts w:ascii="Arial" w:eastAsia="SimSun" w:hAnsi="Arial" w:cs="Arial" w:hint="default"/>
      <w:sz w:val="22"/>
      <w:lang w:val="en-GB" w:eastAsia="en-US" w:bidi="ar-SA"/>
    </w:rPr>
  </w:style>
  <w:style w:type="character" w:customStyle="1" w:styleId="102">
    <w:name w:val="(文字) (文字)10"/>
    <w:rsid w:val="00FF6892"/>
    <w:rPr>
      <w:rFonts w:ascii="Arial" w:eastAsia="MS Mincho" w:hAnsi="Arial" w:cs="Arial" w:hint="default"/>
      <w:sz w:val="28"/>
      <w:szCs w:val="28"/>
      <w:lang w:val="en-GB" w:eastAsia="ja-JP"/>
    </w:rPr>
  </w:style>
  <w:style w:type="character" w:customStyle="1" w:styleId="820">
    <w:name w:val="(文字) (文字)82"/>
    <w:rsid w:val="00FF6892"/>
    <w:rPr>
      <w:rFonts w:ascii="Arial" w:eastAsia="MS Mincho" w:hAnsi="Arial" w:cs="Arial" w:hint="default"/>
      <w:lang w:val="en-GB" w:eastAsia="ar-SA" w:bidi="ar-SA"/>
    </w:rPr>
  </w:style>
  <w:style w:type="character" w:customStyle="1" w:styleId="720">
    <w:name w:val="(文字) (文字)72"/>
    <w:rsid w:val="00FF6892"/>
    <w:rPr>
      <w:rFonts w:ascii="Arial" w:eastAsia="MS Mincho" w:hAnsi="Arial" w:cs="Arial" w:hint="default"/>
      <w:sz w:val="36"/>
      <w:lang w:val="en-GB" w:eastAsia="ar-SA" w:bidi="ar-SA"/>
    </w:rPr>
  </w:style>
  <w:style w:type="character" w:customStyle="1" w:styleId="620">
    <w:name w:val="(文字) (文字)62"/>
    <w:rsid w:val="00FF6892"/>
    <w:rPr>
      <w:rFonts w:ascii="MS Mincho" w:eastAsia="MS Mincho" w:hAnsi="MS Mincho" w:hint="eastAsia"/>
      <w:lang w:val="en-GB" w:eastAsia="ar-SA" w:bidi="ar-SA"/>
    </w:rPr>
  </w:style>
  <w:style w:type="character" w:customStyle="1" w:styleId="522">
    <w:name w:val="(文字) (文字)52"/>
    <w:rsid w:val="00FF6892"/>
    <w:rPr>
      <w:rFonts w:ascii="Courier New" w:eastAsia="MS Mincho" w:hAnsi="Courier New" w:cs="Courier New" w:hint="default"/>
      <w:lang w:val="nb-NO" w:eastAsia="ar-SA" w:bidi="ar-SA"/>
    </w:rPr>
  </w:style>
  <w:style w:type="character" w:customStyle="1" w:styleId="EditorsNoteChar3">
    <w:name w:val="Editor's Note Char3"/>
    <w:locked/>
    <w:rsid w:val="00FF6892"/>
    <w:rPr>
      <w:rFonts w:ascii="Times New Roman" w:eastAsia="Times New Roman" w:hAnsi="Times New Roman" w:cs="Times New Roman" w:hint="default"/>
      <w:color w:val="FF0000"/>
      <w:sz w:val="20"/>
      <w:szCs w:val="20"/>
    </w:rPr>
  </w:style>
  <w:style w:type="character" w:customStyle="1" w:styleId="Char41">
    <w:name w:val="批注文字 Char4"/>
    <w:qFormat/>
    <w:rsid w:val="00FF6892"/>
    <w:rPr>
      <w:lang w:val="en-GB"/>
    </w:rPr>
  </w:style>
  <w:style w:type="character" w:customStyle="1" w:styleId="EditorsNoteChar4">
    <w:name w:val="Editor's Note Char4"/>
    <w:rsid w:val="00FF6892"/>
    <w:rPr>
      <w:rFonts w:ascii="Times New Roman" w:eastAsia="Times New Roman" w:hAnsi="Times New Roman" w:cs="Times New Roman" w:hint="default"/>
      <w:color w:val="FF0000"/>
      <w:sz w:val="20"/>
      <w:szCs w:val="20"/>
    </w:rPr>
  </w:style>
  <w:style w:type="character" w:customStyle="1" w:styleId="3Char10">
    <w:name w:val="标题 3 Char1"/>
    <w:basedOn w:val="a0"/>
    <w:rsid w:val="00FF6892"/>
    <w:rPr>
      <w:rFonts w:ascii="Arial" w:eastAsia="Times New Roman" w:hAnsi="Arial" w:cs="Times New Roman" w:hint="default"/>
      <w:sz w:val="28"/>
      <w:szCs w:val="20"/>
    </w:rPr>
  </w:style>
  <w:style w:type="character" w:customStyle="1" w:styleId="6f0">
    <w:name w:val="段落フォント6"/>
    <w:rsid w:val="00FF6892"/>
  </w:style>
  <w:style w:type="character" w:customStyle="1" w:styleId="6f1">
    <w:name w:val="コメント参照6"/>
    <w:rsid w:val="00FF6892"/>
    <w:rPr>
      <w:sz w:val="16"/>
    </w:rPr>
  </w:style>
  <w:style w:type="character" w:customStyle="1" w:styleId="CommentSubjectChar5">
    <w:name w:val="Comment Subject Char5"/>
    <w:rsid w:val="00FF6892"/>
    <w:rPr>
      <w:rFonts w:ascii="Osaka" w:eastAsia="Osaka" w:hAnsi="Osaka" w:hint="eastAsia"/>
      <w:b/>
      <w:bCs/>
      <w:lang w:val="en-GB" w:eastAsia="en-US"/>
    </w:rPr>
  </w:style>
  <w:style w:type="character" w:customStyle="1" w:styleId="UnresolvedMention4">
    <w:name w:val="Unresolved Mention4"/>
    <w:uiPriority w:val="99"/>
    <w:semiHidden/>
    <w:rsid w:val="00FF6892"/>
    <w:rPr>
      <w:color w:val="808080"/>
      <w:shd w:val="clear" w:color="auto" w:fill="E6E6E6"/>
    </w:rPr>
  </w:style>
  <w:style w:type="table" w:styleId="1-1">
    <w:name w:val="Medium Shading 1 Accent 1"/>
    <w:basedOn w:val="a1"/>
    <w:link w:val="MediumShading1-Accent1Char"/>
    <w:uiPriority w:val="1"/>
    <w:semiHidden/>
    <w:unhideWhenUsed/>
    <w:qFormat/>
    <w:rsid w:val="00FF6892"/>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FF6892"/>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F6892"/>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FF6892"/>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F6892"/>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FF6892"/>
    <w:rPr>
      <w:rFonts w:ascii="Helvetica" w:eastAsia="MS Gothic" w:hAnsi="Helvetica" w:cs="Helvetica" w:hint="default"/>
      <w:b/>
      <w:bCs/>
      <w:i/>
      <w:iCs/>
      <w:color w:val="4F81BD"/>
      <w:lang w:val="en-GB" w:eastAsia="en-GB"/>
    </w:rPr>
  </w:style>
  <w:style w:type="character" w:customStyle="1" w:styleId="2ff6">
    <w:name w:val="未处理的提及2"/>
    <w:uiPriority w:val="52"/>
    <w:rsid w:val="00FF6892"/>
    <w:rPr>
      <w:color w:val="808080"/>
      <w:shd w:val="clear" w:color="auto" w:fill="E6E6E6"/>
    </w:rPr>
  </w:style>
  <w:style w:type="character" w:customStyle="1" w:styleId="tlid-translation">
    <w:name w:val="tlid-translation"/>
    <w:rsid w:val="00FF6892"/>
  </w:style>
  <w:style w:type="character" w:customStyle="1" w:styleId="3ff2">
    <w:name w:val="未处理的提及3"/>
    <w:uiPriority w:val="52"/>
    <w:rsid w:val="00FF6892"/>
    <w:rPr>
      <w:color w:val="808080"/>
      <w:shd w:val="clear" w:color="auto" w:fill="E6E6E6"/>
    </w:rPr>
  </w:style>
  <w:style w:type="character" w:customStyle="1" w:styleId="UnresolvedMention5">
    <w:name w:val="Unresolved Mention5"/>
    <w:uiPriority w:val="99"/>
    <w:rsid w:val="00FF6892"/>
    <w:rPr>
      <w:color w:val="808080"/>
      <w:shd w:val="clear" w:color="auto" w:fill="E6E6E6"/>
    </w:rPr>
  </w:style>
  <w:style w:type="table" w:styleId="2ff7">
    <w:name w:val="Medium Grid 2"/>
    <w:basedOn w:val="a1"/>
    <w:link w:val="MediumGrid2Char1"/>
    <w:uiPriority w:val="1"/>
    <w:semiHidden/>
    <w:unhideWhenUsed/>
    <w:rsid w:val="00FF6892"/>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locked/>
    <w:rsid w:val="00FF6892"/>
    <w:rPr>
      <w:rFonts w:ascii="Arial" w:eastAsia="新細明體" w:hAnsi="Arial" w:cs="Arial" w:hint="default"/>
      <w:lang w:val="x-none" w:eastAsia="x-none"/>
    </w:rPr>
  </w:style>
  <w:style w:type="character" w:customStyle="1" w:styleId="ColorfulGrid-Accent1Char1">
    <w:name w:val="Colorful Grid - Accent 1 Char1"/>
    <w:uiPriority w:val="29"/>
    <w:rsid w:val="00FF6892"/>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F6892"/>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F689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FF6892"/>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F6892"/>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F6892"/>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F6892"/>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F6892"/>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F6892"/>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FF6892"/>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FF6892"/>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F6892"/>
    <w:rPr>
      <w:rFonts w:ascii="Times New Roman" w:hAnsi="Times New Roman" w:cs="Times New Roman" w:hint="default"/>
      <w:lang w:val="en-GB" w:eastAsia="en-US"/>
    </w:rPr>
  </w:style>
  <w:style w:type="character" w:customStyle="1" w:styleId="MediumGrid2Char2">
    <w:name w:val="Medium Grid 2 Char2"/>
    <w:uiPriority w:val="1"/>
    <w:locked/>
    <w:rsid w:val="00FF6892"/>
    <w:rPr>
      <w:rFonts w:ascii="Arial" w:eastAsia="新細明體" w:hAnsi="Arial" w:cs="Arial" w:hint="default"/>
      <w:lang w:val="x-none" w:eastAsia="x-none"/>
    </w:rPr>
  </w:style>
  <w:style w:type="character" w:customStyle="1" w:styleId="ColorfulGrid-Accent1Char2">
    <w:name w:val="Colorful Grid - Accent 1 Char2"/>
    <w:uiPriority w:val="29"/>
    <w:rsid w:val="00FF6892"/>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F6892"/>
    <w:rPr>
      <w:rFonts w:ascii="Arial" w:eastAsia="新細明體" w:hAnsi="Arial" w:cs="Arial" w:hint="default"/>
      <w:b/>
      <w:bCs/>
      <w:i/>
      <w:iCs/>
      <w:color w:val="4F81BD"/>
      <w:lang w:val="en-GB" w:eastAsia="en-GB"/>
    </w:rPr>
  </w:style>
  <w:style w:type="character" w:customStyle="1" w:styleId="MediumGrid11">
    <w:name w:val="Medium Grid 11"/>
    <w:uiPriority w:val="99"/>
    <w:rsid w:val="00FF6892"/>
    <w:rPr>
      <w:color w:val="808080"/>
    </w:rPr>
  </w:style>
  <w:style w:type="character" w:customStyle="1" w:styleId="5f8">
    <w:name w:val="未处理的提及5"/>
    <w:uiPriority w:val="52"/>
    <w:rsid w:val="00FF6892"/>
    <w:rPr>
      <w:color w:val="808080"/>
      <w:shd w:val="clear" w:color="auto" w:fill="E6E6E6"/>
    </w:rPr>
  </w:style>
  <w:style w:type="character" w:customStyle="1" w:styleId="4fc">
    <w:name w:val="未处理的提及4"/>
    <w:uiPriority w:val="52"/>
    <w:rsid w:val="00FF6892"/>
    <w:rPr>
      <w:color w:val="808080"/>
      <w:shd w:val="clear" w:color="auto" w:fill="E6E6E6"/>
    </w:rPr>
  </w:style>
  <w:style w:type="character" w:customStyle="1" w:styleId="9Char2">
    <w:name w:val="标题 9 Char2"/>
    <w:rsid w:val="00FF6892"/>
    <w:rPr>
      <w:rFonts w:ascii="Arial" w:hAnsi="Arial" w:cs="Arial" w:hint="default"/>
      <w:sz w:val="36"/>
      <w:lang w:eastAsia="zh-CN"/>
    </w:rPr>
  </w:style>
  <w:style w:type="character" w:customStyle="1" w:styleId="Char34">
    <w:name w:val="页脚 Char3"/>
    <w:rsid w:val="00FF6892"/>
    <w:rPr>
      <w:rFonts w:ascii="Arial" w:hAnsi="Arial" w:cs="Arial" w:hint="default"/>
      <w:b/>
      <w:bCs w:val="0"/>
      <w:i/>
      <w:iCs w:val="0"/>
      <w:noProof/>
      <w:sz w:val="18"/>
      <w:lang w:val="en-US" w:eastAsia="zh-CN"/>
    </w:rPr>
  </w:style>
  <w:style w:type="character" w:customStyle="1" w:styleId="Char1f8">
    <w:name w:val="列表 Char1"/>
    <w:rsid w:val="00FF6892"/>
    <w:rPr>
      <w:lang w:eastAsia="zh-CN"/>
    </w:rPr>
  </w:style>
  <w:style w:type="character" w:customStyle="1" w:styleId="Char29">
    <w:name w:val="页脚 Char2"/>
    <w:rsid w:val="00FF6892"/>
    <w:rPr>
      <w:rFonts w:ascii="Arial" w:hAnsi="Arial" w:cs="Arial" w:hint="default"/>
      <w:b/>
      <w:bCs w:val="0"/>
      <w:i/>
      <w:iCs w:val="0"/>
      <w:noProof/>
      <w:sz w:val="18"/>
    </w:rPr>
  </w:style>
  <w:style w:type="character" w:customStyle="1" w:styleId="Char35">
    <w:name w:val="批注框文本 Char3"/>
    <w:rsid w:val="00FF6892"/>
    <w:rPr>
      <w:rFonts w:ascii="Segoe UI" w:hAnsi="Segoe UI" w:cs="Segoe UI" w:hint="default"/>
      <w:sz w:val="18"/>
      <w:szCs w:val="18"/>
      <w:lang w:val="en-GB"/>
    </w:rPr>
  </w:style>
  <w:style w:type="character" w:customStyle="1" w:styleId="Char36">
    <w:name w:val="文档结构图 Char3"/>
    <w:rsid w:val="00FF6892"/>
    <w:rPr>
      <w:rFonts w:ascii="Tahoma" w:hAnsi="Tahoma" w:cs="Tahoma" w:hint="default"/>
      <w:shd w:val="clear" w:color="auto" w:fill="000080"/>
      <w:lang w:val="en-GB"/>
    </w:rPr>
  </w:style>
  <w:style w:type="character" w:customStyle="1" w:styleId="8Char3">
    <w:name w:val="标题 8 Char3"/>
    <w:rsid w:val="00FF6892"/>
    <w:rPr>
      <w:rFonts w:ascii="Arial" w:eastAsia="SimSun" w:hAnsi="Arial" w:cs="Arial" w:hint="default"/>
      <w:sz w:val="36"/>
      <w:lang w:eastAsia="zh-CN"/>
    </w:rPr>
  </w:style>
  <w:style w:type="character" w:customStyle="1" w:styleId="9Char3">
    <w:name w:val="标题 9 Char3"/>
    <w:rsid w:val="00FF6892"/>
    <w:rPr>
      <w:rFonts w:ascii="Arial" w:eastAsia="SimSun" w:hAnsi="Arial" w:cs="Arial" w:hint="default"/>
      <w:sz w:val="36"/>
      <w:lang w:eastAsia="zh-CN"/>
    </w:rPr>
  </w:style>
  <w:style w:type="character" w:customStyle="1" w:styleId="Char37">
    <w:name w:val="纯文本 Char3"/>
    <w:rsid w:val="00FF6892"/>
    <w:rPr>
      <w:rFonts w:ascii="Courier New" w:hAnsi="Courier New" w:cs="Courier New" w:hint="default"/>
      <w:lang w:val="nb-NO"/>
    </w:rPr>
  </w:style>
  <w:style w:type="character" w:customStyle="1" w:styleId="1fffb">
    <w:name w:val="フッター (文字)1"/>
    <w:aliases w:val="footer odd (文字)1,footer (文字)1,fo (文字)1,pie de página (文字)1"/>
    <w:semiHidden/>
    <w:rsid w:val="00FF6892"/>
    <w:rPr>
      <w:rFonts w:ascii="Times New Roman" w:eastAsia="Times New Roman" w:hAnsi="Times New Roman" w:cs="Times New Roman" w:hint="default"/>
      <w:lang w:eastAsia="en-GB"/>
    </w:rPr>
  </w:style>
  <w:style w:type="character" w:customStyle="1" w:styleId="1fffc">
    <w:name w:val="表題 (文字)1"/>
    <w:aliases w:val="Section Header (文字)1"/>
    <w:rsid w:val="00FF6892"/>
    <w:rPr>
      <w:rFonts w:ascii="Calibri Light" w:eastAsia="Yu Gothic Light" w:hAnsi="Calibri Light" w:cs="Times New Roman" w:hint="default"/>
      <w:b/>
      <w:bCs/>
      <w:kern w:val="28"/>
      <w:sz w:val="32"/>
      <w:szCs w:val="32"/>
      <w:lang w:eastAsia="en-US"/>
    </w:rPr>
  </w:style>
  <w:style w:type="character" w:customStyle="1" w:styleId="7f0">
    <w:name w:val="段落フォント7"/>
    <w:rsid w:val="00FF6892"/>
  </w:style>
  <w:style w:type="character" w:customStyle="1" w:styleId="7f1">
    <w:name w:val="コメント参照7"/>
    <w:rsid w:val="00FF6892"/>
    <w:rPr>
      <w:sz w:val="16"/>
    </w:rPr>
  </w:style>
  <w:style w:type="character" w:customStyle="1" w:styleId="search-word-mail">
    <w:name w:val="search-word-mail"/>
    <w:rsid w:val="00FF6892"/>
  </w:style>
  <w:style w:type="character" w:customStyle="1" w:styleId="Heading6Char6">
    <w:name w:val="Heading 6 Char6"/>
    <w:aliases w:val="T1 Char12,Header 6 Char3"/>
    <w:basedOn w:val="a0"/>
    <w:qFormat/>
    <w:rsid w:val="00FF6892"/>
    <w:rPr>
      <w:rFonts w:ascii="Arial" w:hAnsi="Arial" w:cs="Arial" w:hint="default"/>
      <w:lang w:val="en-GB" w:eastAsia="en-US"/>
    </w:rPr>
  </w:style>
  <w:style w:type="character" w:customStyle="1" w:styleId="Heading7Char6">
    <w:name w:val="Heading 7 Char6"/>
    <w:aliases w:val="L7 Char3,Header 7 Char3"/>
    <w:basedOn w:val="a0"/>
    <w:qFormat/>
    <w:rsid w:val="00FF6892"/>
    <w:rPr>
      <w:rFonts w:ascii="Arial" w:hAnsi="Arial" w:cs="Arial" w:hint="default"/>
      <w:lang w:val="en-GB" w:eastAsia="en-US"/>
    </w:rPr>
  </w:style>
  <w:style w:type="character" w:customStyle="1" w:styleId="Heading8Char7">
    <w:name w:val="Heading 8 Char7"/>
    <w:basedOn w:val="a0"/>
    <w:qFormat/>
    <w:rsid w:val="00FF6892"/>
    <w:rPr>
      <w:rFonts w:ascii="Arial" w:hAnsi="Arial" w:cs="Arial" w:hint="default"/>
      <w:sz w:val="36"/>
      <w:lang w:val="en-GB" w:eastAsia="en-US"/>
    </w:rPr>
  </w:style>
  <w:style w:type="character" w:customStyle="1" w:styleId="Heading9Char5">
    <w:name w:val="Heading 9 Char5"/>
    <w:aliases w:val="Figure Heading Char4,FH Char4"/>
    <w:basedOn w:val="a0"/>
    <w:qFormat/>
    <w:rsid w:val="00FF6892"/>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F6892"/>
    <w:rPr>
      <w:rFonts w:ascii="Arial" w:eastAsia="Times New Roman" w:hAnsi="Arial" w:cs="Arial" w:hint="default"/>
      <w:b/>
      <w:bCs w:val="0"/>
      <w:noProof/>
      <w:sz w:val="18"/>
      <w:lang w:eastAsia="en-US"/>
    </w:rPr>
  </w:style>
  <w:style w:type="character" w:customStyle="1" w:styleId="h4Char10">
    <w:name w:val="h4 Char10"/>
    <w:aliases w:val="h431 Char10"/>
    <w:rsid w:val="00FF6892"/>
    <w:rPr>
      <w:rFonts w:ascii="Arial" w:hAnsi="Arial" w:cs="Arial" w:hint="default"/>
      <w:sz w:val="24"/>
      <w:lang w:val="en-GB" w:eastAsia="en-GB" w:bidi="ar-SA"/>
    </w:rPr>
  </w:style>
  <w:style w:type="character" w:customStyle="1" w:styleId="Head2AChar8">
    <w:name w:val="Head2A Char8"/>
    <w:aliases w:val="heading 2 Char8"/>
    <w:rsid w:val="00FF6892"/>
    <w:rPr>
      <w:rFonts w:ascii="Arial" w:hAnsi="Arial" w:cs="Arial" w:hint="default"/>
      <w:sz w:val="32"/>
      <w:szCs w:val="32"/>
      <w:lang w:val="en-GB" w:eastAsia="en-US" w:bidi="he-IL"/>
    </w:rPr>
  </w:style>
  <w:style w:type="character" w:customStyle="1" w:styleId="ListChar6">
    <w:name w:val="List Char6"/>
    <w:semiHidden/>
    <w:locked/>
    <w:rsid w:val="00FF6892"/>
    <w:rPr>
      <w:rFonts w:ascii="Times New Roman" w:hAnsi="Times New Roman" w:cs="Times New Roman" w:hint="default"/>
    </w:rPr>
  </w:style>
  <w:style w:type="character" w:customStyle="1" w:styleId="PlainTextChar6">
    <w:name w:val="Plain Text Char6"/>
    <w:basedOn w:val="a0"/>
    <w:semiHidden/>
    <w:locked/>
    <w:rsid w:val="00FF6892"/>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F6892"/>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F6892"/>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F6892"/>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F6892"/>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F6892"/>
    <w:rPr>
      <w:rFonts w:ascii="Courier New" w:eastAsia="MS Mincho" w:hAnsi="Courier New" w:cs="Times New Roman" w:hint="default"/>
      <w:sz w:val="20"/>
      <w:szCs w:val="20"/>
      <w:lang w:eastAsia="ja-JP"/>
    </w:rPr>
  </w:style>
  <w:style w:type="character" w:customStyle="1" w:styleId="Char2a">
    <w:name w:val="列表 Char2"/>
    <w:locked/>
    <w:rsid w:val="00FF6892"/>
    <w:rPr>
      <w:rFonts w:ascii="Times New Roman" w:eastAsia="Times New Roman" w:hAnsi="Times New Roman" w:cs="Times New Roman" w:hint="default"/>
    </w:rPr>
  </w:style>
  <w:style w:type="character" w:customStyle="1" w:styleId="Char51">
    <w:name w:val="批注文字 Char5"/>
    <w:uiPriority w:val="99"/>
    <w:qFormat/>
    <w:locked/>
    <w:rsid w:val="00FF6892"/>
    <w:rPr>
      <w:rFonts w:ascii="Times New Roman" w:eastAsia="Times New Roman" w:hAnsi="Times New Roman" w:cs="Times New Roman" w:hint="default"/>
      <w:lang w:val="x-none" w:eastAsia="en-GB"/>
    </w:rPr>
  </w:style>
  <w:style w:type="character" w:customStyle="1" w:styleId="Char60">
    <w:name w:val="批注主题 Char6"/>
    <w:locked/>
    <w:rsid w:val="00FF689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F689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F6892"/>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F6892"/>
    <w:rPr>
      <w:rFonts w:ascii="Courier New" w:eastAsia="新細明體" w:hAnsi="Courier New" w:cs="Courier New" w:hint="default"/>
      <w:kern w:val="2"/>
      <w:sz w:val="24"/>
      <w:szCs w:val="22"/>
      <w:lang w:val="nb-NO" w:eastAsia="zh-TW"/>
    </w:rPr>
  </w:style>
  <w:style w:type="character" w:customStyle="1" w:styleId="7Char1">
    <w:name w:val="标题 7 Char1"/>
    <w:locked/>
    <w:rsid w:val="00FF689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F6892"/>
    <w:rPr>
      <w:rFonts w:ascii="Calibri Light" w:eastAsia="Malgun Gothic" w:hAnsi="Calibri Light" w:cs="Times New Roman" w:hint="default"/>
      <w:b/>
      <w:bCs/>
      <w:sz w:val="24"/>
      <w:szCs w:val="24"/>
      <w:lang w:val="en-GB" w:eastAsia="en-GB"/>
    </w:rPr>
  </w:style>
  <w:style w:type="character" w:customStyle="1" w:styleId="Char45">
    <w:name w:val="日期 Char4"/>
    <w:locked/>
    <w:rsid w:val="00FF6892"/>
    <w:rPr>
      <w:rFonts w:ascii="Times New Roman" w:eastAsia="Times New Roman" w:hAnsi="Times New Roman" w:cs="Times New Roman" w:hint="default"/>
      <w:lang w:val="en-GB" w:eastAsia="en-US"/>
    </w:rPr>
  </w:style>
  <w:style w:type="character" w:customStyle="1" w:styleId="8Char4">
    <w:name w:val="标题 8 Char4"/>
    <w:locked/>
    <w:rsid w:val="00FF6892"/>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F6892"/>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F6892"/>
    <w:rPr>
      <w:rFonts w:ascii="Arial" w:eastAsia="Times New Roman" w:hAnsi="Arial" w:cs="Times New Roman" w:hint="default"/>
      <w:sz w:val="20"/>
      <w:szCs w:val="20"/>
    </w:rPr>
  </w:style>
  <w:style w:type="character" w:customStyle="1" w:styleId="Heading8Char6">
    <w:name w:val="Heading 8 Char6"/>
    <w:basedOn w:val="a0"/>
    <w:semiHidden/>
    <w:locked/>
    <w:rsid w:val="00FF6892"/>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F6892"/>
    <w:rPr>
      <w:rFonts w:ascii="Arial" w:eastAsia="Times New Roman" w:hAnsi="Arial" w:cs="Times New Roman" w:hint="default"/>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F6892"/>
    <w:rPr>
      <w:rFonts w:ascii="Arial" w:eastAsia="Times New Roman" w:hAnsi="Arial" w:cs="Times New Roman" w:hint="default"/>
      <w:b/>
      <w:bCs w:val="0"/>
      <w:noProof/>
      <w:sz w:val="18"/>
      <w:szCs w:val="20"/>
    </w:rPr>
  </w:style>
  <w:style w:type="character" w:customStyle="1" w:styleId="CRCoverPageZchn">
    <w:name w:val="CR Cover Page Zchn"/>
    <w:locked/>
    <w:rsid w:val="00FF6892"/>
    <w:rPr>
      <w:rFonts w:ascii="Arial" w:hAnsi="Arial" w:cs="Arial" w:hint="default"/>
    </w:rPr>
  </w:style>
  <w:style w:type="character" w:customStyle="1" w:styleId="normaltextrun">
    <w:name w:val="normaltextrun"/>
    <w:basedOn w:val="a0"/>
    <w:rsid w:val="00FF6892"/>
  </w:style>
  <w:style w:type="character" w:customStyle="1" w:styleId="ui-provider">
    <w:name w:val="ui-provider"/>
    <w:basedOn w:val="a0"/>
    <w:rsid w:val="00FF6892"/>
  </w:style>
  <w:style w:type="table" w:styleId="2ff8">
    <w:name w:val="Table Classic 2"/>
    <w:basedOn w:val="a1"/>
    <w:semiHidden/>
    <w:unhideWhenUsed/>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F6892"/>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e">
    <w:name w:val="Table Colorful 1"/>
    <w:basedOn w:val="a1"/>
    <w:unhideWhenUsed/>
    <w:rsid w:val="00FF6892"/>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
    <w:name w:val="Table Grid 1"/>
    <w:basedOn w:val="a1"/>
    <w:semiHidden/>
    <w:unhideWhenUsed/>
    <w:rsid w:val="00FF689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F6892"/>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F689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F6892"/>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F6892"/>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F6892"/>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unhideWhenUsed/>
    <w:qFormat/>
    <w:rsid w:val="00FF6892"/>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F6892"/>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unhideWhenUsed/>
    <w:qFormat/>
    <w:rsid w:val="00FF6892"/>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F6892"/>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unhideWhenUsed/>
    <w:rsid w:val="00FF6892"/>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F6892"/>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F6892"/>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F689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F689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F6892"/>
    <w:rPr>
      <w:rFonts w:ascii="Times New Roman" w:eastAsia="Times New Roman" w:hAnsi="Times New Roman"/>
      <w:lang w:val="en-GB" w:eastAsia="en-GB"/>
    </w:rPr>
    <w:tblPr>
      <w:tblInd w:w="0" w:type="nil"/>
    </w:tblPr>
  </w:style>
  <w:style w:type="table" w:customStyle="1" w:styleId="TableGrid11">
    <w:name w:val="Table Grid1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F689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F68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F6892"/>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F6892"/>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F6892"/>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F6892"/>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F6892"/>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F6892"/>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F689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F6892"/>
    <w:rPr>
      <w:rFonts w:ascii="Times New Roman" w:hAnsi="Times New Roman"/>
      <w:lang w:val="en-GB" w:eastAsia="en-GB"/>
    </w:rPr>
    <w:tblPr>
      <w:tblInd w:w="0" w:type="nil"/>
    </w:tblPr>
  </w:style>
  <w:style w:type="table" w:customStyle="1" w:styleId="TableGrid111">
    <w:name w:val="Table Grid11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F68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F6892"/>
    <w:rPr>
      <w:rFonts w:ascii="Times New Roman"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F689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a1"/>
    <w:qFormat/>
    <w:rsid w:val="00FF689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F68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1">
    <w:name w:val="表格格線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F689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F6892"/>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F6892"/>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F689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F689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F6892"/>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F6892"/>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F6892"/>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F6892"/>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F689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F689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F689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F6892"/>
    <w:rPr>
      <w:rFonts w:ascii="Times New Roman" w:eastAsia="Times New Roman" w:hAnsi="Times New Roman"/>
      <w:lang w:val="sv-SE" w:eastAsia="sv-SE"/>
    </w:rPr>
    <w:tblPr>
      <w:tblInd w:w="0" w:type="nil"/>
    </w:tblPr>
  </w:style>
  <w:style w:type="table" w:customStyle="1" w:styleId="TableColorful11">
    <w:name w:val="Table Colorful 11"/>
    <w:basedOn w:val="a1"/>
    <w:rsid w:val="00FF6892"/>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F689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F689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F689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F6892"/>
    <w:rPr>
      <w:rFonts w:ascii="Times New Roman" w:hAnsi="Times New Roman"/>
      <w:lang w:val="sv-SE" w:eastAsia="sv-SE"/>
    </w:rPr>
    <w:tblPr>
      <w:tblInd w:w="0" w:type="nil"/>
    </w:tblPr>
  </w:style>
  <w:style w:type="table" w:customStyle="1" w:styleId="TableStyle112">
    <w:name w:val="Table Style112"/>
    <w:basedOn w:val="a1"/>
    <w:rsid w:val="00FF6892"/>
    <w:rPr>
      <w:rFonts w:ascii="Times New Roman" w:eastAsia="Times New Roman" w:hAnsi="Times New Roman"/>
      <w:lang w:val="sv-SE" w:eastAsia="sv-SE"/>
    </w:rPr>
    <w:tblPr>
      <w:tblInd w:w="0" w:type="nil"/>
    </w:tblPr>
  </w:style>
  <w:style w:type="table" w:customStyle="1" w:styleId="SGSTableBasic22">
    <w:name w:val="SGS Table Basic 22"/>
    <w:basedOn w:val="a1"/>
    <w:uiPriority w:val="99"/>
    <w:qFormat/>
    <w:rsid w:val="00FF6892"/>
    <w:rPr>
      <w:rFonts w:ascii="Times New Roman"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F6892"/>
    <w:rPr>
      <w:rFonts w:ascii="Times New Roman"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F6892"/>
    <w:rPr>
      <w:rFonts w:ascii="Times New Roman"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F6892"/>
    <w:rPr>
      <w:rFonts w:ascii="Times New Roman"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F6892"/>
    <w:rPr>
      <w:rFonts w:ascii="Times New Roman" w:eastAsia="DengXian" w:hAnsi="Times New Roman"/>
      <w:lang w:val="en-GB" w:eastAsia="en-GB"/>
    </w:rPr>
    <w:tblPr>
      <w:tblInd w:w="0" w:type="nil"/>
    </w:tblPr>
  </w:style>
  <w:style w:type="table" w:customStyle="1" w:styleId="117">
    <w:name w:val="表格格線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F6892"/>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F689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F689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F689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F689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F689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F6892"/>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F689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F689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F689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F6892"/>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F689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F689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F6892"/>
    <w:rPr>
      <w:rFonts w:ascii="Times New Roman" w:eastAsia="MS Mincho" w:hAnsi="Times New Roman"/>
      <w:lang w:val="sv-SE" w:eastAsia="sv-SE"/>
    </w:rPr>
    <w:tblPr>
      <w:tblInd w:w="0" w:type="nil"/>
    </w:tblPr>
  </w:style>
  <w:style w:type="table" w:customStyle="1" w:styleId="21d">
    <w:name w:val="表 (クラシック) 21"/>
    <w:basedOn w:val="a1"/>
    <w:rsid w:val="00FF6892"/>
    <w:rPr>
      <w:rFonts w:ascii="Times New Roman"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F6892"/>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F6892"/>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F6892"/>
    <w:pPr>
      <w:spacing w:before="120"/>
      <w:outlineLvl w:val="2"/>
    </w:pPr>
    <w:rPr>
      <w:sz w:val="28"/>
    </w:rPr>
  </w:style>
  <w:style w:type="paragraph" w:customStyle="1" w:styleId="textintend1">
    <w:name w:val="text intend 1"/>
    <w:basedOn w:val="text"/>
    <w:qFormat/>
    <w:rsid w:val="00FF6892"/>
    <w:pPr>
      <w:widowControl/>
      <w:tabs>
        <w:tab w:val="num" w:pos="992"/>
      </w:tabs>
      <w:spacing w:after="120"/>
      <w:ind w:left="992" w:hanging="425"/>
    </w:pPr>
    <w:rPr>
      <w:rFonts w:eastAsia="MS Mincho"/>
      <w:lang w:val="en-US"/>
    </w:rPr>
  </w:style>
  <w:style w:type="paragraph" w:customStyle="1" w:styleId="TAH8pt">
    <w:name w:val="TAH + 8 pt"/>
    <w:basedOn w:val="TAH"/>
    <w:qFormat/>
    <w:rsid w:val="00FF6892"/>
    <w:pPr>
      <w:overflowPunct w:val="0"/>
      <w:autoSpaceDE w:val="0"/>
      <w:autoSpaceDN w:val="0"/>
      <w:adjustRightInd w:val="0"/>
    </w:pPr>
    <w:rPr>
      <w:rFonts w:eastAsia="MS Mincho"/>
      <w:bCs/>
      <w:sz w:val="16"/>
      <w:szCs w:val="16"/>
      <w:lang w:val="fr-FR" w:eastAsia="en-GB"/>
    </w:rPr>
  </w:style>
  <w:style w:type="paragraph" w:customStyle="1" w:styleId="63-13">
    <w:name w:val=".6.3-13"/>
    <w:basedOn w:val="TAH"/>
    <w:qFormat/>
    <w:rsid w:val="00FF6892"/>
    <w:pPr>
      <w:autoSpaceDN w:val="0"/>
      <w:jc w:val="left"/>
    </w:pPr>
    <w:rPr>
      <w:rFonts w:eastAsia="Malgun Gothic"/>
      <w:b w:val="0"/>
      <w:lang w:val="fr-FR" w:eastAsia="en-GB"/>
    </w:rPr>
  </w:style>
  <w:style w:type="numbering" w:customStyle="1" w:styleId="Style111">
    <w:name w:val="Style111"/>
    <w:uiPriority w:val="99"/>
    <w:rsid w:val="00FF6892"/>
    <w:pPr>
      <w:numPr>
        <w:numId w:val="5"/>
      </w:numPr>
    </w:pPr>
  </w:style>
  <w:style w:type="numbering" w:customStyle="1" w:styleId="Style13">
    <w:name w:val="Style13"/>
    <w:uiPriority w:val="99"/>
    <w:rsid w:val="00FF6892"/>
    <w:pPr>
      <w:numPr>
        <w:numId w:val="6"/>
      </w:numPr>
    </w:pPr>
  </w:style>
  <w:style w:type="numbering" w:customStyle="1" w:styleId="SGS2">
    <w:name w:val="SGS2"/>
    <w:uiPriority w:val="99"/>
    <w:rsid w:val="00FF6892"/>
    <w:pPr>
      <w:numPr>
        <w:numId w:val="7"/>
      </w:numPr>
    </w:pPr>
  </w:style>
  <w:style w:type="numbering" w:customStyle="1" w:styleId="SGS21">
    <w:name w:val="SGS21"/>
    <w:uiPriority w:val="99"/>
    <w:rsid w:val="00FF6892"/>
    <w:pPr>
      <w:numPr>
        <w:numId w:val="8"/>
      </w:numPr>
    </w:pPr>
  </w:style>
  <w:style w:type="numbering" w:customStyle="1" w:styleId="SGS1">
    <w:name w:val="SGS1"/>
    <w:uiPriority w:val="99"/>
    <w:rsid w:val="00FF6892"/>
    <w:pPr>
      <w:numPr>
        <w:numId w:val="9"/>
      </w:numPr>
    </w:pPr>
  </w:style>
  <w:style w:type="numbering" w:customStyle="1" w:styleId="SGS11">
    <w:name w:val="SGS11"/>
    <w:uiPriority w:val="99"/>
    <w:rsid w:val="00FF6892"/>
    <w:pPr>
      <w:numPr>
        <w:numId w:val="10"/>
      </w:numPr>
    </w:pPr>
  </w:style>
  <w:style w:type="numbering" w:customStyle="1" w:styleId="SGS">
    <w:name w:val="SGS"/>
    <w:uiPriority w:val="99"/>
    <w:rsid w:val="00FF6892"/>
    <w:pPr>
      <w:numPr>
        <w:numId w:val="11"/>
      </w:numPr>
    </w:pPr>
  </w:style>
  <w:style w:type="numbering" w:customStyle="1" w:styleId="Style1">
    <w:name w:val="Style1"/>
    <w:uiPriority w:val="99"/>
    <w:rsid w:val="00FF6892"/>
    <w:pPr>
      <w:numPr>
        <w:numId w:val="12"/>
      </w:numPr>
    </w:pPr>
  </w:style>
  <w:style w:type="numbering" w:customStyle="1" w:styleId="Style11">
    <w:name w:val="Style11"/>
    <w:uiPriority w:val="99"/>
    <w:rsid w:val="00FF6892"/>
    <w:pPr>
      <w:numPr>
        <w:numId w:val="13"/>
      </w:numPr>
    </w:pPr>
  </w:style>
  <w:style w:type="numbering" w:customStyle="1" w:styleId="2ffa">
    <w:name w:val="無清單2"/>
    <w:next w:val="a2"/>
    <w:uiPriority w:val="99"/>
    <w:semiHidden/>
    <w:unhideWhenUsed/>
    <w:rsid w:val="001D756A"/>
  </w:style>
  <w:style w:type="character" w:styleId="affffff4">
    <w:name w:val="Emphasis"/>
    <w:uiPriority w:val="20"/>
    <w:qFormat/>
    <w:rsid w:val="001D756A"/>
    <w:rPr>
      <w:i/>
      <w:iCs/>
    </w:rPr>
  </w:style>
  <w:style w:type="character" w:styleId="HTML8">
    <w:name w:val="HTML Acronym"/>
    <w:uiPriority w:val="99"/>
    <w:unhideWhenUsed/>
    <w:rsid w:val="001D756A"/>
  </w:style>
  <w:style w:type="character" w:styleId="affffff5">
    <w:name w:val="Strong"/>
    <w:aliases w:val="Level 2"/>
    <w:qFormat/>
    <w:rsid w:val="001D756A"/>
    <w:rPr>
      <w:b/>
      <w:bCs/>
    </w:rPr>
  </w:style>
  <w:style w:type="character" w:styleId="affffff6">
    <w:name w:val="page number"/>
    <w:rsid w:val="001D756A"/>
  </w:style>
  <w:style w:type="table" w:customStyle="1" w:styleId="11a">
    <w:name w:val="表格 格線 11"/>
    <w:basedOn w:val="a1"/>
    <w:next w:val="1ffff"/>
    <w:rsid w:val="001D756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e">
    <w:name w:val="表格 古典 21"/>
    <w:basedOn w:val="a1"/>
    <w:next w:val="2ff8"/>
    <w:rsid w:val="001D7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彩色格線 - 輔色 11"/>
    <w:basedOn w:val="a1"/>
    <w:next w:val="-1"/>
    <w:uiPriority w:val="29"/>
    <w:rsid w:val="001D756A"/>
    <w:rPr>
      <w:rFonts w:ascii="Arial"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1"/>
    <w:next w:val="-2"/>
    <w:uiPriority w:val="30"/>
    <w:rsid w:val="001D756A"/>
    <w:rPr>
      <w:rFonts w:ascii="Arial" w:hAnsi="Arial" w:cs="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8">
    <w:name w:val="表格 古典 31"/>
    <w:basedOn w:val="a1"/>
    <w:next w:val="3ff3"/>
    <w:unhideWhenUsed/>
    <w:rsid w:val="001D756A"/>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2">
    <w:name w:val="表格 清單 81"/>
    <w:basedOn w:val="a1"/>
    <w:next w:val="86"/>
    <w:unhideWhenUsed/>
    <w:rsid w:val="001D756A"/>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styleId="affffff7">
    <w:name w:val="Unresolved Mention"/>
    <w:uiPriority w:val="99"/>
    <w:unhideWhenUsed/>
    <w:rsid w:val="001D756A"/>
    <w:rPr>
      <w:color w:val="808080"/>
      <w:shd w:val="clear" w:color="auto" w:fill="E6E6E6"/>
    </w:rPr>
  </w:style>
  <w:style w:type="table" w:customStyle="1" w:styleId="TableGrid120">
    <w:name w:val="Table Grid12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f3"/>
    <w:qFormat/>
    <w:rsid w:val="001D75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f3"/>
    <w:qFormat/>
    <w:rsid w:val="001D75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f3"/>
    <w:uiPriority w:val="59"/>
    <w:qFormat/>
    <w:rsid w:val="001D75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D756A"/>
    <w:pPr>
      <w:numPr>
        <w:numId w:val="5"/>
      </w:numPr>
    </w:pPr>
  </w:style>
  <w:style w:type="numbering" w:customStyle="1" w:styleId="SGS3">
    <w:name w:val="SGS3"/>
    <w:uiPriority w:val="99"/>
    <w:rsid w:val="001D756A"/>
    <w:pPr>
      <w:numPr>
        <w:numId w:val="6"/>
      </w:numPr>
    </w:pPr>
  </w:style>
  <w:style w:type="table" w:customStyle="1" w:styleId="LightShading-Accent212">
    <w:name w:val="Light Shading - Accent 212"/>
    <w:basedOn w:val="a1"/>
    <w:next w:val="-2"/>
    <w:uiPriority w:val="30"/>
    <w:rsid w:val="001D756A"/>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ff8"/>
    <w:unhideWhenUsed/>
    <w:rsid w:val="001D756A"/>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f3"/>
    <w:unhideWhenUsed/>
    <w:rsid w:val="001D756A"/>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6"/>
    <w:unhideWhenUsed/>
    <w:rsid w:val="001D756A"/>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2">
    <w:name w:val="SGS12"/>
    <w:uiPriority w:val="99"/>
    <w:rsid w:val="001D756A"/>
    <w:pPr>
      <w:numPr>
        <w:numId w:val="3"/>
      </w:numPr>
    </w:pPr>
  </w:style>
  <w:style w:type="numbering" w:customStyle="1" w:styleId="Style112">
    <w:name w:val="Style112"/>
    <w:uiPriority w:val="99"/>
    <w:rsid w:val="001D756A"/>
    <w:pPr>
      <w:numPr>
        <w:numId w:val="4"/>
      </w:numPr>
    </w:pPr>
  </w:style>
  <w:style w:type="table" w:customStyle="1" w:styleId="TableClassic222">
    <w:name w:val="Table Classic 222"/>
    <w:basedOn w:val="a1"/>
    <w:rsid w:val="001D75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1"/>
    <w:rsid w:val="001D75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1"/>
    <w:next w:val="2ff8"/>
    <w:rsid w:val="001D7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LightShading-Accent221">
    <w:name w:val="Light Shading - Accent 221"/>
    <w:basedOn w:val="a1"/>
    <w:next w:val="-2"/>
    <w:uiPriority w:val="30"/>
    <w:rsid w:val="001D756A"/>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a1"/>
    <w:uiPriority w:val="30"/>
    <w:rsid w:val="001D756A"/>
    <w:rPr>
      <w:rFonts w:ascii="Arial"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1D756A"/>
    <w:rPr>
      <w:rFonts w:ascii="Times New Roman"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1D756A"/>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1D756A"/>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1">
    <w:name w:val="SGS111"/>
    <w:uiPriority w:val="99"/>
    <w:rsid w:val="001D756A"/>
    <w:pPr>
      <w:numPr>
        <w:numId w:val="7"/>
      </w:numPr>
    </w:pPr>
  </w:style>
  <w:style w:type="numbering" w:customStyle="1" w:styleId="SGS22">
    <w:name w:val="SGS22"/>
    <w:uiPriority w:val="99"/>
    <w:rsid w:val="001D756A"/>
    <w:pPr>
      <w:numPr>
        <w:numId w:val="8"/>
      </w:numPr>
    </w:pPr>
  </w:style>
  <w:style w:type="numbering" w:customStyle="1" w:styleId="Style1111">
    <w:name w:val="Style1111"/>
    <w:uiPriority w:val="99"/>
    <w:rsid w:val="001D756A"/>
    <w:pPr>
      <w:numPr>
        <w:numId w:val="9"/>
      </w:numPr>
    </w:pPr>
  </w:style>
  <w:style w:type="table" w:customStyle="1" w:styleId="3216">
    <w:name w:val="网格型321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ff8"/>
    <w:rsid w:val="001D7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5">
    <w:name w:val="网格型3111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ff8"/>
    <w:rsid w:val="001D756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36">
    <w:name w:val="Table Grid236"/>
    <w:basedOn w:val="a1"/>
    <w:next w:val="affffff3"/>
    <w:qFormat/>
    <w:rsid w:val="001D75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ffff3"/>
    <w:qFormat/>
    <w:rsid w:val="001D75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21">
    <w:name w:val="Table List 821"/>
    <w:basedOn w:val="a1"/>
    <w:next w:val="86"/>
    <w:rsid w:val="001D756A"/>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3"/>
    <w:rsid w:val="001D756A"/>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6">
    <w:name w:val="网格型33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fffff3"/>
    <w:rsid w:val="001D75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fffff3"/>
    <w:rsid w:val="001D75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暗色網底 2 - 輔色 31"/>
    <w:basedOn w:val="a1"/>
    <w:next w:val="2-3"/>
    <w:uiPriority w:val="30"/>
    <w:unhideWhenUsed/>
    <w:qFormat/>
    <w:rsid w:val="001D756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暗色網底 1 - 輔色 11"/>
    <w:basedOn w:val="a1"/>
    <w:next w:val="1-1"/>
    <w:uiPriority w:val="1"/>
    <w:qFormat/>
    <w:rsid w:val="001D756A"/>
    <w:rPr>
      <w:rFonts w:ascii="Helvetica" w:eastAsia="MS Gothic" w:hAnsi="Helvetica"/>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10">
    <w:name w:val="暗色格線 2 - 輔色 21"/>
    <w:basedOn w:val="a1"/>
    <w:next w:val="2-2"/>
    <w:uiPriority w:val="29"/>
    <w:qFormat/>
    <w:rsid w:val="001D756A"/>
    <w:rPr>
      <w:rFonts w:ascii="Helvetica" w:eastAsia="MS Gothic" w:hAnsi="Helvetica"/>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暗色格線 3 - 輔色 21"/>
    <w:basedOn w:val="a1"/>
    <w:next w:val="3-2"/>
    <w:uiPriority w:val="30"/>
    <w:qFormat/>
    <w:rsid w:val="001D756A"/>
    <w:rPr>
      <w:rFonts w:ascii="Helvetica" w:eastAsia="MS Gothic" w:hAnsi="Helvetica"/>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1D756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311">
    <w:name w:val="彩色格線 - 輔色 31"/>
    <w:basedOn w:val="a1"/>
    <w:next w:val="-30"/>
    <w:uiPriority w:val="30"/>
    <w:unhideWhenUsed/>
    <w:qFormat/>
    <w:rsid w:val="001D756A"/>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11">
    <w:name w:val="暗色格線 2 - 輔色 11"/>
    <w:basedOn w:val="a1"/>
    <w:next w:val="2-1"/>
    <w:uiPriority w:val="1"/>
    <w:qFormat/>
    <w:rsid w:val="001D756A"/>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f">
    <w:name w:val="暗色格線 21"/>
    <w:basedOn w:val="a1"/>
    <w:next w:val="2ff7"/>
    <w:uiPriority w:val="1"/>
    <w:unhideWhenUsed/>
    <w:rsid w:val="001D756A"/>
    <w:rPr>
      <w:rFonts w:ascii="Arial" w:hAnsi="Arial"/>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2">
    <w:name w:val="彩色清單 - 輔色 11"/>
    <w:basedOn w:val="a1"/>
    <w:next w:val="-10"/>
    <w:uiPriority w:val="34"/>
    <w:unhideWhenUsed/>
    <w:rsid w:val="001D756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210">
    <w:name w:val="暗色格線 1 - 輔色 21"/>
    <w:basedOn w:val="a1"/>
    <w:next w:val="1-20"/>
    <w:uiPriority w:val="34"/>
    <w:unhideWhenUsed/>
    <w:rsid w:val="001D756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211">
    <w:name w:val="暗色網底 1 - 輔色 21"/>
    <w:basedOn w:val="a1"/>
    <w:next w:val="1-2"/>
    <w:uiPriority w:val="1"/>
    <w:unhideWhenUsed/>
    <w:qFormat/>
    <w:rsid w:val="001D756A"/>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1">
    <w:name w:val="暗色格線 2 - 輔色 41"/>
    <w:basedOn w:val="a1"/>
    <w:next w:val="2-4"/>
    <w:uiPriority w:val="30"/>
    <w:unhideWhenUsed/>
    <w:rsid w:val="001D756A"/>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2111">
    <w:name w:val="表 (クラシック) 211"/>
    <w:basedOn w:val="a1"/>
    <w:next w:val="2ff8"/>
    <w:rsid w:val="001D756A"/>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1D756A"/>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1D756A"/>
  </w:style>
  <w:style w:type="numbering" w:customStyle="1" w:styleId="Style131">
    <w:name w:val="Style131"/>
    <w:uiPriority w:val="99"/>
    <w:rsid w:val="001D756A"/>
    <w:pPr>
      <w:numPr>
        <w:numId w:val="46"/>
      </w:numPr>
    </w:pPr>
  </w:style>
  <w:style w:type="numbering" w:customStyle="1" w:styleId="SGS211">
    <w:name w:val="SGS211"/>
    <w:uiPriority w:val="99"/>
    <w:rsid w:val="001D756A"/>
    <w:pPr>
      <w:numPr>
        <w:numId w:val="47"/>
      </w:numPr>
    </w:pPr>
  </w:style>
  <w:style w:type="numbering" w:customStyle="1" w:styleId="NoList1">
    <w:name w:val="No List1"/>
    <w:next w:val="a2"/>
    <w:semiHidden/>
    <w:unhideWhenUsed/>
    <w:rsid w:val="001D756A"/>
  </w:style>
  <w:style w:type="numbering" w:customStyle="1" w:styleId="1ffff2">
    <w:name w:val="リストなし1"/>
    <w:next w:val="a2"/>
    <w:uiPriority w:val="99"/>
    <w:semiHidden/>
    <w:unhideWhenUsed/>
    <w:rsid w:val="001D756A"/>
  </w:style>
  <w:style w:type="numbering" w:customStyle="1" w:styleId="1ffff3">
    <w:name w:val="无列表1"/>
    <w:next w:val="a2"/>
    <w:semiHidden/>
    <w:rsid w:val="001D756A"/>
  </w:style>
  <w:style w:type="numbering" w:customStyle="1" w:styleId="NoList2">
    <w:name w:val="No List2"/>
    <w:next w:val="a2"/>
    <w:semiHidden/>
    <w:rsid w:val="001D756A"/>
  </w:style>
  <w:style w:type="numbering" w:customStyle="1" w:styleId="NoList3">
    <w:name w:val="No List3"/>
    <w:next w:val="a2"/>
    <w:semiHidden/>
    <w:rsid w:val="001D756A"/>
  </w:style>
  <w:style w:type="numbering" w:customStyle="1" w:styleId="NoList11">
    <w:name w:val="No List11"/>
    <w:next w:val="a2"/>
    <w:semiHidden/>
    <w:unhideWhenUsed/>
    <w:rsid w:val="001D756A"/>
  </w:style>
  <w:style w:type="numbering" w:customStyle="1" w:styleId="11b">
    <w:name w:val="無清單11"/>
    <w:next w:val="a2"/>
    <w:uiPriority w:val="99"/>
    <w:semiHidden/>
    <w:unhideWhenUsed/>
    <w:rsid w:val="001D756A"/>
  </w:style>
  <w:style w:type="numbering" w:customStyle="1" w:styleId="1118">
    <w:name w:val="無清單111"/>
    <w:next w:val="a2"/>
    <w:uiPriority w:val="99"/>
    <w:semiHidden/>
    <w:unhideWhenUsed/>
    <w:rsid w:val="001D756A"/>
  </w:style>
  <w:style w:type="numbering" w:customStyle="1" w:styleId="NoList4">
    <w:name w:val="No List4"/>
    <w:next w:val="a2"/>
    <w:semiHidden/>
    <w:unhideWhenUsed/>
    <w:rsid w:val="001D756A"/>
  </w:style>
  <w:style w:type="numbering" w:customStyle="1" w:styleId="NoList12">
    <w:name w:val="No List12"/>
    <w:next w:val="a2"/>
    <w:semiHidden/>
    <w:unhideWhenUsed/>
    <w:rsid w:val="001D756A"/>
  </w:style>
  <w:style w:type="numbering" w:customStyle="1" w:styleId="11c">
    <w:name w:val="リストなし11"/>
    <w:next w:val="a2"/>
    <w:uiPriority w:val="99"/>
    <w:semiHidden/>
    <w:unhideWhenUsed/>
    <w:rsid w:val="001D756A"/>
  </w:style>
  <w:style w:type="numbering" w:customStyle="1" w:styleId="11d">
    <w:name w:val="无列表11"/>
    <w:next w:val="a2"/>
    <w:semiHidden/>
    <w:rsid w:val="001D756A"/>
  </w:style>
  <w:style w:type="numbering" w:customStyle="1" w:styleId="NoList21">
    <w:name w:val="No List21"/>
    <w:next w:val="a2"/>
    <w:semiHidden/>
    <w:rsid w:val="001D756A"/>
  </w:style>
  <w:style w:type="numbering" w:customStyle="1" w:styleId="NoList31">
    <w:name w:val="No List31"/>
    <w:next w:val="a2"/>
    <w:semiHidden/>
    <w:rsid w:val="001D756A"/>
  </w:style>
  <w:style w:type="numbering" w:customStyle="1" w:styleId="NoList111">
    <w:name w:val="No List111"/>
    <w:next w:val="a2"/>
    <w:semiHidden/>
    <w:unhideWhenUsed/>
    <w:rsid w:val="001D756A"/>
  </w:style>
  <w:style w:type="numbering" w:customStyle="1" w:styleId="128">
    <w:name w:val="無清單12"/>
    <w:next w:val="a2"/>
    <w:uiPriority w:val="99"/>
    <w:semiHidden/>
    <w:unhideWhenUsed/>
    <w:rsid w:val="001D756A"/>
  </w:style>
  <w:style w:type="numbering" w:customStyle="1" w:styleId="11110">
    <w:name w:val="無清單1111"/>
    <w:next w:val="a2"/>
    <w:uiPriority w:val="99"/>
    <w:semiHidden/>
    <w:unhideWhenUsed/>
    <w:rsid w:val="001D756A"/>
  </w:style>
  <w:style w:type="numbering" w:customStyle="1" w:styleId="2ffb">
    <w:name w:val="无列表2"/>
    <w:next w:val="a2"/>
    <w:uiPriority w:val="99"/>
    <w:semiHidden/>
    <w:unhideWhenUsed/>
    <w:rsid w:val="001D756A"/>
  </w:style>
  <w:style w:type="numbering" w:customStyle="1" w:styleId="NoList121">
    <w:name w:val="No List121"/>
    <w:next w:val="a2"/>
    <w:uiPriority w:val="99"/>
    <w:semiHidden/>
    <w:unhideWhenUsed/>
    <w:rsid w:val="001D756A"/>
  </w:style>
  <w:style w:type="numbering" w:customStyle="1" w:styleId="1119">
    <w:name w:val="リストなし111"/>
    <w:next w:val="a2"/>
    <w:uiPriority w:val="99"/>
    <w:semiHidden/>
    <w:unhideWhenUsed/>
    <w:rsid w:val="001D756A"/>
  </w:style>
  <w:style w:type="numbering" w:customStyle="1" w:styleId="111a">
    <w:name w:val="无列表111"/>
    <w:next w:val="a2"/>
    <w:semiHidden/>
    <w:rsid w:val="001D756A"/>
  </w:style>
  <w:style w:type="numbering" w:customStyle="1" w:styleId="NoList211">
    <w:name w:val="No List211"/>
    <w:next w:val="a2"/>
    <w:semiHidden/>
    <w:rsid w:val="001D756A"/>
  </w:style>
  <w:style w:type="numbering" w:customStyle="1" w:styleId="NoList311">
    <w:name w:val="No List311"/>
    <w:next w:val="a2"/>
    <w:semiHidden/>
    <w:rsid w:val="001D756A"/>
  </w:style>
  <w:style w:type="numbering" w:customStyle="1" w:styleId="NoList1111">
    <w:name w:val="No List1111"/>
    <w:next w:val="a2"/>
    <w:semiHidden/>
    <w:unhideWhenUsed/>
    <w:rsid w:val="001D756A"/>
  </w:style>
  <w:style w:type="numbering" w:customStyle="1" w:styleId="1216">
    <w:name w:val="無清單121"/>
    <w:next w:val="a2"/>
    <w:uiPriority w:val="99"/>
    <w:semiHidden/>
    <w:unhideWhenUsed/>
    <w:rsid w:val="001D756A"/>
  </w:style>
  <w:style w:type="numbering" w:customStyle="1" w:styleId="111110">
    <w:name w:val="無清單11111"/>
    <w:next w:val="a2"/>
    <w:uiPriority w:val="99"/>
    <w:semiHidden/>
    <w:unhideWhenUsed/>
    <w:rsid w:val="001D756A"/>
  </w:style>
  <w:style w:type="numbering" w:customStyle="1" w:styleId="NoList5">
    <w:name w:val="No List5"/>
    <w:next w:val="a2"/>
    <w:semiHidden/>
    <w:unhideWhenUsed/>
    <w:rsid w:val="001D756A"/>
  </w:style>
  <w:style w:type="numbering" w:customStyle="1" w:styleId="NoList13">
    <w:name w:val="No List13"/>
    <w:next w:val="a2"/>
    <w:semiHidden/>
    <w:unhideWhenUsed/>
    <w:rsid w:val="001D756A"/>
  </w:style>
  <w:style w:type="numbering" w:customStyle="1" w:styleId="129">
    <w:name w:val="リストなし12"/>
    <w:next w:val="a2"/>
    <w:uiPriority w:val="99"/>
    <w:semiHidden/>
    <w:unhideWhenUsed/>
    <w:rsid w:val="001D756A"/>
  </w:style>
  <w:style w:type="numbering" w:customStyle="1" w:styleId="12a">
    <w:name w:val="无列表12"/>
    <w:next w:val="a2"/>
    <w:semiHidden/>
    <w:rsid w:val="001D756A"/>
  </w:style>
  <w:style w:type="numbering" w:customStyle="1" w:styleId="NoList22">
    <w:name w:val="No List22"/>
    <w:next w:val="a2"/>
    <w:semiHidden/>
    <w:rsid w:val="001D756A"/>
  </w:style>
  <w:style w:type="numbering" w:customStyle="1" w:styleId="NoList32">
    <w:name w:val="No List32"/>
    <w:next w:val="a2"/>
    <w:uiPriority w:val="99"/>
    <w:semiHidden/>
    <w:rsid w:val="001D756A"/>
  </w:style>
  <w:style w:type="numbering" w:customStyle="1" w:styleId="NoList112">
    <w:name w:val="No List112"/>
    <w:next w:val="a2"/>
    <w:uiPriority w:val="99"/>
    <w:semiHidden/>
    <w:unhideWhenUsed/>
    <w:rsid w:val="001D756A"/>
  </w:style>
  <w:style w:type="numbering" w:customStyle="1" w:styleId="136">
    <w:name w:val="無清單13"/>
    <w:next w:val="a2"/>
    <w:uiPriority w:val="99"/>
    <w:semiHidden/>
    <w:unhideWhenUsed/>
    <w:rsid w:val="001D756A"/>
  </w:style>
  <w:style w:type="numbering" w:customStyle="1" w:styleId="1126">
    <w:name w:val="無清單112"/>
    <w:next w:val="a2"/>
    <w:uiPriority w:val="99"/>
    <w:semiHidden/>
    <w:unhideWhenUsed/>
    <w:rsid w:val="001D756A"/>
  </w:style>
  <w:style w:type="numbering" w:customStyle="1" w:styleId="21f0">
    <w:name w:val="无列表21"/>
    <w:next w:val="a2"/>
    <w:uiPriority w:val="99"/>
    <w:semiHidden/>
    <w:unhideWhenUsed/>
    <w:rsid w:val="001D756A"/>
  </w:style>
  <w:style w:type="numbering" w:customStyle="1" w:styleId="NoList122">
    <w:name w:val="No List122"/>
    <w:next w:val="a2"/>
    <w:uiPriority w:val="99"/>
    <w:semiHidden/>
    <w:unhideWhenUsed/>
    <w:rsid w:val="001D756A"/>
  </w:style>
  <w:style w:type="numbering" w:customStyle="1" w:styleId="1127">
    <w:name w:val="リストなし112"/>
    <w:next w:val="a2"/>
    <w:uiPriority w:val="99"/>
    <w:semiHidden/>
    <w:unhideWhenUsed/>
    <w:rsid w:val="001D756A"/>
  </w:style>
  <w:style w:type="numbering" w:customStyle="1" w:styleId="1128">
    <w:name w:val="无列表112"/>
    <w:next w:val="a2"/>
    <w:semiHidden/>
    <w:rsid w:val="001D756A"/>
  </w:style>
  <w:style w:type="numbering" w:customStyle="1" w:styleId="NoList212">
    <w:name w:val="No List212"/>
    <w:next w:val="a2"/>
    <w:semiHidden/>
    <w:rsid w:val="001D756A"/>
  </w:style>
  <w:style w:type="numbering" w:customStyle="1" w:styleId="NoList312">
    <w:name w:val="No List312"/>
    <w:next w:val="a2"/>
    <w:semiHidden/>
    <w:rsid w:val="001D756A"/>
  </w:style>
  <w:style w:type="numbering" w:customStyle="1" w:styleId="NoList1112">
    <w:name w:val="No List1112"/>
    <w:next w:val="a2"/>
    <w:semiHidden/>
    <w:unhideWhenUsed/>
    <w:rsid w:val="001D756A"/>
  </w:style>
  <w:style w:type="numbering" w:customStyle="1" w:styleId="1226">
    <w:name w:val="無清單122"/>
    <w:next w:val="a2"/>
    <w:uiPriority w:val="99"/>
    <w:semiHidden/>
    <w:unhideWhenUsed/>
    <w:rsid w:val="001D756A"/>
  </w:style>
  <w:style w:type="numbering" w:customStyle="1" w:styleId="11120">
    <w:name w:val="無清單1112"/>
    <w:next w:val="a2"/>
    <w:uiPriority w:val="99"/>
    <w:semiHidden/>
    <w:unhideWhenUsed/>
    <w:rsid w:val="001D756A"/>
  </w:style>
  <w:style w:type="numbering" w:customStyle="1" w:styleId="NoList6">
    <w:name w:val="No List6"/>
    <w:next w:val="a2"/>
    <w:semiHidden/>
    <w:unhideWhenUsed/>
    <w:rsid w:val="001D756A"/>
  </w:style>
  <w:style w:type="numbering" w:customStyle="1" w:styleId="NoList14">
    <w:name w:val="No List14"/>
    <w:next w:val="a2"/>
    <w:semiHidden/>
    <w:unhideWhenUsed/>
    <w:rsid w:val="001D756A"/>
  </w:style>
  <w:style w:type="numbering" w:customStyle="1" w:styleId="137">
    <w:name w:val="リストなし13"/>
    <w:next w:val="a2"/>
    <w:uiPriority w:val="99"/>
    <w:semiHidden/>
    <w:unhideWhenUsed/>
    <w:rsid w:val="001D756A"/>
  </w:style>
  <w:style w:type="numbering" w:customStyle="1" w:styleId="138">
    <w:name w:val="无列表13"/>
    <w:next w:val="a2"/>
    <w:semiHidden/>
    <w:rsid w:val="001D756A"/>
  </w:style>
  <w:style w:type="numbering" w:customStyle="1" w:styleId="NoList23">
    <w:name w:val="No List23"/>
    <w:next w:val="a2"/>
    <w:semiHidden/>
    <w:rsid w:val="001D756A"/>
  </w:style>
  <w:style w:type="numbering" w:customStyle="1" w:styleId="NoList33">
    <w:name w:val="No List33"/>
    <w:next w:val="a2"/>
    <w:uiPriority w:val="99"/>
    <w:semiHidden/>
    <w:rsid w:val="001D756A"/>
  </w:style>
  <w:style w:type="numbering" w:customStyle="1" w:styleId="NoList113">
    <w:name w:val="No List113"/>
    <w:next w:val="a2"/>
    <w:uiPriority w:val="99"/>
    <w:semiHidden/>
    <w:unhideWhenUsed/>
    <w:rsid w:val="001D756A"/>
  </w:style>
  <w:style w:type="numbering" w:customStyle="1" w:styleId="146">
    <w:name w:val="無清單14"/>
    <w:next w:val="a2"/>
    <w:uiPriority w:val="99"/>
    <w:semiHidden/>
    <w:unhideWhenUsed/>
    <w:rsid w:val="001D756A"/>
  </w:style>
  <w:style w:type="numbering" w:customStyle="1" w:styleId="1135">
    <w:name w:val="無清單113"/>
    <w:next w:val="a2"/>
    <w:uiPriority w:val="99"/>
    <w:semiHidden/>
    <w:unhideWhenUsed/>
    <w:rsid w:val="001D756A"/>
  </w:style>
  <w:style w:type="numbering" w:customStyle="1" w:styleId="227">
    <w:name w:val="无列表22"/>
    <w:next w:val="a2"/>
    <w:uiPriority w:val="99"/>
    <w:semiHidden/>
    <w:unhideWhenUsed/>
    <w:rsid w:val="001D756A"/>
  </w:style>
  <w:style w:type="numbering" w:customStyle="1" w:styleId="NoList123">
    <w:name w:val="No List123"/>
    <w:next w:val="a2"/>
    <w:uiPriority w:val="99"/>
    <w:semiHidden/>
    <w:unhideWhenUsed/>
    <w:rsid w:val="001D756A"/>
  </w:style>
  <w:style w:type="numbering" w:customStyle="1" w:styleId="1136">
    <w:name w:val="リストなし113"/>
    <w:next w:val="a2"/>
    <w:uiPriority w:val="99"/>
    <w:semiHidden/>
    <w:unhideWhenUsed/>
    <w:rsid w:val="001D756A"/>
  </w:style>
  <w:style w:type="numbering" w:customStyle="1" w:styleId="1137">
    <w:name w:val="无列表113"/>
    <w:next w:val="a2"/>
    <w:semiHidden/>
    <w:rsid w:val="001D756A"/>
  </w:style>
  <w:style w:type="numbering" w:customStyle="1" w:styleId="NoList213">
    <w:name w:val="No List213"/>
    <w:next w:val="a2"/>
    <w:semiHidden/>
    <w:rsid w:val="001D756A"/>
  </w:style>
  <w:style w:type="numbering" w:customStyle="1" w:styleId="NoList313">
    <w:name w:val="No List313"/>
    <w:next w:val="a2"/>
    <w:semiHidden/>
    <w:rsid w:val="001D756A"/>
  </w:style>
  <w:style w:type="numbering" w:customStyle="1" w:styleId="NoList1113">
    <w:name w:val="No List1113"/>
    <w:next w:val="a2"/>
    <w:semiHidden/>
    <w:unhideWhenUsed/>
    <w:rsid w:val="001D756A"/>
  </w:style>
  <w:style w:type="numbering" w:customStyle="1" w:styleId="1235">
    <w:name w:val="無清單123"/>
    <w:next w:val="a2"/>
    <w:uiPriority w:val="99"/>
    <w:semiHidden/>
    <w:unhideWhenUsed/>
    <w:rsid w:val="001D756A"/>
  </w:style>
  <w:style w:type="numbering" w:customStyle="1" w:styleId="11130">
    <w:name w:val="無清單1113"/>
    <w:next w:val="a2"/>
    <w:uiPriority w:val="99"/>
    <w:semiHidden/>
    <w:unhideWhenUsed/>
    <w:rsid w:val="001D756A"/>
  </w:style>
  <w:style w:type="numbering" w:customStyle="1" w:styleId="NoList41">
    <w:name w:val="No List41"/>
    <w:next w:val="a2"/>
    <w:semiHidden/>
    <w:unhideWhenUsed/>
    <w:rsid w:val="001D756A"/>
  </w:style>
  <w:style w:type="numbering" w:customStyle="1" w:styleId="NoList1211">
    <w:name w:val="No List1211"/>
    <w:next w:val="a2"/>
    <w:uiPriority w:val="99"/>
    <w:semiHidden/>
    <w:unhideWhenUsed/>
    <w:rsid w:val="001D756A"/>
  </w:style>
  <w:style w:type="numbering" w:customStyle="1" w:styleId="11115">
    <w:name w:val="リストなし1111"/>
    <w:next w:val="a2"/>
    <w:uiPriority w:val="99"/>
    <w:semiHidden/>
    <w:unhideWhenUsed/>
    <w:rsid w:val="001D756A"/>
  </w:style>
  <w:style w:type="numbering" w:customStyle="1" w:styleId="11116">
    <w:name w:val="无列表1111"/>
    <w:next w:val="a2"/>
    <w:semiHidden/>
    <w:rsid w:val="001D756A"/>
  </w:style>
  <w:style w:type="numbering" w:customStyle="1" w:styleId="NoList2111">
    <w:name w:val="No List2111"/>
    <w:next w:val="a2"/>
    <w:semiHidden/>
    <w:rsid w:val="001D756A"/>
  </w:style>
  <w:style w:type="numbering" w:customStyle="1" w:styleId="NoList3111">
    <w:name w:val="No List3111"/>
    <w:next w:val="a2"/>
    <w:semiHidden/>
    <w:rsid w:val="001D756A"/>
  </w:style>
  <w:style w:type="numbering" w:customStyle="1" w:styleId="NoList11111">
    <w:name w:val="No List11111"/>
    <w:next w:val="a2"/>
    <w:semiHidden/>
    <w:unhideWhenUsed/>
    <w:rsid w:val="001D756A"/>
  </w:style>
  <w:style w:type="numbering" w:customStyle="1" w:styleId="12110">
    <w:name w:val="無清單1211"/>
    <w:next w:val="a2"/>
    <w:uiPriority w:val="99"/>
    <w:semiHidden/>
    <w:unhideWhenUsed/>
    <w:rsid w:val="001D756A"/>
  </w:style>
  <w:style w:type="numbering" w:customStyle="1" w:styleId="111111">
    <w:name w:val="無清單111111"/>
    <w:next w:val="a2"/>
    <w:uiPriority w:val="99"/>
    <w:semiHidden/>
    <w:unhideWhenUsed/>
    <w:rsid w:val="001D756A"/>
  </w:style>
  <w:style w:type="numbering" w:customStyle="1" w:styleId="NoList51">
    <w:name w:val="No List51"/>
    <w:next w:val="a2"/>
    <w:semiHidden/>
    <w:unhideWhenUsed/>
    <w:rsid w:val="001D756A"/>
  </w:style>
  <w:style w:type="numbering" w:customStyle="1" w:styleId="NoList131">
    <w:name w:val="No List131"/>
    <w:next w:val="a2"/>
    <w:semiHidden/>
    <w:unhideWhenUsed/>
    <w:rsid w:val="001D756A"/>
  </w:style>
  <w:style w:type="numbering" w:customStyle="1" w:styleId="1217">
    <w:name w:val="リストなし121"/>
    <w:next w:val="a2"/>
    <w:uiPriority w:val="99"/>
    <w:semiHidden/>
    <w:unhideWhenUsed/>
    <w:rsid w:val="001D756A"/>
  </w:style>
  <w:style w:type="numbering" w:customStyle="1" w:styleId="1218">
    <w:name w:val="无列表121"/>
    <w:next w:val="a2"/>
    <w:semiHidden/>
    <w:rsid w:val="001D756A"/>
  </w:style>
  <w:style w:type="numbering" w:customStyle="1" w:styleId="NoList221">
    <w:name w:val="No List221"/>
    <w:next w:val="a2"/>
    <w:semiHidden/>
    <w:rsid w:val="001D756A"/>
  </w:style>
  <w:style w:type="numbering" w:customStyle="1" w:styleId="NoList321">
    <w:name w:val="No List321"/>
    <w:next w:val="a2"/>
    <w:semiHidden/>
    <w:rsid w:val="001D756A"/>
  </w:style>
  <w:style w:type="numbering" w:customStyle="1" w:styleId="NoList1121">
    <w:name w:val="No List1121"/>
    <w:next w:val="a2"/>
    <w:uiPriority w:val="99"/>
    <w:semiHidden/>
    <w:unhideWhenUsed/>
    <w:rsid w:val="001D756A"/>
  </w:style>
  <w:style w:type="numbering" w:customStyle="1" w:styleId="1310">
    <w:name w:val="無清單131"/>
    <w:next w:val="a2"/>
    <w:uiPriority w:val="99"/>
    <w:semiHidden/>
    <w:unhideWhenUsed/>
    <w:rsid w:val="001D756A"/>
  </w:style>
  <w:style w:type="numbering" w:customStyle="1" w:styleId="11210">
    <w:name w:val="無清單1121"/>
    <w:next w:val="a2"/>
    <w:uiPriority w:val="99"/>
    <w:semiHidden/>
    <w:unhideWhenUsed/>
    <w:rsid w:val="001D756A"/>
  </w:style>
  <w:style w:type="numbering" w:customStyle="1" w:styleId="2112">
    <w:name w:val="无列表211"/>
    <w:next w:val="a2"/>
    <w:uiPriority w:val="99"/>
    <w:semiHidden/>
    <w:unhideWhenUsed/>
    <w:rsid w:val="001D756A"/>
  </w:style>
  <w:style w:type="numbering" w:customStyle="1" w:styleId="NoList1221">
    <w:name w:val="No List1221"/>
    <w:next w:val="a2"/>
    <w:semiHidden/>
    <w:unhideWhenUsed/>
    <w:rsid w:val="001D756A"/>
  </w:style>
  <w:style w:type="numbering" w:customStyle="1" w:styleId="11212">
    <w:name w:val="リストなし1121"/>
    <w:next w:val="a2"/>
    <w:uiPriority w:val="99"/>
    <w:semiHidden/>
    <w:unhideWhenUsed/>
    <w:rsid w:val="001D756A"/>
  </w:style>
  <w:style w:type="numbering" w:customStyle="1" w:styleId="11213">
    <w:name w:val="无列表1121"/>
    <w:next w:val="a2"/>
    <w:semiHidden/>
    <w:rsid w:val="001D756A"/>
  </w:style>
  <w:style w:type="numbering" w:customStyle="1" w:styleId="NoList2121">
    <w:name w:val="No List2121"/>
    <w:next w:val="a2"/>
    <w:semiHidden/>
    <w:rsid w:val="001D756A"/>
  </w:style>
  <w:style w:type="numbering" w:customStyle="1" w:styleId="NoList3121">
    <w:name w:val="No List3121"/>
    <w:next w:val="a2"/>
    <w:semiHidden/>
    <w:rsid w:val="001D756A"/>
  </w:style>
  <w:style w:type="numbering" w:customStyle="1" w:styleId="NoList11121">
    <w:name w:val="No List11121"/>
    <w:next w:val="a2"/>
    <w:semiHidden/>
    <w:unhideWhenUsed/>
    <w:rsid w:val="001D756A"/>
  </w:style>
  <w:style w:type="numbering" w:customStyle="1" w:styleId="12210">
    <w:name w:val="無清單1221"/>
    <w:next w:val="a2"/>
    <w:uiPriority w:val="99"/>
    <w:semiHidden/>
    <w:unhideWhenUsed/>
    <w:rsid w:val="001D756A"/>
  </w:style>
  <w:style w:type="numbering" w:customStyle="1" w:styleId="111210">
    <w:name w:val="無清單11121"/>
    <w:next w:val="a2"/>
    <w:uiPriority w:val="99"/>
    <w:semiHidden/>
    <w:unhideWhenUsed/>
    <w:rsid w:val="001D756A"/>
  </w:style>
  <w:style w:type="numbering" w:customStyle="1" w:styleId="3ff5">
    <w:name w:val="无列表3"/>
    <w:next w:val="a2"/>
    <w:uiPriority w:val="99"/>
    <w:semiHidden/>
    <w:unhideWhenUsed/>
    <w:rsid w:val="001D756A"/>
  </w:style>
  <w:style w:type="numbering" w:customStyle="1" w:styleId="1312">
    <w:name w:val="无列表131"/>
    <w:next w:val="a2"/>
    <w:semiHidden/>
    <w:rsid w:val="001D756A"/>
  </w:style>
  <w:style w:type="numbering" w:customStyle="1" w:styleId="NoList1131">
    <w:name w:val="No List1131"/>
    <w:next w:val="a2"/>
    <w:semiHidden/>
    <w:unhideWhenUsed/>
    <w:rsid w:val="001D756A"/>
  </w:style>
  <w:style w:type="numbering" w:customStyle="1" w:styleId="NoList411">
    <w:name w:val="No List411"/>
    <w:next w:val="a2"/>
    <w:semiHidden/>
    <w:unhideWhenUsed/>
    <w:rsid w:val="001D756A"/>
  </w:style>
  <w:style w:type="numbering" w:customStyle="1" w:styleId="2210">
    <w:name w:val="无列表221"/>
    <w:next w:val="a2"/>
    <w:uiPriority w:val="99"/>
    <w:semiHidden/>
    <w:unhideWhenUsed/>
    <w:rsid w:val="001D756A"/>
  </w:style>
  <w:style w:type="numbering" w:customStyle="1" w:styleId="NoList12111">
    <w:name w:val="No List12111"/>
    <w:next w:val="a2"/>
    <w:uiPriority w:val="99"/>
    <w:semiHidden/>
    <w:unhideWhenUsed/>
    <w:rsid w:val="001D756A"/>
  </w:style>
  <w:style w:type="numbering" w:customStyle="1" w:styleId="111112">
    <w:name w:val="リストなし11111"/>
    <w:next w:val="a2"/>
    <w:uiPriority w:val="99"/>
    <w:semiHidden/>
    <w:unhideWhenUsed/>
    <w:rsid w:val="001D756A"/>
  </w:style>
  <w:style w:type="numbering" w:customStyle="1" w:styleId="111113">
    <w:name w:val="无列表11111"/>
    <w:next w:val="a2"/>
    <w:semiHidden/>
    <w:rsid w:val="001D756A"/>
  </w:style>
  <w:style w:type="numbering" w:customStyle="1" w:styleId="NoList21111">
    <w:name w:val="No List21111"/>
    <w:next w:val="a2"/>
    <w:semiHidden/>
    <w:rsid w:val="001D756A"/>
  </w:style>
  <w:style w:type="numbering" w:customStyle="1" w:styleId="NoList31111">
    <w:name w:val="No List31111"/>
    <w:next w:val="a2"/>
    <w:uiPriority w:val="99"/>
    <w:semiHidden/>
    <w:rsid w:val="001D756A"/>
  </w:style>
  <w:style w:type="numbering" w:customStyle="1" w:styleId="NoList111111">
    <w:name w:val="No List111111"/>
    <w:next w:val="a2"/>
    <w:uiPriority w:val="99"/>
    <w:semiHidden/>
    <w:unhideWhenUsed/>
    <w:rsid w:val="001D756A"/>
  </w:style>
  <w:style w:type="numbering" w:customStyle="1" w:styleId="121110">
    <w:name w:val="無清單12111"/>
    <w:next w:val="a2"/>
    <w:uiPriority w:val="99"/>
    <w:semiHidden/>
    <w:unhideWhenUsed/>
    <w:rsid w:val="001D756A"/>
  </w:style>
  <w:style w:type="numbering" w:customStyle="1" w:styleId="1111111">
    <w:name w:val="無清單1111111"/>
    <w:next w:val="a2"/>
    <w:uiPriority w:val="99"/>
    <w:semiHidden/>
    <w:unhideWhenUsed/>
    <w:rsid w:val="001D756A"/>
  </w:style>
  <w:style w:type="numbering" w:customStyle="1" w:styleId="NoList1311">
    <w:name w:val="No List1311"/>
    <w:next w:val="a2"/>
    <w:semiHidden/>
    <w:unhideWhenUsed/>
    <w:rsid w:val="001D756A"/>
  </w:style>
  <w:style w:type="numbering" w:customStyle="1" w:styleId="12112">
    <w:name w:val="リストなし1211"/>
    <w:next w:val="a2"/>
    <w:uiPriority w:val="99"/>
    <w:semiHidden/>
    <w:unhideWhenUsed/>
    <w:rsid w:val="001D756A"/>
  </w:style>
  <w:style w:type="numbering" w:customStyle="1" w:styleId="12113">
    <w:name w:val="无列表1211"/>
    <w:next w:val="a2"/>
    <w:semiHidden/>
    <w:rsid w:val="001D756A"/>
  </w:style>
  <w:style w:type="numbering" w:customStyle="1" w:styleId="NoList2211">
    <w:name w:val="No List2211"/>
    <w:next w:val="a2"/>
    <w:semiHidden/>
    <w:rsid w:val="001D756A"/>
  </w:style>
  <w:style w:type="numbering" w:customStyle="1" w:styleId="NoList3211">
    <w:name w:val="No List3211"/>
    <w:next w:val="a2"/>
    <w:uiPriority w:val="99"/>
    <w:semiHidden/>
    <w:rsid w:val="001D756A"/>
  </w:style>
  <w:style w:type="numbering" w:customStyle="1" w:styleId="NoList11211">
    <w:name w:val="No List11211"/>
    <w:next w:val="a2"/>
    <w:uiPriority w:val="99"/>
    <w:semiHidden/>
    <w:unhideWhenUsed/>
    <w:rsid w:val="001D756A"/>
  </w:style>
  <w:style w:type="numbering" w:customStyle="1" w:styleId="13110">
    <w:name w:val="無清單1311"/>
    <w:next w:val="a2"/>
    <w:uiPriority w:val="99"/>
    <w:semiHidden/>
    <w:unhideWhenUsed/>
    <w:rsid w:val="001D756A"/>
  </w:style>
  <w:style w:type="numbering" w:customStyle="1" w:styleId="112110">
    <w:name w:val="無清單11211"/>
    <w:next w:val="a2"/>
    <w:uiPriority w:val="99"/>
    <w:semiHidden/>
    <w:unhideWhenUsed/>
    <w:rsid w:val="001D756A"/>
  </w:style>
  <w:style w:type="numbering" w:customStyle="1" w:styleId="21110">
    <w:name w:val="无列表2111"/>
    <w:next w:val="a2"/>
    <w:uiPriority w:val="99"/>
    <w:semiHidden/>
    <w:unhideWhenUsed/>
    <w:rsid w:val="001D756A"/>
  </w:style>
  <w:style w:type="numbering" w:customStyle="1" w:styleId="NoList12211">
    <w:name w:val="No List12211"/>
    <w:next w:val="a2"/>
    <w:uiPriority w:val="99"/>
    <w:semiHidden/>
    <w:unhideWhenUsed/>
    <w:rsid w:val="001D756A"/>
  </w:style>
  <w:style w:type="numbering" w:customStyle="1" w:styleId="112111">
    <w:name w:val="リストなし11211"/>
    <w:next w:val="a2"/>
    <w:uiPriority w:val="99"/>
    <w:semiHidden/>
    <w:unhideWhenUsed/>
    <w:rsid w:val="001D756A"/>
  </w:style>
  <w:style w:type="numbering" w:customStyle="1" w:styleId="112112">
    <w:name w:val="无列表11211"/>
    <w:next w:val="a2"/>
    <w:semiHidden/>
    <w:rsid w:val="001D756A"/>
  </w:style>
  <w:style w:type="numbering" w:customStyle="1" w:styleId="NoList21211">
    <w:name w:val="No List21211"/>
    <w:next w:val="a2"/>
    <w:semiHidden/>
    <w:rsid w:val="001D756A"/>
  </w:style>
  <w:style w:type="numbering" w:customStyle="1" w:styleId="NoList31211">
    <w:name w:val="No List31211"/>
    <w:next w:val="a2"/>
    <w:uiPriority w:val="99"/>
    <w:semiHidden/>
    <w:rsid w:val="001D756A"/>
  </w:style>
  <w:style w:type="numbering" w:customStyle="1" w:styleId="NoList111211">
    <w:name w:val="No List111211"/>
    <w:next w:val="a2"/>
    <w:uiPriority w:val="99"/>
    <w:semiHidden/>
    <w:unhideWhenUsed/>
    <w:rsid w:val="001D756A"/>
  </w:style>
  <w:style w:type="numbering" w:customStyle="1" w:styleId="122110">
    <w:name w:val="無清單12211"/>
    <w:next w:val="a2"/>
    <w:uiPriority w:val="99"/>
    <w:semiHidden/>
    <w:unhideWhenUsed/>
    <w:rsid w:val="001D756A"/>
  </w:style>
  <w:style w:type="numbering" w:customStyle="1" w:styleId="111211">
    <w:name w:val="無清單111211"/>
    <w:next w:val="a2"/>
    <w:uiPriority w:val="99"/>
    <w:semiHidden/>
    <w:unhideWhenUsed/>
    <w:rsid w:val="001D756A"/>
  </w:style>
  <w:style w:type="numbering" w:customStyle="1" w:styleId="NoList511">
    <w:name w:val="No List511"/>
    <w:next w:val="a2"/>
    <w:semiHidden/>
    <w:unhideWhenUsed/>
    <w:rsid w:val="001D756A"/>
  </w:style>
  <w:style w:type="numbering" w:customStyle="1" w:styleId="NoList61">
    <w:name w:val="No List61"/>
    <w:next w:val="a2"/>
    <w:semiHidden/>
    <w:unhideWhenUsed/>
    <w:rsid w:val="001D756A"/>
  </w:style>
  <w:style w:type="numbering" w:customStyle="1" w:styleId="NoList141">
    <w:name w:val="No List141"/>
    <w:next w:val="a2"/>
    <w:semiHidden/>
    <w:unhideWhenUsed/>
    <w:rsid w:val="001D756A"/>
  </w:style>
  <w:style w:type="numbering" w:customStyle="1" w:styleId="1313">
    <w:name w:val="リストなし131"/>
    <w:next w:val="a2"/>
    <w:uiPriority w:val="99"/>
    <w:semiHidden/>
    <w:unhideWhenUsed/>
    <w:rsid w:val="001D756A"/>
  </w:style>
  <w:style w:type="numbering" w:customStyle="1" w:styleId="NoList231">
    <w:name w:val="No List231"/>
    <w:next w:val="a2"/>
    <w:semiHidden/>
    <w:rsid w:val="001D756A"/>
  </w:style>
  <w:style w:type="numbering" w:customStyle="1" w:styleId="NoList331">
    <w:name w:val="No List331"/>
    <w:next w:val="a2"/>
    <w:semiHidden/>
    <w:rsid w:val="001D756A"/>
  </w:style>
  <w:style w:type="numbering" w:customStyle="1" w:styleId="NoList114">
    <w:name w:val="No List114"/>
    <w:next w:val="a2"/>
    <w:uiPriority w:val="99"/>
    <w:semiHidden/>
    <w:unhideWhenUsed/>
    <w:rsid w:val="001D756A"/>
  </w:style>
  <w:style w:type="numbering" w:customStyle="1" w:styleId="1410">
    <w:name w:val="無清單141"/>
    <w:next w:val="a2"/>
    <w:uiPriority w:val="99"/>
    <w:semiHidden/>
    <w:unhideWhenUsed/>
    <w:rsid w:val="001D756A"/>
  </w:style>
  <w:style w:type="numbering" w:customStyle="1" w:styleId="11310">
    <w:name w:val="無清單1131"/>
    <w:next w:val="a2"/>
    <w:uiPriority w:val="99"/>
    <w:semiHidden/>
    <w:unhideWhenUsed/>
    <w:rsid w:val="001D756A"/>
  </w:style>
  <w:style w:type="numbering" w:customStyle="1" w:styleId="NoList42">
    <w:name w:val="No List42"/>
    <w:next w:val="a2"/>
    <w:uiPriority w:val="99"/>
    <w:semiHidden/>
    <w:unhideWhenUsed/>
    <w:rsid w:val="001D756A"/>
  </w:style>
  <w:style w:type="numbering" w:customStyle="1" w:styleId="NoList1231">
    <w:name w:val="No List1231"/>
    <w:next w:val="a2"/>
    <w:uiPriority w:val="99"/>
    <w:semiHidden/>
    <w:unhideWhenUsed/>
    <w:rsid w:val="001D756A"/>
  </w:style>
  <w:style w:type="numbering" w:customStyle="1" w:styleId="11311">
    <w:name w:val="リストなし1131"/>
    <w:next w:val="a2"/>
    <w:uiPriority w:val="99"/>
    <w:semiHidden/>
    <w:unhideWhenUsed/>
    <w:rsid w:val="001D756A"/>
  </w:style>
  <w:style w:type="numbering" w:customStyle="1" w:styleId="11312">
    <w:name w:val="无列表1131"/>
    <w:next w:val="a2"/>
    <w:semiHidden/>
    <w:rsid w:val="001D756A"/>
  </w:style>
  <w:style w:type="numbering" w:customStyle="1" w:styleId="NoList2131">
    <w:name w:val="No List2131"/>
    <w:next w:val="a2"/>
    <w:semiHidden/>
    <w:rsid w:val="001D756A"/>
  </w:style>
  <w:style w:type="numbering" w:customStyle="1" w:styleId="NoList3131">
    <w:name w:val="No List3131"/>
    <w:next w:val="a2"/>
    <w:uiPriority w:val="99"/>
    <w:semiHidden/>
    <w:rsid w:val="001D756A"/>
  </w:style>
  <w:style w:type="numbering" w:customStyle="1" w:styleId="NoList11131">
    <w:name w:val="No List11131"/>
    <w:next w:val="a2"/>
    <w:uiPriority w:val="99"/>
    <w:semiHidden/>
    <w:unhideWhenUsed/>
    <w:rsid w:val="001D756A"/>
  </w:style>
  <w:style w:type="numbering" w:customStyle="1" w:styleId="12310">
    <w:name w:val="無清單1231"/>
    <w:next w:val="a2"/>
    <w:uiPriority w:val="99"/>
    <w:semiHidden/>
    <w:unhideWhenUsed/>
    <w:rsid w:val="001D756A"/>
  </w:style>
  <w:style w:type="numbering" w:customStyle="1" w:styleId="11131">
    <w:name w:val="無清單11131"/>
    <w:next w:val="a2"/>
    <w:uiPriority w:val="99"/>
    <w:semiHidden/>
    <w:unhideWhenUsed/>
    <w:rsid w:val="001D756A"/>
  </w:style>
  <w:style w:type="numbering" w:customStyle="1" w:styleId="NoList1212">
    <w:name w:val="No List1212"/>
    <w:next w:val="a2"/>
    <w:uiPriority w:val="99"/>
    <w:semiHidden/>
    <w:unhideWhenUsed/>
    <w:rsid w:val="001D756A"/>
  </w:style>
  <w:style w:type="numbering" w:customStyle="1" w:styleId="11124">
    <w:name w:val="リストなし1112"/>
    <w:next w:val="a2"/>
    <w:uiPriority w:val="99"/>
    <w:semiHidden/>
    <w:unhideWhenUsed/>
    <w:rsid w:val="001D756A"/>
  </w:style>
  <w:style w:type="numbering" w:customStyle="1" w:styleId="11125">
    <w:name w:val="无列表1112"/>
    <w:next w:val="a2"/>
    <w:semiHidden/>
    <w:rsid w:val="001D756A"/>
  </w:style>
  <w:style w:type="numbering" w:customStyle="1" w:styleId="NoList2112">
    <w:name w:val="No List2112"/>
    <w:next w:val="a2"/>
    <w:semiHidden/>
    <w:rsid w:val="001D756A"/>
  </w:style>
  <w:style w:type="numbering" w:customStyle="1" w:styleId="NoList3112">
    <w:name w:val="No List3112"/>
    <w:next w:val="a2"/>
    <w:uiPriority w:val="99"/>
    <w:semiHidden/>
    <w:rsid w:val="001D756A"/>
  </w:style>
  <w:style w:type="numbering" w:customStyle="1" w:styleId="NoList11112">
    <w:name w:val="No List11112"/>
    <w:next w:val="a2"/>
    <w:uiPriority w:val="99"/>
    <w:semiHidden/>
    <w:unhideWhenUsed/>
    <w:rsid w:val="001D756A"/>
  </w:style>
  <w:style w:type="numbering" w:customStyle="1" w:styleId="12120">
    <w:name w:val="無清單1212"/>
    <w:next w:val="a2"/>
    <w:uiPriority w:val="99"/>
    <w:semiHidden/>
    <w:unhideWhenUsed/>
    <w:rsid w:val="001D756A"/>
  </w:style>
  <w:style w:type="numbering" w:customStyle="1" w:styleId="111120">
    <w:name w:val="無清單11112"/>
    <w:next w:val="a2"/>
    <w:uiPriority w:val="99"/>
    <w:semiHidden/>
    <w:unhideWhenUsed/>
    <w:rsid w:val="001D756A"/>
  </w:style>
  <w:style w:type="numbering" w:customStyle="1" w:styleId="NoList52">
    <w:name w:val="No List52"/>
    <w:next w:val="a2"/>
    <w:semiHidden/>
    <w:unhideWhenUsed/>
    <w:rsid w:val="001D756A"/>
  </w:style>
  <w:style w:type="numbering" w:customStyle="1" w:styleId="NoList132">
    <w:name w:val="No List132"/>
    <w:next w:val="a2"/>
    <w:semiHidden/>
    <w:unhideWhenUsed/>
    <w:rsid w:val="001D756A"/>
  </w:style>
  <w:style w:type="numbering" w:customStyle="1" w:styleId="1227">
    <w:name w:val="リストなし122"/>
    <w:next w:val="a2"/>
    <w:uiPriority w:val="99"/>
    <w:semiHidden/>
    <w:unhideWhenUsed/>
    <w:rsid w:val="001D756A"/>
  </w:style>
  <w:style w:type="numbering" w:customStyle="1" w:styleId="1228">
    <w:name w:val="无列表122"/>
    <w:next w:val="a2"/>
    <w:semiHidden/>
    <w:rsid w:val="001D756A"/>
  </w:style>
  <w:style w:type="numbering" w:customStyle="1" w:styleId="NoList222">
    <w:name w:val="No List222"/>
    <w:next w:val="a2"/>
    <w:semiHidden/>
    <w:rsid w:val="001D756A"/>
  </w:style>
  <w:style w:type="numbering" w:customStyle="1" w:styleId="NoList322">
    <w:name w:val="No List322"/>
    <w:next w:val="a2"/>
    <w:uiPriority w:val="99"/>
    <w:semiHidden/>
    <w:rsid w:val="001D756A"/>
  </w:style>
  <w:style w:type="numbering" w:customStyle="1" w:styleId="NoList1122">
    <w:name w:val="No List1122"/>
    <w:next w:val="a2"/>
    <w:uiPriority w:val="99"/>
    <w:semiHidden/>
    <w:unhideWhenUsed/>
    <w:rsid w:val="001D756A"/>
  </w:style>
  <w:style w:type="numbering" w:customStyle="1" w:styleId="1320">
    <w:name w:val="無清單132"/>
    <w:next w:val="a2"/>
    <w:uiPriority w:val="99"/>
    <w:semiHidden/>
    <w:unhideWhenUsed/>
    <w:rsid w:val="001D756A"/>
  </w:style>
  <w:style w:type="numbering" w:customStyle="1" w:styleId="11220">
    <w:name w:val="無清單1122"/>
    <w:next w:val="a2"/>
    <w:uiPriority w:val="99"/>
    <w:semiHidden/>
    <w:unhideWhenUsed/>
    <w:rsid w:val="001D756A"/>
  </w:style>
  <w:style w:type="numbering" w:customStyle="1" w:styleId="2121">
    <w:name w:val="无列表212"/>
    <w:next w:val="a2"/>
    <w:uiPriority w:val="99"/>
    <w:semiHidden/>
    <w:unhideWhenUsed/>
    <w:rsid w:val="001D756A"/>
  </w:style>
  <w:style w:type="numbering" w:customStyle="1" w:styleId="NoList11122">
    <w:name w:val="No List11122"/>
    <w:next w:val="a2"/>
    <w:uiPriority w:val="99"/>
    <w:semiHidden/>
    <w:unhideWhenUsed/>
    <w:rsid w:val="001D756A"/>
  </w:style>
  <w:style w:type="numbering" w:customStyle="1" w:styleId="NoList7">
    <w:name w:val="No List7"/>
    <w:next w:val="a2"/>
    <w:semiHidden/>
    <w:unhideWhenUsed/>
    <w:rsid w:val="001D756A"/>
  </w:style>
  <w:style w:type="numbering" w:customStyle="1" w:styleId="NoList15">
    <w:name w:val="No List15"/>
    <w:next w:val="a2"/>
    <w:semiHidden/>
    <w:unhideWhenUsed/>
    <w:rsid w:val="001D756A"/>
  </w:style>
  <w:style w:type="numbering" w:customStyle="1" w:styleId="147">
    <w:name w:val="リストなし14"/>
    <w:next w:val="a2"/>
    <w:uiPriority w:val="99"/>
    <w:semiHidden/>
    <w:unhideWhenUsed/>
    <w:rsid w:val="001D756A"/>
  </w:style>
  <w:style w:type="numbering" w:customStyle="1" w:styleId="148">
    <w:name w:val="无列表14"/>
    <w:next w:val="a2"/>
    <w:semiHidden/>
    <w:rsid w:val="001D756A"/>
  </w:style>
  <w:style w:type="numbering" w:customStyle="1" w:styleId="NoList24">
    <w:name w:val="No List24"/>
    <w:next w:val="a2"/>
    <w:semiHidden/>
    <w:rsid w:val="001D756A"/>
  </w:style>
  <w:style w:type="numbering" w:customStyle="1" w:styleId="NoList34">
    <w:name w:val="No List34"/>
    <w:next w:val="a2"/>
    <w:uiPriority w:val="99"/>
    <w:semiHidden/>
    <w:rsid w:val="001D756A"/>
  </w:style>
  <w:style w:type="numbering" w:customStyle="1" w:styleId="NoList115">
    <w:name w:val="No List115"/>
    <w:next w:val="a2"/>
    <w:uiPriority w:val="99"/>
    <w:semiHidden/>
    <w:unhideWhenUsed/>
    <w:rsid w:val="001D756A"/>
  </w:style>
  <w:style w:type="numbering" w:customStyle="1" w:styleId="155">
    <w:name w:val="無清單15"/>
    <w:next w:val="a2"/>
    <w:uiPriority w:val="99"/>
    <w:semiHidden/>
    <w:unhideWhenUsed/>
    <w:rsid w:val="001D756A"/>
  </w:style>
  <w:style w:type="numbering" w:customStyle="1" w:styleId="1142">
    <w:name w:val="無清單114"/>
    <w:next w:val="a2"/>
    <w:uiPriority w:val="99"/>
    <w:semiHidden/>
    <w:unhideWhenUsed/>
    <w:rsid w:val="001D756A"/>
  </w:style>
  <w:style w:type="numbering" w:customStyle="1" w:styleId="NoList43">
    <w:name w:val="No List43"/>
    <w:next w:val="a2"/>
    <w:uiPriority w:val="99"/>
    <w:semiHidden/>
    <w:unhideWhenUsed/>
    <w:rsid w:val="001D756A"/>
  </w:style>
  <w:style w:type="numbering" w:customStyle="1" w:styleId="NoList124">
    <w:name w:val="No List124"/>
    <w:next w:val="a2"/>
    <w:uiPriority w:val="99"/>
    <w:semiHidden/>
    <w:unhideWhenUsed/>
    <w:rsid w:val="001D756A"/>
  </w:style>
  <w:style w:type="numbering" w:customStyle="1" w:styleId="1143">
    <w:name w:val="リストなし114"/>
    <w:next w:val="a2"/>
    <w:uiPriority w:val="99"/>
    <w:semiHidden/>
    <w:unhideWhenUsed/>
    <w:rsid w:val="001D756A"/>
  </w:style>
  <w:style w:type="numbering" w:customStyle="1" w:styleId="1144">
    <w:name w:val="无列表114"/>
    <w:next w:val="a2"/>
    <w:semiHidden/>
    <w:rsid w:val="001D756A"/>
  </w:style>
  <w:style w:type="numbering" w:customStyle="1" w:styleId="NoList214">
    <w:name w:val="No List214"/>
    <w:next w:val="a2"/>
    <w:semiHidden/>
    <w:rsid w:val="001D756A"/>
  </w:style>
  <w:style w:type="numbering" w:customStyle="1" w:styleId="NoList314">
    <w:name w:val="No List314"/>
    <w:next w:val="a2"/>
    <w:uiPriority w:val="99"/>
    <w:semiHidden/>
    <w:rsid w:val="001D756A"/>
  </w:style>
  <w:style w:type="numbering" w:customStyle="1" w:styleId="NoList1114">
    <w:name w:val="No List1114"/>
    <w:next w:val="a2"/>
    <w:uiPriority w:val="99"/>
    <w:semiHidden/>
    <w:unhideWhenUsed/>
    <w:rsid w:val="001D756A"/>
  </w:style>
  <w:style w:type="numbering" w:customStyle="1" w:styleId="1241">
    <w:name w:val="無清單124"/>
    <w:next w:val="a2"/>
    <w:uiPriority w:val="99"/>
    <w:semiHidden/>
    <w:unhideWhenUsed/>
    <w:rsid w:val="001D756A"/>
  </w:style>
  <w:style w:type="numbering" w:customStyle="1" w:styleId="11141">
    <w:name w:val="無清單1114"/>
    <w:next w:val="a2"/>
    <w:uiPriority w:val="99"/>
    <w:semiHidden/>
    <w:unhideWhenUsed/>
    <w:rsid w:val="001D756A"/>
  </w:style>
  <w:style w:type="numbering" w:customStyle="1" w:styleId="236">
    <w:name w:val="无列表23"/>
    <w:next w:val="a2"/>
    <w:uiPriority w:val="99"/>
    <w:semiHidden/>
    <w:unhideWhenUsed/>
    <w:rsid w:val="001D756A"/>
  </w:style>
  <w:style w:type="numbering" w:customStyle="1" w:styleId="NoList1213">
    <w:name w:val="No List1213"/>
    <w:next w:val="a2"/>
    <w:uiPriority w:val="99"/>
    <w:semiHidden/>
    <w:unhideWhenUsed/>
    <w:rsid w:val="001D756A"/>
  </w:style>
  <w:style w:type="numbering" w:customStyle="1" w:styleId="11132">
    <w:name w:val="リストなし1113"/>
    <w:next w:val="a2"/>
    <w:uiPriority w:val="99"/>
    <w:semiHidden/>
    <w:unhideWhenUsed/>
    <w:rsid w:val="001D756A"/>
  </w:style>
  <w:style w:type="numbering" w:customStyle="1" w:styleId="11133">
    <w:name w:val="无列表1113"/>
    <w:next w:val="a2"/>
    <w:semiHidden/>
    <w:rsid w:val="001D756A"/>
  </w:style>
  <w:style w:type="numbering" w:customStyle="1" w:styleId="NoList2113">
    <w:name w:val="No List2113"/>
    <w:next w:val="a2"/>
    <w:semiHidden/>
    <w:rsid w:val="001D756A"/>
  </w:style>
  <w:style w:type="numbering" w:customStyle="1" w:styleId="NoList3113">
    <w:name w:val="No List3113"/>
    <w:next w:val="a2"/>
    <w:uiPriority w:val="99"/>
    <w:semiHidden/>
    <w:rsid w:val="001D756A"/>
  </w:style>
  <w:style w:type="numbering" w:customStyle="1" w:styleId="NoList11113">
    <w:name w:val="No List11113"/>
    <w:next w:val="a2"/>
    <w:uiPriority w:val="99"/>
    <w:semiHidden/>
    <w:unhideWhenUsed/>
    <w:rsid w:val="001D756A"/>
  </w:style>
  <w:style w:type="numbering" w:customStyle="1" w:styleId="12131">
    <w:name w:val="無清單1213"/>
    <w:next w:val="a2"/>
    <w:uiPriority w:val="99"/>
    <w:semiHidden/>
    <w:unhideWhenUsed/>
    <w:rsid w:val="001D756A"/>
  </w:style>
  <w:style w:type="numbering" w:customStyle="1" w:styleId="111130">
    <w:name w:val="無清單11113"/>
    <w:next w:val="a2"/>
    <w:uiPriority w:val="99"/>
    <w:semiHidden/>
    <w:unhideWhenUsed/>
    <w:rsid w:val="001D756A"/>
  </w:style>
  <w:style w:type="numbering" w:customStyle="1" w:styleId="NoList53">
    <w:name w:val="No List53"/>
    <w:next w:val="a2"/>
    <w:semiHidden/>
    <w:unhideWhenUsed/>
    <w:rsid w:val="001D756A"/>
  </w:style>
  <w:style w:type="numbering" w:customStyle="1" w:styleId="NoList133">
    <w:name w:val="No List133"/>
    <w:next w:val="a2"/>
    <w:semiHidden/>
    <w:unhideWhenUsed/>
    <w:rsid w:val="001D756A"/>
  </w:style>
  <w:style w:type="numbering" w:customStyle="1" w:styleId="1236">
    <w:name w:val="リストなし123"/>
    <w:next w:val="a2"/>
    <w:uiPriority w:val="99"/>
    <w:semiHidden/>
    <w:unhideWhenUsed/>
    <w:rsid w:val="001D756A"/>
  </w:style>
  <w:style w:type="numbering" w:customStyle="1" w:styleId="1237">
    <w:name w:val="无列表123"/>
    <w:next w:val="a2"/>
    <w:semiHidden/>
    <w:rsid w:val="001D756A"/>
  </w:style>
  <w:style w:type="numbering" w:customStyle="1" w:styleId="NoList223">
    <w:name w:val="No List223"/>
    <w:next w:val="a2"/>
    <w:semiHidden/>
    <w:rsid w:val="001D756A"/>
  </w:style>
  <w:style w:type="numbering" w:customStyle="1" w:styleId="NoList323">
    <w:name w:val="No List323"/>
    <w:next w:val="a2"/>
    <w:uiPriority w:val="99"/>
    <w:semiHidden/>
    <w:rsid w:val="001D756A"/>
  </w:style>
  <w:style w:type="numbering" w:customStyle="1" w:styleId="NoList1123">
    <w:name w:val="No List1123"/>
    <w:next w:val="a2"/>
    <w:uiPriority w:val="99"/>
    <w:semiHidden/>
    <w:unhideWhenUsed/>
    <w:rsid w:val="001D756A"/>
  </w:style>
  <w:style w:type="numbering" w:customStyle="1" w:styleId="1331">
    <w:name w:val="無清單133"/>
    <w:next w:val="a2"/>
    <w:uiPriority w:val="99"/>
    <w:semiHidden/>
    <w:unhideWhenUsed/>
    <w:rsid w:val="001D756A"/>
  </w:style>
  <w:style w:type="numbering" w:customStyle="1" w:styleId="11231">
    <w:name w:val="無清單1123"/>
    <w:next w:val="a2"/>
    <w:uiPriority w:val="99"/>
    <w:semiHidden/>
    <w:unhideWhenUsed/>
    <w:rsid w:val="001D756A"/>
  </w:style>
  <w:style w:type="numbering" w:customStyle="1" w:styleId="2131">
    <w:name w:val="无列表213"/>
    <w:next w:val="a2"/>
    <w:uiPriority w:val="99"/>
    <w:semiHidden/>
    <w:unhideWhenUsed/>
    <w:rsid w:val="001D756A"/>
  </w:style>
  <w:style w:type="numbering" w:customStyle="1" w:styleId="NoList1222">
    <w:name w:val="No List1222"/>
    <w:next w:val="a2"/>
    <w:uiPriority w:val="99"/>
    <w:semiHidden/>
    <w:unhideWhenUsed/>
    <w:rsid w:val="001D756A"/>
  </w:style>
  <w:style w:type="numbering" w:customStyle="1" w:styleId="11221">
    <w:name w:val="リストなし1122"/>
    <w:next w:val="a2"/>
    <w:uiPriority w:val="99"/>
    <w:semiHidden/>
    <w:unhideWhenUsed/>
    <w:rsid w:val="001D756A"/>
  </w:style>
  <w:style w:type="numbering" w:customStyle="1" w:styleId="11222">
    <w:name w:val="无列表1122"/>
    <w:next w:val="a2"/>
    <w:semiHidden/>
    <w:rsid w:val="001D756A"/>
  </w:style>
  <w:style w:type="numbering" w:customStyle="1" w:styleId="NoList2122">
    <w:name w:val="No List2122"/>
    <w:next w:val="a2"/>
    <w:semiHidden/>
    <w:rsid w:val="001D756A"/>
  </w:style>
  <w:style w:type="numbering" w:customStyle="1" w:styleId="NoList3122">
    <w:name w:val="No List3122"/>
    <w:next w:val="a2"/>
    <w:uiPriority w:val="99"/>
    <w:semiHidden/>
    <w:rsid w:val="001D756A"/>
  </w:style>
  <w:style w:type="numbering" w:customStyle="1" w:styleId="NoList11123">
    <w:name w:val="No List11123"/>
    <w:next w:val="a2"/>
    <w:uiPriority w:val="99"/>
    <w:semiHidden/>
    <w:unhideWhenUsed/>
    <w:rsid w:val="001D756A"/>
  </w:style>
  <w:style w:type="numbering" w:customStyle="1" w:styleId="12220">
    <w:name w:val="無清單1222"/>
    <w:next w:val="a2"/>
    <w:uiPriority w:val="99"/>
    <w:semiHidden/>
    <w:unhideWhenUsed/>
    <w:rsid w:val="001D756A"/>
  </w:style>
  <w:style w:type="numbering" w:customStyle="1" w:styleId="111220">
    <w:name w:val="無清單11122"/>
    <w:next w:val="a2"/>
    <w:uiPriority w:val="99"/>
    <w:semiHidden/>
    <w:unhideWhenUsed/>
    <w:rsid w:val="001D756A"/>
  </w:style>
  <w:style w:type="numbering" w:customStyle="1" w:styleId="NoList8">
    <w:name w:val="No List8"/>
    <w:next w:val="a2"/>
    <w:semiHidden/>
    <w:unhideWhenUsed/>
    <w:rsid w:val="001D756A"/>
  </w:style>
  <w:style w:type="numbering" w:customStyle="1" w:styleId="NoList16">
    <w:name w:val="No List16"/>
    <w:next w:val="a2"/>
    <w:semiHidden/>
    <w:unhideWhenUsed/>
    <w:rsid w:val="001D756A"/>
  </w:style>
  <w:style w:type="numbering" w:customStyle="1" w:styleId="156">
    <w:name w:val="リストなし15"/>
    <w:next w:val="a2"/>
    <w:uiPriority w:val="99"/>
    <w:semiHidden/>
    <w:unhideWhenUsed/>
    <w:rsid w:val="001D756A"/>
  </w:style>
  <w:style w:type="numbering" w:customStyle="1" w:styleId="157">
    <w:name w:val="无列表15"/>
    <w:next w:val="a2"/>
    <w:semiHidden/>
    <w:rsid w:val="001D756A"/>
  </w:style>
  <w:style w:type="numbering" w:customStyle="1" w:styleId="NoList25">
    <w:name w:val="No List25"/>
    <w:next w:val="a2"/>
    <w:uiPriority w:val="99"/>
    <w:semiHidden/>
    <w:rsid w:val="001D756A"/>
  </w:style>
  <w:style w:type="numbering" w:customStyle="1" w:styleId="NoList35">
    <w:name w:val="No List35"/>
    <w:next w:val="a2"/>
    <w:uiPriority w:val="99"/>
    <w:semiHidden/>
    <w:rsid w:val="001D756A"/>
  </w:style>
  <w:style w:type="numbering" w:customStyle="1" w:styleId="NoList116">
    <w:name w:val="No List116"/>
    <w:next w:val="a2"/>
    <w:uiPriority w:val="99"/>
    <w:semiHidden/>
    <w:unhideWhenUsed/>
    <w:rsid w:val="001D756A"/>
  </w:style>
  <w:style w:type="numbering" w:customStyle="1" w:styleId="163">
    <w:name w:val="無清單16"/>
    <w:next w:val="a2"/>
    <w:uiPriority w:val="99"/>
    <w:semiHidden/>
    <w:unhideWhenUsed/>
    <w:rsid w:val="001D756A"/>
  </w:style>
  <w:style w:type="numbering" w:customStyle="1" w:styleId="1151">
    <w:name w:val="無清單115"/>
    <w:next w:val="a2"/>
    <w:uiPriority w:val="99"/>
    <w:semiHidden/>
    <w:unhideWhenUsed/>
    <w:rsid w:val="001D756A"/>
  </w:style>
  <w:style w:type="numbering" w:customStyle="1" w:styleId="NoList44">
    <w:name w:val="No List44"/>
    <w:next w:val="a2"/>
    <w:uiPriority w:val="99"/>
    <w:semiHidden/>
    <w:unhideWhenUsed/>
    <w:rsid w:val="001D756A"/>
  </w:style>
  <w:style w:type="numbering" w:customStyle="1" w:styleId="NoList125">
    <w:name w:val="No List125"/>
    <w:next w:val="a2"/>
    <w:uiPriority w:val="99"/>
    <w:semiHidden/>
    <w:unhideWhenUsed/>
    <w:rsid w:val="001D756A"/>
  </w:style>
  <w:style w:type="numbering" w:customStyle="1" w:styleId="1152">
    <w:name w:val="リストなし115"/>
    <w:next w:val="a2"/>
    <w:uiPriority w:val="99"/>
    <w:semiHidden/>
    <w:unhideWhenUsed/>
    <w:rsid w:val="001D756A"/>
  </w:style>
  <w:style w:type="numbering" w:customStyle="1" w:styleId="1153">
    <w:name w:val="无列表115"/>
    <w:next w:val="a2"/>
    <w:semiHidden/>
    <w:rsid w:val="001D756A"/>
  </w:style>
  <w:style w:type="numbering" w:customStyle="1" w:styleId="NoList215">
    <w:name w:val="No List215"/>
    <w:next w:val="a2"/>
    <w:semiHidden/>
    <w:rsid w:val="001D756A"/>
  </w:style>
  <w:style w:type="numbering" w:customStyle="1" w:styleId="NoList315">
    <w:name w:val="No List315"/>
    <w:next w:val="a2"/>
    <w:uiPriority w:val="99"/>
    <w:semiHidden/>
    <w:rsid w:val="001D756A"/>
  </w:style>
  <w:style w:type="numbering" w:customStyle="1" w:styleId="NoList1115">
    <w:name w:val="No List1115"/>
    <w:next w:val="a2"/>
    <w:uiPriority w:val="99"/>
    <w:semiHidden/>
    <w:unhideWhenUsed/>
    <w:rsid w:val="001D756A"/>
  </w:style>
  <w:style w:type="numbering" w:customStyle="1" w:styleId="1250">
    <w:name w:val="無清單125"/>
    <w:next w:val="a2"/>
    <w:uiPriority w:val="99"/>
    <w:semiHidden/>
    <w:unhideWhenUsed/>
    <w:rsid w:val="001D756A"/>
  </w:style>
  <w:style w:type="numbering" w:customStyle="1" w:styleId="11150">
    <w:name w:val="無清單1115"/>
    <w:next w:val="a2"/>
    <w:uiPriority w:val="99"/>
    <w:semiHidden/>
    <w:unhideWhenUsed/>
    <w:rsid w:val="001D756A"/>
  </w:style>
  <w:style w:type="numbering" w:customStyle="1" w:styleId="246">
    <w:name w:val="无列表24"/>
    <w:next w:val="a2"/>
    <w:uiPriority w:val="99"/>
    <w:semiHidden/>
    <w:unhideWhenUsed/>
    <w:rsid w:val="001D756A"/>
  </w:style>
  <w:style w:type="numbering" w:customStyle="1" w:styleId="NoList1214">
    <w:name w:val="No List1214"/>
    <w:next w:val="a2"/>
    <w:uiPriority w:val="99"/>
    <w:semiHidden/>
    <w:unhideWhenUsed/>
    <w:rsid w:val="001D756A"/>
  </w:style>
  <w:style w:type="numbering" w:customStyle="1" w:styleId="11142">
    <w:name w:val="リストなし1114"/>
    <w:next w:val="a2"/>
    <w:uiPriority w:val="99"/>
    <w:semiHidden/>
    <w:unhideWhenUsed/>
    <w:rsid w:val="001D756A"/>
  </w:style>
  <w:style w:type="numbering" w:customStyle="1" w:styleId="11143">
    <w:name w:val="无列表1114"/>
    <w:next w:val="a2"/>
    <w:semiHidden/>
    <w:rsid w:val="001D756A"/>
  </w:style>
  <w:style w:type="numbering" w:customStyle="1" w:styleId="NoList2114">
    <w:name w:val="No List2114"/>
    <w:next w:val="a2"/>
    <w:semiHidden/>
    <w:rsid w:val="001D756A"/>
  </w:style>
  <w:style w:type="numbering" w:customStyle="1" w:styleId="NoList3114">
    <w:name w:val="No List3114"/>
    <w:next w:val="a2"/>
    <w:uiPriority w:val="99"/>
    <w:semiHidden/>
    <w:rsid w:val="001D756A"/>
  </w:style>
  <w:style w:type="numbering" w:customStyle="1" w:styleId="NoList11114">
    <w:name w:val="No List11114"/>
    <w:next w:val="a2"/>
    <w:uiPriority w:val="99"/>
    <w:semiHidden/>
    <w:unhideWhenUsed/>
    <w:rsid w:val="001D756A"/>
  </w:style>
  <w:style w:type="numbering" w:customStyle="1" w:styleId="12140">
    <w:name w:val="無清單1214"/>
    <w:next w:val="a2"/>
    <w:uiPriority w:val="99"/>
    <w:semiHidden/>
    <w:unhideWhenUsed/>
    <w:rsid w:val="001D756A"/>
  </w:style>
  <w:style w:type="numbering" w:customStyle="1" w:styleId="111140">
    <w:name w:val="無清單11114"/>
    <w:next w:val="a2"/>
    <w:uiPriority w:val="99"/>
    <w:semiHidden/>
    <w:unhideWhenUsed/>
    <w:rsid w:val="001D756A"/>
  </w:style>
  <w:style w:type="numbering" w:customStyle="1" w:styleId="NoList54">
    <w:name w:val="No List54"/>
    <w:next w:val="a2"/>
    <w:semiHidden/>
    <w:unhideWhenUsed/>
    <w:rsid w:val="001D756A"/>
  </w:style>
  <w:style w:type="numbering" w:customStyle="1" w:styleId="NoList134">
    <w:name w:val="No List134"/>
    <w:next w:val="a2"/>
    <w:uiPriority w:val="99"/>
    <w:semiHidden/>
    <w:unhideWhenUsed/>
    <w:rsid w:val="001D756A"/>
  </w:style>
  <w:style w:type="numbering" w:customStyle="1" w:styleId="1242">
    <w:name w:val="リストなし124"/>
    <w:next w:val="a2"/>
    <w:uiPriority w:val="99"/>
    <w:semiHidden/>
    <w:unhideWhenUsed/>
    <w:rsid w:val="001D756A"/>
  </w:style>
  <w:style w:type="numbering" w:customStyle="1" w:styleId="1243">
    <w:name w:val="无列表124"/>
    <w:next w:val="a2"/>
    <w:semiHidden/>
    <w:rsid w:val="001D756A"/>
  </w:style>
  <w:style w:type="numbering" w:customStyle="1" w:styleId="NoList224">
    <w:name w:val="No List224"/>
    <w:next w:val="a2"/>
    <w:semiHidden/>
    <w:rsid w:val="001D756A"/>
  </w:style>
  <w:style w:type="numbering" w:customStyle="1" w:styleId="NoList324">
    <w:name w:val="No List324"/>
    <w:next w:val="a2"/>
    <w:uiPriority w:val="99"/>
    <w:semiHidden/>
    <w:rsid w:val="001D756A"/>
  </w:style>
  <w:style w:type="numbering" w:customStyle="1" w:styleId="NoList1124">
    <w:name w:val="No List1124"/>
    <w:next w:val="a2"/>
    <w:uiPriority w:val="99"/>
    <w:semiHidden/>
    <w:unhideWhenUsed/>
    <w:rsid w:val="001D756A"/>
  </w:style>
  <w:style w:type="numbering" w:customStyle="1" w:styleId="1340">
    <w:name w:val="無清單134"/>
    <w:next w:val="a2"/>
    <w:uiPriority w:val="99"/>
    <w:semiHidden/>
    <w:unhideWhenUsed/>
    <w:rsid w:val="001D756A"/>
  </w:style>
  <w:style w:type="numbering" w:customStyle="1" w:styleId="11240">
    <w:name w:val="無清單1124"/>
    <w:next w:val="a2"/>
    <w:uiPriority w:val="99"/>
    <w:semiHidden/>
    <w:unhideWhenUsed/>
    <w:rsid w:val="001D756A"/>
  </w:style>
  <w:style w:type="numbering" w:customStyle="1" w:styleId="2141">
    <w:name w:val="无列表214"/>
    <w:next w:val="a2"/>
    <w:uiPriority w:val="99"/>
    <w:semiHidden/>
    <w:unhideWhenUsed/>
    <w:rsid w:val="001D756A"/>
  </w:style>
  <w:style w:type="numbering" w:customStyle="1" w:styleId="NoList1223">
    <w:name w:val="No List1223"/>
    <w:next w:val="a2"/>
    <w:uiPriority w:val="99"/>
    <w:semiHidden/>
    <w:unhideWhenUsed/>
    <w:rsid w:val="001D756A"/>
  </w:style>
  <w:style w:type="numbering" w:customStyle="1" w:styleId="11232">
    <w:name w:val="リストなし1123"/>
    <w:next w:val="a2"/>
    <w:uiPriority w:val="99"/>
    <w:semiHidden/>
    <w:unhideWhenUsed/>
    <w:rsid w:val="001D756A"/>
  </w:style>
  <w:style w:type="numbering" w:customStyle="1" w:styleId="11233">
    <w:name w:val="无列表1123"/>
    <w:next w:val="a2"/>
    <w:semiHidden/>
    <w:rsid w:val="001D756A"/>
  </w:style>
  <w:style w:type="numbering" w:customStyle="1" w:styleId="NoList2123">
    <w:name w:val="No List2123"/>
    <w:next w:val="a2"/>
    <w:semiHidden/>
    <w:rsid w:val="001D756A"/>
  </w:style>
  <w:style w:type="numbering" w:customStyle="1" w:styleId="NoList3123">
    <w:name w:val="No List3123"/>
    <w:next w:val="a2"/>
    <w:uiPriority w:val="99"/>
    <w:semiHidden/>
    <w:rsid w:val="001D756A"/>
  </w:style>
  <w:style w:type="numbering" w:customStyle="1" w:styleId="NoList11124">
    <w:name w:val="No List11124"/>
    <w:next w:val="a2"/>
    <w:uiPriority w:val="99"/>
    <w:semiHidden/>
    <w:unhideWhenUsed/>
    <w:rsid w:val="001D756A"/>
  </w:style>
  <w:style w:type="numbering" w:customStyle="1" w:styleId="12230">
    <w:name w:val="無清單1223"/>
    <w:next w:val="a2"/>
    <w:uiPriority w:val="99"/>
    <w:semiHidden/>
    <w:unhideWhenUsed/>
    <w:rsid w:val="001D756A"/>
  </w:style>
  <w:style w:type="numbering" w:customStyle="1" w:styleId="111230">
    <w:name w:val="無清單11123"/>
    <w:next w:val="a2"/>
    <w:uiPriority w:val="99"/>
    <w:semiHidden/>
    <w:unhideWhenUsed/>
    <w:rsid w:val="001D756A"/>
  </w:style>
  <w:style w:type="numbering" w:customStyle="1" w:styleId="NoList62">
    <w:name w:val="No List62"/>
    <w:next w:val="a2"/>
    <w:semiHidden/>
    <w:unhideWhenUsed/>
    <w:rsid w:val="001D756A"/>
  </w:style>
  <w:style w:type="numbering" w:customStyle="1" w:styleId="NoList142">
    <w:name w:val="No List142"/>
    <w:next w:val="a2"/>
    <w:semiHidden/>
    <w:unhideWhenUsed/>
    <w:rsid w:val="001D756A"/>
  </w:style>
  <w:style w:type="numbering" w:customStyle="1" w:styleId="1321">
    <w:name w:val="リストなし132"/>
    <w:next w:val="a2"/>
    <w:uiPriority w:val="99"/>
    <w:semiHidden/>
    <w:unhideWhenUsed/>
    <w:rsid w:val="001D756A"/>
  </w:style>
  <w:style w:type="numbering" w:customStyle="1" w:styleId="1322">
    <w:name w:val="无列表132"/>
    <w:next w:val="a2"/>
    <w:semiHidden/>
    <w:rsid w:val="001D756A"/>
  </w:style>
  <w:style w:type="numbering" w:customStyle="1" w:styleId="NoList232">
    <w:name w:val="No List232"/>
    <w:next w:val="a2"/>
    <w:semiHidden/>
    <w:rsid w:val="001D756A"/>
  </w:style>
  <w:style w:type="numbering" w:customStyle="1" w:styleId="NoList332">
    <w:name w:val="No List332"/>
    <w:next w:val="a2"/>
    <w:uiPriority w:val="99"/>
    <w:semiHidden/>
    <w:rsid w:val="001D756A"/>
  </w:style>
  <w:style w:type="numbering" w:customStyle="1" w:styleId="NoList1132">
    <w:name w:val="No List1132"/>
    <w:next w:val="a2"/>
    <w:uiPriority w:val="99"/>
    <w:semiHidden/>
    <w:unhideWhenUsed/>
    <w:rsid w:val="001D756A"/>
  </w:style>
  <w:style w:type="numbering" w:customStyle="1" w:styleId="1420">
    <w:name w:val="無清單142"/>
    <w:next w:val="a2"/>
    <w:uiPriority w:val="99"/>
    <w:semiHidden/>
    <w:unhideWhenUsed/>
    <w:rsid w:val="001D756A"/>
  </w:style>
  <w:style w:type="numbering" w:customStyle="1" w:styleId="11320">
    <w:name w:val="無清單1132"/>
    <w:next w:val="a2"/>
    <w:uiPriority w:val="99"/>
    <w:semiHidden/>
    <w:unhideWhenUsed/>
    <w:rsid w:val="001D756A"/>
  </w:style>
  <w:style w:type="numbering" w:customStyle="1" w:styleId="2220">
    <w:name w:val="无列表222"/>
    <w:next w:val="a2"/>
    <w:uiPriority w:val="99"/>
    <w:semiHidden/>
    <w:unhideWhenUsed/>
    <w:rsid w:val="001D756A"/>
  </w:style>
  <w:style w:type="numbering" w:customStyle="1" w:styleId="NoList1232">
    <w:name w:val="No List1232"/>
    <w:next w:val="a2"/>
    <w:uiPriority w:val="99"/>
    <w:semiHidden/>
    <w:unhideWhenUsed/>
    <w:rsid w:val="001D756A"/>
  </w:style>
  <w:style w:type="numbering" w:customStyle="1" w:styleId="11321">
    <w:name w:val="リストなし1132"/>
    <w:next w:val="a2"/>
    <w:uiPriority w:val="99"/>
    <w:semiHidden/>
    <w:unhideWhenUsed/>
    <w:rsid w:val="001D756A"/>
  </w:style>
  <w:style w:type="numbering" w:customStyle="1" w:styleId="11322">
    <w:name w:val="无列表1132"/>
    <w:next w:val="a2"/>
    <w:semiHidden/>
    <w:rsid w:val="001D756A"/>
  </w:style>
  <w:style w:type="numbering" w:customStyle="1" w:styleId="NoList2132">
    <w:name w:val="No List2132"/>
    <w:next w:val="a2"/>
    <w:semiHidden/>
    <w:rsid w:val="001D756A"/>
  </w:style>
  <w:style w:type="numbering" w:customStyle="1" w:styleId="NoList3132">
    <w:name w:val="No List3132"/>
    <w:next w:val="a2"/>
    <w:uiPriority w:val="99"/>
    <w:semiHidden/>
    <w:rsid w:val="001D756A"/>
  </w:style>
  <w:style w:type="numbering" w:customStyle="1" w:styleId="NoList11132">
    <w:name w:val="No List11132"/>
    <w:next w:val="a2"/>
    <w:uiPriority w:val="99"/>
    <w:semiHidden/>
    <w:unhideWhenUsed/>
    <w:rsid w:val="001D756A"/>
  </w:style>
  <w:style w:type="numbering" w:customStyle="1" w:styleId="12320">
    <w:name w:val="無清單1232"/>
    <w:next w:val="a2"/>
    <w:uiPriority w:val="99"/>
    <w:semiHidden/>
    <w:unhideWhenUsed/>
    <w:rsid w:val="001D756A"/>
  </w:style>
  <w:style w:type="numbering" w:customStyle="1" w:styleId="111320">
    <w:name w:val="無清單11132"/>
    <w:next w:val="a2"/>
    <w:uiPriority w:val="99"/>
    <w:semiHidden/>
    <w:unhideWhenUsed/>
    <w:rsid w:val="001D756A"/>
  </w:style>
  <w:style w:type="numbering" w:customStyle="1" w:styleId="NoList412">
    <w:name w:val="No List412"/>
    <w:next w:val="a2"/>
    <w:semiHidden/>
    <w:unhideWhenUsed/>
    <w:rsid w:val="001D756A"/>
  </w:style>
  <w:style w:type="numbering" w:customStyle="1" w:styleId="NoList12112">
    <w:name w:val="No List12112"/>
    <w:next w:val="a2"/>
    <w:uiPriority w:val="99"/>
    <w:semiHidden/>
    <w:unhideWhenUsed/>
    <w:rsid w:val="001D756A"/>
  </w:style>
  <w:style w:type="numbering" w:customStyle="1" w:styleId="111121">
    <w:name w:val="リストなし11112"/>
    <w:next w:val="a2"/>
    <w:uiPriority w:val="99"/>
    <w:semiHidden/>
    <w:unhideWhenUsed/>
    <w:rsid w:val="001D756A"/>
  </w:style>
  <w:style w:type="numbering" w:customStyle="1" w:styleId="111122">
    <w:name w:val="无列表11112"/>
    <w:next w:val="a2"/>
    <w:semiHidden/>
    <w:rsid w:val="001D756A"/>
  </w:style>
  <w:style w:type="numbering" w:customStyle="1" w:styleId="NoList21112">
    <w:name w:val="No List21112"/>
    <w:next w:val="a2"/>
    <w:semiHidden/>
    <w:rsid w:val="001D756A"/>
  </w:style>
  <w:style w:type="numbering" w:customStyle="1" w:styleId="NoList31112">
    <w:name w:val="No List31112"/>
    <w:next w:val="a2"/>
    <w:uiPriority w:val="99"/>
    <w:semiHidden/>
    <w:rsid w:val="001D756A"/>
  </w:style>
  <w:style w:type="numbering" w:customStyle="1" w:styleId="NoList111112">
    <w:name w:val="No List111112"/>
    <w:next w:val="a2"/>
    <w:uiPriority w:val="99"/>
    <w:semiHidden/>
    <w:unhideWhenUsed/>
    <w:rsid w:val="001D756A"/>
  </w:style>
  <w:style w:type="numbering" w:customStyle="1" w:styleId="121120">
    <w:name w:val="無清單12112"/>
    <w:next w:val="a2"/>
    <w:uiPriority w:val="99"/>
    <w:semiHidden/>
    <w:unhideWhenUsed/>
    <w:rsid w:val="001D756A"/>
  </w:style>
  <w:style w:type="numbering" w:customStyle="1" w:styleId="1111120">
    <w:name w:val="無清單111112"/>
    <w:next w:val="a2"/>
    <w:uiPriority w:val="99"/>
    <w:semiHidden/>
    <w:unhideWhenUsed/>
    <w:rsid w:val="001D756A"/>
  </w:style>
  <w:style w:type="numbering" w:customStyle="1" w:styleId="NoList512">
    <w:name w:val="No List512"/>
    <w:next w:val="a2"/>
    <w:semiHidden/>
    <w:unhideWhenUsed/>
    <w:rsid w:val="001D756A"/>
  </w:style>
  <w:style w:type="numbering" w:customStyle="1" w:styleId="NoList1312">
    <w:name w:val="No List1312"/>
    <w:next w:val="a2"/>
    <w:uiPriority w:val="99"/>
    <w:semiHidden/>
    <w:unhideWhenUsed/>
    <w:rsid w:val="001D756A"/>
  </w:style>
  <w:style w:type="numbering" w:customStyle="1" w:styleId="12121">
    <w:name w:val="リストなし1212"/>
    <w:next w:val="a2"/>
    <w:uiPriority w:val="99"/>
    <w:semiHidden/>
    <w:unhideWhenUsed/>
    <w:rsid w:val="001D756A"/>
  </w:style>
  <w:style w:type="numbering" w:customStyle="1" w:styleId="12122">
    <w:name w:val="无列表1212"/>
    <w:next w:val="a2"/>
    <w:semiHidden/>
    <w:rsid w:val="001D756A"/>
  </w:style>
  <w:style w:type="numbering" w:customStyle="1" w:styleId="NoList2212">
    <w:name w:val="No List2212"/>
    <w:next w:val="a2"/>
    <w:semiHidden/>
    <w:rsid w:val="001D756A"/>
  </w:style>
  <w:style w:type="numbering" w:customStyle="1" w:styleId="NoList3212">
    <w:name w:val="No List3212"/>
    <w:next w:val="a2"/>
    <w:uiPriority w:val="99"/>
    <w:semiHidden/>
    <w:rsid w:val="001D756A"/>
  </w:style>
  <w:style w:type="numbering" w:customStyle="1" w:styleId="NoList11212">
    <w:name w:val="No List11212"/>
    <w:next w:val="a2"/>
    <w:uiPriority w:val="99"/>
    <w:semiHidden/>
    <w:unhideWhenUsed/>
    <w:rsid w:val="001D756A"/>
  </w:style>
  <w:style w:type="numbering" w:customStyle="1" w:styleId="13120">
    <w:name w:val="無清單1312"/>
    <w:next w:val="a2"/>
    <w:uiPriority w:val="99"/>
    <w:semiHidden/>
    <w:unhideWhenUsed/>
    <w:rsid w:val="001D756A"/>
  </w:style>
  <w:style w:type="numbering" w:customStyle="1" w:styleId="112120">
    <w:name w:val="無清單11212"/>
    <w:next w:val="a2"/>
    <w:uiPriority w:val="99"/>
    <w:semiHidden/>
    <w:unhideWhenUsed/>
    <w:rsid w:val="001D756A"/>
  </w:style>
  <w:style w:type="numbering" w:customStyle="1" w:styleId="21120">
    <w:name w:val="无列表2112"/>
    <w:next w:val="a2"/>
    <w:uiPriority w:val="99"/>
    <w:semiHidden/>
    <w:unhideWhenUsed/>
    <w:rsid w:val="001D756A"/>
  </w:style>
  <w:style w:type="numbering" w:customStyle="1" w:styleId="NoList12212">
    <w:name w:val="No List12212"/>
    <w:next w:val="a2"/>
    <w:uiPriority w:val="99"/>
    <w:semiHidden/>
    <w:unhideWhenUsed/>
    <w:rsid w:val="001D756A"/>
  </w:style>
  <w:style w:type="numbering" w:customStyle="1" w:styleId="112121">
    <w:name w:val="リストなし11212"/>
    <w:next w:val="a2"/>
    <w:uiPriority w:val="99"/>
    <w:semiHidden/>
    <w:unhideWhenUsed/>
    <w:rsid w:val="001D756A"/>
  </w:style>
  <w:style w:type="numbering" w:customStyle="1" w:styleId="112122">
    <w:name w:val="无列表11212"/>
    <w:next w:val="a2"/>
    <w:semiHidden/>
    <w:rsid w:val="001D756A"/>
  </w:style>
  <w:style w:type="numbering" w:customStyle="1" w:styleId="NoList21212">
    <w:name w:val="No List21212"/>
    <w:next w:val="a2"/>
    <w:semiHidden/>
    <w:rsid w:val="001D756A"/>
  </w:style>
  <w:style w:type="numbering" w:customStyle="1" w:styleId="NoList31212">
    <w:name w:val="No List31212"/>
    <w:next w:val="a2"/>
    <w:uiPriority w:val="99"/>
    <w:semiHidden/>
    <w:rsid w:val="001D756A"/>
  </w:style>
  <w:style w:type="numbering" w:customStyle="1" w:styleId="NoList111212">
    <w:name w:val="No List111212"/>
    <w:next w:val="a2"/>
    <w:uiPriority w:val="99"/>
    <w:semiHidden/>
    <w:unhideWhenUsed/>
    <w:rsid w:val="001D756A"/>
  </w:style>
  <w:style w:type="numbering" w:customStyle="1" w:styleId="12212">
    <w:name w:val="無清單12212"/>
    <w:next w:val="a2"/>
    <w:uiPriority w:val="99"/>
    <w:semiHidden/>
    <w:unhideWhenUsed/>
    <w:rsid w:val="001D756A"/>
  </w:style>
  <w:style w:type="numbering" w:customStyle="1" w:styleId="111212">
    <w:name w:val="無清單111212"/>
    <w:next w:val="a2"/>
    <w:uiPriority w:val="99"/>
    <w:semiHidden/>
    <w:unhideWhenUsed/>
    <w:rsid w:val="001D756A"/>
  </w:style>
  <w:style w:type="numbering" w:customStyle="1" w:styleId="319">
    <w:name w:val="无列表31"/>
    <w:next w:val="a2"/>
    <w:uiPriority w:val="99"/>
    <w:semiHidden/>
    <w:unhideWhenUsed/>
    <w:rsid w:val="001D756A"/>
  </w:style>
  <w:style w:type="numbering" w:customStyle="1" w:styleId="13111">
    <w:name w:val="无列表1311"/>
    <w:next w:val="a2"/>
    <w:semiHidden/>
    <w:rsid w:val="001D756A"/>
  </w:style>
  <w:style w:type="numbering" w:customStyle="1" w:styleId="NoList11311">
    <w:name w:val="No List11311"/>
    <w:next w:val="a2"/>
    <w:uiPriority w:val="99"/>
    <w:semiHidden/>
    <w:unhideWhenUsed/>
    <w:rsid w:val="001D756A"/>
  </w:style>
  <w:style w:type="numbering" w:customStyle="1" w:styleId="NoList4111">
    <w:name w:val="No List4111"/>
    <w:next w:val="a2"/>
    <w:semiHidden/>
    <w:unhideWhenUsed/>
    <w:rsid w:val="001D756A"/>
  </w:style>
  <w:style w:type="numbering" w:customStyle="1" w:styleId="2211">
    <w:name w:val="无列表2211"/>
    <w:next w:val="a2"/>
    <w:uiPriority w:val="99"/>
    <w:semiHidden/>
    <w:unhideWhenUsed/>
    <w:rsid w:val="001D756A"/>
  </w:style>
  <w:style w:type="numbering" w:customStyle="1" w:styleId="NoList121111">
    <w:name w:val="No List121111"/>
    <w:next w:val="a2"/>
    <w:uiPriority w:val="99"/>
    <w:semiHidden/>
    <w:unhideWhenUsed/>
    <w:rsid w:val="001D756A"/>
  </w:style>
  <w:style w:type="numbering" w:customStyle="1" w:styleId="1111110">
    <w:name w:val="リストなし111111"/>
    <w:next w:val="a2"/>
    <w:uiPriority w:val="99"/>
    <w:semiHidden/>
    <w:unhideWhenUsed/>
    <w:rsid w:val="001D756A"/>
  </w:style>
  <w:style w:type="numbering" w:customStyle="1" w:styleId="1111112">
    <w:name w:val="无列表111111"/>
    <w:next w:val="a2"/>
    <w:semiHidden/>
    <w:rsid w:val="001D756A"/>
  </w:style>
  <w:style w:type="numbering" w:customStyle="1" w:styleId="NoList211111">
    <w:name w:val="No List211111"/>
    <w:next w:val="a2"/>
    <w:semiHidden/>
    <w:rsid w:val="001D756A"/>
  </w:style>
  <w:style w:type="numbering" w:customStyle="1" w:styleId="NoList311111">
    <w:name w:val="No List311111"/>
    <w:next w:val="a2"/>
    <w:uiPriority w:val="99"/>
    <w:semiHidden/>
    <w:rsid w:val="001D756A"/>
  </w:style>
  <w:style w:type="numbering" w:customStyle="1" w:styleId="NoList1111111">
    <w:name w:val="No List1111111"/>
    <w:next w:val="a2"/>
    <w:uiPriority w:val="99"/>
    <w:semiHidden/>
    <w:unhideWhenUsed/>
    <w:rsid w:val="001D756A"/>
  </w:style>
  <w:style w:type="numbering" w:customStyle="1" w:styleId="121111">
    <w:name w:val="無清單121111"/>
    <w:next w:val="a2"/>
    <w:uiPriority w:val="99"/>
    <w:semiHidden/>
    <w:unhideWhenUsed/>
    <w:rsid w:val="001D756A"/>
  </w:style>
  <w:style w:type="numbering" w:customStyle="1" w:styleId="11111111">
    <w:name w:val="無清單11111111"/>
    <w:next w:val="a2"/>
    <w:uiPriority w:val="99"/>
    <w:semiHidden/>
    <w:unhideWhenUsed/>
    <w:rsid w:val="001D756A"/>
  </w:style>
  <w:style w:type="numbering" w:customStyle="1" w:styleId="NoList13111">
    <w:name w:val="No List13111"/>
    <w:next w:val="a2"/>
    <w:uiPriority w:val="99"/>
    <w:semiHidden/>
    <w:unhideWhenUsed/>
    <w:rsid w:val="001D756A"/>
  </w:style>
  <w:style w:type="numbering" w:customStyle="1" w:styleId="121112">
    <w:name w:val="リストなし12111"/>
    <w:next w:val="a2"/>
    <w:uiPriority w:val="99"/>
    <w:semiHidden/>
    <w:unhideWhenUsed/>
    <w:rsid w:val="001D756A"/>
  </w:style>
  <w:style w:type="numbering" w:customStyle="1" w:styleId="121113">
    <w:name w:val="无列表12111"/>
    <w:next w:val="a2"/>
    <w:semiHidden/>
    <w:rsid w:val="001D756A"/>
  </w:style>
  <w:style w:type="numbering" w:customStyle="1" w:styleId="NoList22111">
    <w:name w:val="No List22111"/>
    <w:next w:val="a2"/>
    <w:semiHidden/>
    <w:rsid w:val="001D756A"/>
  </w:style>
  <w:style w:type="numbering" w:customStyle="1" w:styleId="NoList32111">
    <w:name w:val="No List32111"/>
    <w:next w:val="a2"/>
    <w:uiPriority w:val="99"/>
    <w:semiHidden/>
    <w:rsid w:val="001D756A"/>
  </w:style>
  <w:style w:type="numbering" w:customStyle="1" w:styleId="NoList112111">
    <w:name w:val="No List112111"/>
    <w:next w:val="a2"/>
    <w:uiPriority w:val="99"/>
    <w:semiHidden/>
    <w:unhideWhenUsed/>
    <w:rsid w:val="001D756A"/>
  </w:style>
  <w:style w:type="numbering" w:customStyle="1" w:styleId="131110">
    <w:name w:val="無清單13111"/>
    <w:next w:val="a2"/>
    <w:uiPriority w:val="99"/>
    <w:semiHidden/>
    <w:unhideWhenUsed/>
    <w:rsid w:val="001D756A"/>
  </w:style>
  <w:style w:type="numbering" w:customStyle="1" w:styleId="1121110">
    <w:name w:val="無清單112111"/>
    <w:next w:val="a2"/>
    <w:uiPriority w:val="99"/>
    <w:semiHidden/>
    <w:unhideWhenUsed/>
    <w:rsid w:val="001D756A"/>
  </w:style>
  <w:style w:type="numbering" w:customStyle="1" w:styleId="21111">
    <w:name w:val="无列表21111"/>
    <w:next w:val="a2"/>
    <w:uiPriority w:val="99"/>
    <w:semiHidden/>
    <w:unhideWhenUsed/>
    <w:rsid w:val="001D756A"/>
  </w:style>
  <w:style w:type="numbering" w:customStyle="1" w:styleId="NoList122111">
    <w:name w:val="No List122111"/>
    <w:next w:val="a2"/>
    <w:uiPriority w:val="99"/>
    <w:semiHidden/>
    <w:unhideWhenUsed/>
    <w:rsid w:val="001D756A"/>
  </w:style>
  <w:style w:type="numbering" w:customStyle="1" w:styleId="1121111">
    <w:name w:val="リストなし112111"/>
    <w:next w:val="a2"/>
    <w:uiPriority w:val="99"/>
    <w:semiHidden/>
    <w:unhideWhenUsed/>
    <w:rsid w:val="001D756A"/>
  </w:style>
  <w:style w:type="numbering" w:customStyle="1" w:styleId="1121112">
    <w:name w:val="无列表112111"/>
    <w:next w:val="a2"/>
    <w:semiHidden/>
    <w:rsid w:val="001D756A"/>
  </w:style>
  <w:style w:type="numbering" w:customStyle="1" w:styleId="NoList212111">
    <w:name w:val="No List212111"/>
    <w:next w:val="a2"/>
    <w:semiHidden/>
    <w:rsid w:val="001D756A"/>
  </w:style>
  <w:style w:type="numbering" w:customStyle="1" w:styleId="NoList312111">
    <w:name w:val="No List312111"/>
    <w:next w:val="a2"/>
    <w:uiPriority w:val="99"/>
    <w:semiHidden/>
    <w:rsid w:val="001D756A"/>
  </w:style>
  <w:style w:type="numbering" w:customStyle="1" w:styleId="NoList1112111">
    <w:name w:val="No List1112111"/>
    <w:next w:val="a2"/>
    <w:uiPriority w:val="99"/>
    <w:semiHidden/>
    <w:unhideWhenUsed/>
    <w:rsid w:val="001D756A"/>
  </w:style>
  <w:style w:type="numbering" w:customStyle="1" w:styleId="122111">
    <w:name w:val="無清單122111"/>
    <w:next w:val="a2"/>
    <w:uiPriority w:val="99"/>
    <w:semiHidden/>
    <w:unhideWhenUsed/>
    <w:rsid w:val="001D756A"/>
  </w:style>
  <w:style w:type="numbering" w:customStyle="1" w:styleId="1112111">
    <w:name w:val="無清單1112111"/>
    <w:next w:val="a2"/>
    <w:uiPriority w:val="99"/>
    <w:semiHidden/>
    <w:unhideWhenUsed/>
    <w:rsid w:val="001D756A"/>
  </w:style>
  <w:style w:type="numbering" w:customStyle="1" w:styleId="NoList5111">
    <w:name w:val="No List5111"/>
    <w:next w:val="a2"/>
    <w:semiHidden/>
    <w:unhideWhenUsed/>
    <w:rsid w:val="001D756A"/>
  </w:style>
  <w:style w:type="numbering" w:customStyle="1" w:styleId="NoList611">
    <w:name w:val="No List611"/>
    <w:next w:val="a2"/>
    <w:semiHidden/>
    <w:unhideWhenUsed/>
    <w:rsid w:val="001D756A"/>
  </w:style>
  <w:style w:type="numbering" w:customStyle="1" w:styleId="NoList1411">
    <w:name w:val="No List1411"/>
    <w:next w:val="a2"/>
    <w:semiHidden/>
    <w:unhideWhenUsed/>
    <w:rsid w:val="001D756A"/>
  </w:style>
  <w:style w:type="numbering" w:customStyle="1" w:styleId="13112">
    <w:name w:val="リストなし1311"/>
    <w:next w:val="a2"/>
    <w:uiPriority w:val="99"/>
    <w:semiHidden/>
    <w:unhideWhenUsed/>
    <w:rsid w:val="001D756A"/>
  </w:style>
  <w:style w:type="numbering" w:customStyle="1" w:styleId="NoList2311">
    <w:name w:val="No List2311"/>
    <w:next w:val="a2"/>
    <w:semiHidden/>
    <w:rsid w:val="001D756A"/>
  </w:style>
  <w:style w:type="numbering" w:customStyle="1" w:styleId="NoList3311">
    <w:name w:val="No List3311"/>
    <w:next w:val="a2"/>
    <w:uiPriority w:val="99"/>
    <w:semiHidden/>
    <w:rsid w:val="001D756A"/>
  </w:style>
  <w:style w:type="numbering" w:customStyle="1" w:styleId="NoList1141">
    <w:name w:val="No List1141"/>
    <w:next w:val="a2"/>
    <w:uiPriority w:val="99"/>
    <w:semiHidden/>
    <w:unhideWhenUsed/>
    <w:rsid w:val="001D756A"/>
  </w:style>
  <w:style w:type="numbering" w:customStyle="1" w:styleId="14110">
    <w:name w:val="無清單1411"/>
    <w:next w:val="a2"/>
    <w:uiPriority w:val="99"/>
    <w:semiHidden/>
    <w:unhideWhenUsed/>
    <w:rsid w:val="001D756A"/>
  </w:style>
  <w:style w:type="numbering" w:customStyle="1" w:styleId="113110">
    <w:name w:val="無清單11311"/>
    <w:next w:val="a2"/>
    <w:uiPriority w:val="99"/>
    <w:semiHidden/>
    <w:unhideWhenUsed/>
    <w:rsid w:val="001D756A"/>
  </w:style>
  <w:style w:type="numbering" w:customStyle="1" w:styleId="NoList421">
    <w:name w:val="No List421"/>
    <w:next w:val="a2"/>
    <w:semiHidden/>
    <w:unhideWhenUsed/>
    <w:rsid w:val="001D756A"/>
  </w:style>
  <w:style w:type="numbering" w:customStyle="1" w:styleId="NoList12311">
    <w:name w:val="No List12311"/>
    <w:next w:val="a2"/>
    <w:uiPriority w:val="99"/>
    <w:semiHidden/>
    <w:unhideWhenUsed/>
    <w:rsid w:val="001D756A"/>
  </w:style>
  <w:style w:type="numbering" w:customStyle="1" w:styleId="113111">
    <w:name w:val="リストなし11311"/>
    <w:next w:val="a2"/>
    <w:uiPriority w:val="99"/>
    <w:semiHidden/>
    <w:unhideWhenUsed/>
    <w:rsid w:val="001D756A"/>
  </w:style>
  <w:style w:type="numbering" w:customStyle="1" w:styleId="113112">
    <w:name w:val="无列表11311"/>
    <w:next w:val="a2"/>
    <w:semiHidden/>
    <w:rsid w:val="001D756A"/>
  </w:style>
  <w:style w:type="numbering" w:customStyle="1" w:styleId="NoList21311">
    <w:name w:val="No List21311"/>
    <w:next w:val="a2"/>
    <w:semiHidden/>
    <w:rsid w:val="001D756A"/>
  </w:style>
  <w:style w:type="numbering" w:customStyle="1" w:styleId="NoList31311">
    <w:name w:val="No List31311"/>
    <w:next w:val="a2"/>
    <w:uiPriority w:val="99"/>
    <w:semiHidden/>
    <w:rsid w:val="001D756A"/>
  </w:style>
  <w:style w:type="numbering" w:customStyle="1" w:styleId="NoList111311">
    <w:name w:val="No List111311"/>
    <w:next w:val="a2"/>
    <w:uiPriority w:val="99"/>
    <w:semiHidden/>
    <w:unhideWhenUsed/>
    <w:rsid w:val="001D756A"/>
  </w:style>
  <w:style w:type="numbering" w:customStyle="1" w:styleId="12311">
    <w:name w:val="無清單12311"/>
    <w:next w:val="a2"/>
    <w:uiPriority w:val="99"/>
    <w:semiHidden/>
    <w:unhideWhenUsed/>
    <w:rsid w:val="001D756A"/>
  </w:style>
  <w:style w:type="numbering" w:customStyle="1" w:styleId="111311">
    <w:name w:val="無清單111311"/>
    <w:next w:val="a2"/>
    <w:uiPriority w:val="99"/>
    <w:semiHidden/>
    <w:unhideWhenUsed/>
    <w:rsid w:val="001D756A"/>
  </w:style>
  <w:style w:type="numbering" w:customStyle="1" w:styleId="NoList12121">
    <w:name w:val="No List12121"/>
    <w:next w:val="a2"/>
    <w:uiPriority w:val="99"/>
    <w:semiHidden/>
    <w:unhideWhenUsed/>
    <w:rsid w:val="001D756A"/>
  </w:style>
  <w:style w:type="numbering" w:customStyle="1" w:styleId="111213">
    <w:name w:val="リストなし11121"/>
    <w:next w:val="a2"/>
    <w:uiPriority w:val="99"/>
    <w:semiHidden/>
    <w:unhideWhenUsed/>
    <w:rsid w:val="001D756A"/>
  </w:style>
  <w:style w:type="numbering" w:customStyle="1" w:styleId="111214">
    <w:name w:val="无列表11121"/>
    <w:next w:val="a2"/>
    <w:semiHidden/>
    <w:rsid w:val="001D756A"/>
  </w:style>
  <w:style w:type="numbering" w:customStyle="1" w:styleId="NoList21121">
    <w:name w:val="No List21121"/>
    <w:next w:val="a2"/>
    <w:semiHidden/>
    <w:rsid w:val="001D756A"/>
  </w:style>
  <w:style w:type="numbering" w:customStyle="1" w:styleId="NoList31121">
    <w:name w:val="No List31121"/>
    <w:next w:val="a2"/>
    <w:uiPriority w:val="99"/>
    <w:semiHidden/>
    <w:rsid w:val="001D756A"/>
  </w:style>
  <w:style w:type="numbering" w:customStyle="1" w:styleId="NoList111121">
    <w:name w:val="No List111121"/>
    <w:next w:val="a2"/>
    <w:uiPriority w:val="99"/>
    <w:semiHidden/>
    <w:unhideWhenUsed/>
    <w:rsid w:val="001D756A"/>
  </w:style>
  <w:style w:type="numbering" w:customStyle="1" w:styleId="121210">
    <w:name w:val="無清單12121"/>
    <w:next w:val="a2"/>
    <w:uiPriority w:val="99"/>
    <w:semiHidden/>
    <w:unhideWhenUsed/>
    <w:rsid w:val="001D756A"/>
  </w:style>
  <w:style w:type="numbering" w:customStyle="1" w:styleId="1111210">
    <w:name w:val="無清單111121"/>
    <w:next w:val="a2"/>
    <w:uiPriority w:val="99"/>
    <w:semiHidden/>
    <w:unhideWhenUsed/>
    <w:rsid w:val="001D756A"/>
  </w:style>
  <w:style w:type="numbering" w:customStyle="1" w:styleId="NoList521">
    <w:name w:val="No List521"/>
    <w:next w:val="a2"/>
    <w:semiHidden/>
    <w:unhideWhenUsed/>
    <w:rsid w:val="001D756A"/>
  </w:style>
  <w:style w:type="numbering" w:customStyle="1" w:styleId="NoList1321">
    <w:name w:val="No List1321"/>
    <w:next w:val="a2"/>
    <w:semiHidden/>
    <w:unhideWhenUsed/>
    <w:rsid w:val="001D756A"/>
  </w:style>
  <w:style w:type="numbering" w:customStyle="1" w:styleId="12213">
    <w:name w:val="リストなし1221"/>
    <w:next w:val="a2"/>
    <w:uiPriority w:val="99"/>
    <w:semiHidden/>
    <w:unhideWhenUsed/>
    <w:rsid w:val="001D756A"/>
  </w:style>
  <w:style w:type="numbering" w:customStyle="1" w:styleId="12214">
    <w:name w:val="无列表1221"/>
    <w:next w:val="a2"/>
    <w:semiHidden/>
    <w:rsid w:val="001D756A"/>
  </w:style>
  <w:style w:type="numbering" w:customStyle="1" w:styleId="NoList2221">
    <w:name w:val="No List2221"/>
    <w:next w:val="a2"/>
    <w:semiHidden/>
    <w:rsid w:val="001D756A"/>
  </w:style>
  <w:style w:type="numbering" w:customStyle="1" w:styleId="NoList3221">
    <w:name w:val="No List3221"/>
    <w:next w:val="a2"/>
    <w:uiPriority w:val="99"/>
    <w:semiHidden/>
    <w:rsid w:val="001D756A"/>
  </w:style>
  <w:style w:type="numbering" w:customStyle="1" w:styleId="NoList11221">
    <w:name w:val="No List11221"/>
    <w:next w:val="a2"/>
    <w:uiPriority w:val="99"/>
    <w:semiHidden/>
    <w:unhideWhenUsed/>
    <w:rsid w:val="001D756A"/>
  </w:style>
  <w:style w:type="numbering" w:customStyle="1" w:styleId="13210">
    <w:name w:val="無清單1321"/>
    <w:next w:val="a2"/>
    <w:uiPriority w:val="99"/>
    <w:semiHidden/>
    <w:unhideWhenUsed/>
    <w:rsid w:val="001D756A"/>
  </w:style>
  <w:style w:type="numbering" w:customStyle="1" w:styleId="112210">
    <w:name w:val="無清單11221"/>
    <w:next w:val="a2"/>
    <w:uiPriority w:val="99"/>
    <w:semiHidden/>
    <w:unhideWhenUsed/>
    <w:rsid w:val="001D756A"/>
  </w:style>
  <w:style w:type="numbering" w:customStyle="1" w:styleId="21210">
    <w:name w:val="无列表2121"/>
    <w:next w:val="a2"/>
    <w:uiPriority w:val="99"/>
    <w:semiHidden/>
    <w:unhideWhenUsed/>
    <w:rsid w:val="001D756A"/>
  </w:style>
  <w:style w:type="numbering" w:customStyle="1" w:styleId="NoList111221">
    <w:name w:val="No List111221"/>
    <w:next w:val="a2"/>
    <w:uiPriority w:val="99"/>
    <w:semiHidden/>
    <w:unhideWhenUsed/>
    <w:rsid w:val="001D756A"/>
  </w:style>
  <w:style w:type="numbering" w:customStyle="1" w:styleId="NoList71">
    <w:name w:val="No List71"/>
    <w:next w:val="a2"/>
    <w:semiHidden/>
    <w:unhideWhenUsed/>
    <w:rsid w:val="001D756A"/>
  </w:style>
  <w:style w:type="numbering" w:customStyle="1" w:styleId="NoList151">
    <w:name w:val="No List151"/>
    <w:next w:val="a2"/>
    <w:semiHidden/>
    <w:unhideWhenUsed/>
    <w:rsid w:val="001D756A"/>
  </w:style>
  <w:style w:type="numbering" w:customStyle="1" w:styleId="1412">
    <w:name w:val="リストなし141"/>
    <w:next w:val="a2"/>
    <w:uiPriority w:val="99"/>
    <w:semiHidden/>
    <w:unhideWhenUsed/>
    <w:rsid w:val="001D756A"/>
  </w:style>
  <w:style w:type="numbering" w:customStyle="1" w:styleId="1413">
    <w:name w:val="无列表141"/>
    <w:next w:val="a2"/>
    <w:semiHidden/>
    <w:rsid w:val="001D756A"/>
  </w:style>
  <w:style w:type="numbering" w:customStyle="1" w:styleId="NoList241">
    <w:name w:val="No List241"/>
    <w:next w:val="a2"/>
    <w:semiHidden/>
    <w:rsid w:val="001D756A"/>
  </w:style>
  <w:style w:type="numbering" w:customStyle="1" w:styleId="NoList341">
    <w:name w:val="No List341"/>
    <w:next w:val="a2"/>
    <w:uiPriority w:val="99"/>
    <w:semiHidden/>
    <w:rsid w:val="001D756A"/>
  </w:style>
  <w:style w:type="numbering" w:customStyle="1" w:styleId="NoList1151">
    <w:name w:val="No List1151"/>
    <w:next w:val="a2"/>
    <w:uiPriority w:val="99"/>
    <w:semiHidden/>
    <w:unhideWhenUsed/>
    <w:rsid w:val="001D756A"/>
  </w:style>
  <w:style w:type="numbering" w:customStyle="1" w:styleId="1510">
    <w:name w:val="無清單151"/>
    <w:next w:val="a2"/>
    <w:uiPriority w:val="99"/>
    <w:semiHidden/>
    <w:unhideWhenUsed/>
    <w:rsid w:val="001D756A"/>
  </w:style>
  <w:style w:type="numbering" w:customStyle="1" w:styleId="11410">
    <w:name w:val="無清單1141"/>
    <w:next w:val="a2"/>
    <w:uiPriority w:val="99"/>
    <w:semiHidden/>
    <w:unhideWhenUsed/>
    <w:rsid w:val="001D756A"/>
  </w:style>
  <w:style w:type="numbering" w:customStyle="1" w:styleId="NoList431">
    <w:name w:val="No List431"/>
    <w:next w:val="a2"/>
    <w:semiHidden/>
    <w:unhideWhenUsed/>
    <w:rsid w:val="001D756A"/>
  </w:style>
  <w:style w:type="numbering" w:customStyle="1" w:styleId="NoList1241">
    <w:name w:val="No List1241"/>
    <w:next w:val="a2"/>
    <w:uiPriority w:val="99"/>
    <w:semiHidden/>
    <w:unhideWhenUsed/>
    <w:rsid w:val="001D756A"/>
  </w:style>
  <w:style w:type="numbering" w:customStyle="1" w:styleId="11411">
    <w:name w:val="リストなし1141"/>
    <w:next w:val="a2"/>
    <w:uiPriority w:val="99"/>
    <w:semiHidden/>
    <w:unhideWhenUsed/>
    <w:rsid w:val="001D756A"/>
  </w:style>
  <w:style w:type="numbering" w:customStyle="1" w:styleId="11412">
    <w:name w:val="无列表1141"/>
    <w:next w:val="a2"/>
    <w:semiHidden/>
    <w:rsid w:val="001D756A"/>
  </w:style>
  <w:style w:type="numbering" w:customStyle="1" w:styleId="NoList2141">
    <w:name w:val="No List2141"/>
    <w:next w:val="a2"/>
    <w:semiHidden/>
    <w:rsid w:val="001D756A"/>
  </w:style>
  <w:style w:type="numbering" w:customStyle="1" w:styleId="NoList3141">
    <w:name w:val="No List3141"/>
    <w:next w:val="a2"/>
    <w:uiPriority w:val="99"/>
    <w:semiHidden/>
    <w:rsid w:val="001D756A"/>
  </w:style>
  <w:style w:type="numbering" w:customStyle="1" w:styleId="NoList11141">
    <w:name w:val="No List11141"/>
    <w:next w:val="a2"/>
    <w:uiPriority w:val="99"/>
    <w:semiHidden/>
    <w:unhideWhenUsed/>
    <w:rsid w:val="001D756A"/>
  </w:style>
  <w:style w:type="numbering" w:customStyle="1" w:styleId="12410">
    <w:name w:val="無清單1241"/>
    <w:next w:val="a2"/>
    <w:uiPriority w:val="99"/>
    <w:semiHidden/>
    <w:unhideWhenUsed/>
    <w:rsid w:val="001D756A"/>
  </w:style>
  <w:style w:type="numbering" w:customStyle="1" w:styleId="111410">
    <w:name w:val="無清單11141"/>
    <w:next w:val="a2"/>
    <w:uiPriority w:val="99"/>
    <w:semiHidden/>
    <w:unhideWhenUsed/>
    <w:rsid w:val="001D756A"/>
  </w:style>
  <w:style w:type="numbering" w:customStyle="1" w:styleId="2310">
    <w:name w:val="无列表231"/>
    <w:next w:val="a2"/>
    <w:uiPriority w:val="99"/>
    <w:semiHidden/>
    <w:unhideWhenUsed/>
    <w:rsid w:val="001D756A"/>
  </w:style>
  <w:style w:type="numbering" w:customStyle="1" w:styleId="NoList12131">
    <w:name w:val="No List12131"/>
    <w:next w:val="a2"/>
    <w:uiPriority w:val="99"/>
    <w:semiHidden/>
    <w:unhideWhenUsed/>
    <w:rsid w:val="001D756A"/>
  </w:style>
  <w:style w:type="numbering" w:customStyle="1" w:styleId="111310">
    <w:name w:val="リストなし11131"/>
    <w:next w:val="a2"/>
    <w:uiPriority w:val="99"/>
    <w:semiHidden/>
    <w:unhideWhenUsed/>
    <w:rsid w:val="001D756A"/>
  </w:style>
  <w:style w:type="numbering" w:customStyle="1" w:styleId="111312">
    <w:name w:val="无列表11131"/>
    <w:next w:val="a2"/>
    <w:semiHidden/>
    <w:rsid w:val="001D756A"/>
  </w:style>
  <w:style w:type="numbering" w:customStyle="1" w:styleId="NoList21131">
    <w:name w:val="No List21131"/>
    <w:next w:val="a2"/>
    <w:semiHidden/>
    <w:rsid w:val="001D756A"/>
  </w:style>
  <w:style w:type="numbering" w:customStyle="1" w:styleId="NoList31131">
    <w:name w:val="No List31131"/>
    <w:next w:val="a2"/>
    <w:uiPriority w:val="99"/>
    <w:semiHidden/>
    <w:rsid w:val="001D756A"/>
  </w:style>
  <w:style w:type="numbering" w:customStyle="1" w:styleId="NoList111131">
    <w:name w:val="No List111131"/>
    <w:next w:val="a2"/>
    <w:uiPriority w:val="99"/>
    <w:semiHidden/>
    <w:unhideWhenUsed/>
    <w:rsid w:val="001D756A"/>
  </w:style>
  <w:style w:type="numbering" w:customStyle="1" w:styleId="121310">
    <w:name w:val="無清單12131"/>
    <w:next w:val="a2"/>
    <w:uiPriority w:val="99"/>
    <w:semiHidden/>
    <w:unhideWhenUsed/>
    <w:rsid w:val="001D756A"/>
  </w:style>
  <w:style w:type="numbering" w:customStyle="1" w:styleId="111131">
    <w:name w:val="無清單111131"/>
    <w:next w:val="a2"/>
    <w:uiPriority w:val="99"/>
    <w:semiHidden/>
    <w:unhideWhenUsed/>
    <w:rsid w:val="001D756A"/>
  </w:style>
  <w:style w:type="numbering" w:customStyle="1" w:styleId="NoList531">
    <w:name w:val="No List531"/>
    <w:next w:val="a2"/>
    <w:semiHidden/>
    <w:unhideWhenUsed/>
    <w:rsid w:val="001D756A"/>
  </w:style>
  <w:style w:type="numbering" w:customStyle="1" w:styleId="NoList1331">
    <w:name w:val="No List1331"/>
    <w:next w:val="a2"/>
    <w:uiPriority w:val="99"/>
    <w:semiHidden/>
    <w:unhideWhenUsed/>
    <w:rsid w:val="001D756A"/>
  </w:style>
  <w:style w:type="numbering" w:customStyle="1" w:styleId="12312">
    <w:name w:val="リストなし1231"/>
    <w:next w:val="a2"/>
    <w:uiPriority w:val="99"/>
    <w:semiHidden/>
    <w:unhideWhenUsed/>
    <w:rsid w:val="001D756A"/>
  </w:style>
  <w:style w:type="numbering" w:customStyle="1" w:styleId="12313">
    <w:name w:val="无列表1231"/>
    <w:next w:val="a2"/>
    <w:semiHidden/>
    <w:rsid w:val="001D756A"/>
  </w:style>
  <w:style w:type="numbering" w:customStyle="1" w:styleId="NoList2231">
    <w:name w:val="No List2231"/>
    <w:next w:val="a2"/>
    <w:semiHidden/>
    <w:rsid w:val="001D756A"/>
  </w:style>
  <w:style w:type="numbering" w:customStyle="1" w:styleId="NoList3231">
    <w:name w:val="No List3231"/>
    <w:next w:val="a2"/>
    <w:uiPriority w:val="99"/>
    <w:semiHidden/>
    <w:rsid w:val="001D756A"/>
  </w:style>
  <w:style w:type="numbering" w:customStyle="1" w:styleId="NoList11231">
    <w:name w:val="No List11231"/>
    <w:next w:val="a2"/>
    <w:uiPriority w:val="99"/>
    <w:semiHidden/>
    <w:unhideWhenUsed/>
    <w:rsid w:val="001D756A"/>
  </w:style>
  <w:style w:type="numbering" w:customStyle="1" w:styleId="13310">
    <w:name w:val="無清單1331"/>
    <w:next w:val="a2"/>
    <w:uiPriority w:val="99"/>
    <w:semiHidden/>
    <w:unhideWhenUsed/>
    <w:rsid w:val="001D756A"/>
  </w:style>
  <w:style w:type="numbering" w:customStyle="1" w:styleId="112310">
    <w:name w:val="無清單11231"/>
    <w:next w:val="a2"/>
    <w:uiPriority w:val="99"/>
    <w:semiHidden/>
    <w:unhideWhenUsed/>
    <w:rsid w:val="001D756A"/>
  </w:style>
  <w:style w:type="numbering" w:customStyle="1" w:styleId="21310">
    <w:name w:val="无列表2131"/>
    <w:next w:val="a2"/>
    <w:uiPriority w:val="99"/>
    <w:semiHidden/>
    <w:unhideWhenUsed/>
    <w:rsid w:val="001D756A"/>
  </w:style>
  <w:style w:type="numbering" w:customStyle="1" w:styleId="NoList12221">
    <w:name w:val="No List12221"/>
    <w:next w:val="a2"/>
    <w:uiPriority w:val="99"/>
    <w:semiHidden/>
    <w:unhideWhenUsed/>
    <w:rsid w:val="001D756A"/>
  </w:style>
  <w:style w:type="numbering" w:customStyle="1" w:styleId="112211">
    <w:name w:val="リストなし11221"/>
    <w:next w:val="a2"/>
    <w:uiPriority w:val="99"/>
    <w:semiHidden/>
    <w:unhideWhenUsed/>
    <w:rsid w:val="001D756A"/>
  </w:style>
  <w:style w:type="numbering" w:customStyle="1" w:styleId="112212">
    <w:name w:val="无列表11221"/>
    <w:next w:val="a2"/>
    <w:semiHidden/>
    <w:rsid w:val="001D756A"/>
  </w:style>
  <w:style w:type="numbering" w:customStyle="1" w:styleId="NoList21221">
    <w:name w:val="No List21221"/>
    <w:next w:val="a2"/>
    <w:semiHidden/>
    <w:rsid w:val="001D756A"/>
  </w:style>
  <w:style w:type="numbering" w:customStyle="1" w:styleId="NoList31221">
    <w:name w:val="No List31221"/>
    <w:next w:val="a2"/>
    <w:uiPriority w:val="99"/>
    <w:semiHidden/>
    <w:rsid w:val="001D756A"/>
  </w:style>
  <w:style w:type="numbering" w:customStyle="1" w:styleId="NoList111231">
    <w:name w:val="No List111231"/>
    <w:next w:val="a2"/>
    <w:uiPriority w:val="99"/>
    <w:semiHidden/>
    <w:unhideWhenUsed/>
    <w:rsid w:val="001D756A"/>
  </w:style>
  <w:style w:type="numbering" w:customStyle="1" w:styleId="12221">
    <w:name w:val="無清單12221"/>
    <w:next w:val="a2"/>
    <w:uiPriority w:val="99"/>
    <w:semiHidden/>
    <w:unhideWhenUsed/>
    <w:rsid w:val="001D756A"/>
  </w:style>
  <w:style w:type="numbering" w:customStyle="1" w:styleId="111221">
    <w:name w:val="無清單111221"/>
    <w:next w:val="a2"/>
    <w:uiPriority w:val="99"/>
    <w:semiHidden/>
    <w:unhideWhenUsed/>
    <w:rsid w:val="001D756A"/>
  </w:style>
  <w:style w:type="numbering" w:customStyle="1" w:styleId="4fe">
    <w:name w:val="无列表4"/>
    <w:next w:val="a2"/>
    <w:uiPriority w:val="99"/>
    <w:semiHidden/>
    <w:unhideWhenUsed/>
    <w:rsid w:val="001D756A"/>
  </w:style>
  <w:style w:type="numbering" w:customStyle="1" w:styleId="328">
    <w:name w:val="无列表32"/>
    <w:next w:val="a2"/>
    <w:uiPriority w:val="99"/>
    <w:semiHidden/>
    <w:unhideWhenUsed/>
    <w:rsid w:val="001D756A"/>
  </w:style>
  <w:style w:type="numbering" w:customStyle="1" w:styleId="13121">
    <w:name w:val="无列表1312"/>
    <w:next w:val="a2"/>
    <w:semiHidden/>
    <w:rsid w:val="001D756A"/>
  </w:style>
  <w:style w:type="numbering" w:customStyle="1" w:styleId="NoList4112">
    <w:name w:val="No List4112"/>
    <w:next w:val="a2"/>
    <w:uiPriority w:val="99"/>
    <w:semiHidden/>
    <w:unhideWhenUsed/>
    <w:rsid w:val="001D756A"/>
  </w:style>
  <w:style w:type="numbering" w:customStyle="1" w:styleId="2212">
    <w:name w:val="无列表2212"/>
    <w:next w:val="a2"/>
    <w:uiPriority w:val="99"/>
    <w:semiHidden/>
    <w:unhideWhenUsed/>
    <w:rsid w:val="001D756A"/>
  </w:style>
  <w:style w:type="numbering" w:customStyle="1" w:styleId="NoList121112">
    <w:name w:val="No List121112"/>
    <w:next w:val="a2"/>
    <w:uiPriority w:val="99"/>
    <w:semiHidden/>
    <w:unhideWhenUsed/>
    <w:rsid w:val="001D756A"/>
  </w:style>
  <w:style w:type="numbering" w:customStyle="1" w:styleId="1111121">
    <w:name w:val="リストなし111112"/>
    <w:next w:val="a2"/>
    <w:uiPriority w:val="99"/>
    <w:semiHidden/>
    <w:unhideWhenUsed/>
    <w:rsid w:val="001D756A"/>
  </w:style>
  <w:style w:type="numbering" w:customStyle="1" w:styleId="1111122">
    <w:name w:val="无列表111112"/>
    <w:next w:val="a2"/>
    <w:semiHidden/>
    <w:rsid w:val="001D756A"/>
  </w:style>
  <w:style w:type="numbering" w:customStyle="1" w:styleId="NoList211112">
    <w:name w:val="No List211112"/>
    <w:next w:val="a2"/>
    <w:semiHidden/>
    <w:rsid w:val="001D756A"/>
  </w:style>
  <w:style w:type="numbering" w:customStyle="1" w:styleId="NoList311112">
    <w:name w:val="No List311112"/>
    <w:next w:val="a2"/>
    <w:uiPriority w:val="99"/>
    <w:semiHidden/>
    <w:rsid w:val="001D756A"/>
  </w:style>
  <w:style w:type="numbering" w:customStyle="1" w:styleId="NoList1111112">
    <w:name w:val="No List1111112"/>
    <w:next w:val="a2"/>
    <w:uiPriority w:val="99"/>
    <w:semiHidden/>
    <w:unhideWhenUsed/>
    <w:rsid w:val="001D756A"/>
  </w:style>
  <w:style w:type="numbering" w:customStyle="1" w:styleId="1211120">
    <w:name w:val="無清單121112"/>
    <w:next w:val="a2"/>
    <w:uiPriority w:val="99"/>
    <w:semiHidden/>
    <w:unhideWhenUsed/>
    <w:rsid w:val="001D756A"/>
  </w:style>
  <w:style w:type="numbering" w:customStyle="1" w:styleId="11111120">
    <w:name w:val="無清單1111112"/>
    <w:next w:val="a2"/>
    <w:uiPriority w:val="99"/>
    <w:semiHidden/>
    <w:unhideWhenUsed/>
    <w:rsid w:val="001D756A"/>
  </w:style>
  <w:style w:type="numbering" w:customStyle="1" w:styleId="NoList13112">
    <w:name w:val="No List13112"/>
    <w:next w:val="a2"/>
    <w:uiPriority w:val="99"/>
    <w:semiHidden/>
    <w:unhideWhenUsed/>
    <w:rsid w:val="001D756A"/>
  </w:style>
  <w:style w:type="numbering" w:customStyle="1" w:styleId="121121">
    <w:name w:val="リストなし12112"/>
    <w:next w:val="a2"/>
    <w:uiPriority w:val="99"/>
    <w:semiHidden/>
    <w:unhideWhenUsed/>
    <w:rsid w:val="001D756A"/>
  </w:style>
  <w:style w:type="numbering" w:customStyle="1" w:styleId="121122">
    <w:name w:val="无列表12112"/>
    <w:next w:val="a2"/>
    <w:semiHidden/>
    <w:rsid w:val="001D756A"/>
  </w:style>
  <w:style w:type="numbering" w:customStyle="1" w:styleId="NoList22112">
    <w:name w:val="No List22112"/>
    <w:next w:val="a2"/>
    <w:semiHidden/>
    <w:rsid w:val="001D756A"/>
  </w:style>
  <w:style w:type="numbering" w:customStyle="1" w:styleId="NoList32112">
    <w:name w:val="No List32112"/>
    <w:next w:val="a2"/>
    <w:uiPriority w:val="99"/>
    <w:semiHidden/>
    <w:rsid w:val="001D756A"/>
  </w:style>
  <w:style w:type="numbering" w:customStyle="1" w:styleId="NoList112112">
    <w:name w:val="No List112112"/>
    <w:next w:val="a2"/>
    <w:uiPriority w:val="99"/>
    <w:semiHidden/>
    <w:unhideWhenUsed/>
    <w:rsid w:val="001D756A"/>
  </w:style>
  <w:style w:type="numbering" w:customStyle="1" w:styleId="131120">
    <w:name w:val="無清單13112"/>
    <w:next w:val="a2"/>
    <w:uiPriority w:val="99"/>
    <w:semiHidden/>
    <w:unhideWhenUsed/>
    <w:rsid w:val="001D756A"/>
  </w:style>
  <w:style w:type="numbering" w:customStyle="1" w:styleId="1121120">
    <w:name w:val="無清單112112"/>
    <w:next w:val="a2"/>
    <w:uiPriority w:val="99"/>
    <w:semiHidden/>
    <w:unhideWhenUsed/>
    <w:rsid w:val="001D756A"/>
  </w:style>
  <w:style w:type="numbering" w:customStyle="1" w:styleId="21112">
    <w:name w:val="无列表21112"/>
    <w:next w:val="a2"/>
    <w:uiPriority w:val="99"/>
    <w:semiHidden/>
    <w:unhideWhenUsed/>
    <w:rsid w:val="001D756A"/>
  </w:style>
  <w:style w:type="numbering" w:customStyle="1" w:styleId="NoList122112">
    <w:name w:val="No List122112"/>
    <w:next w:val="a2"/>
    <w:uiPriority w:val="99"/>
    <w:semiHidden/>
    <w:unhideWhenUsed/>
    <w:rsid w:val="001D756A"/>
  </w:style>
  <w:style w:type="numbering" w:customStyle="1" w:styleId="1121121">
    <w:name w:val="リストなし112112"/>
    <w:next w:val="a2"/>
    <w:uiPriority w:val="99"/>
    <w:semiHidden/>
    <w:unhideWhenUsed/>
    <w:rsid w:val="001D756A"/>
  </w:style>
  <w:style w:type="numbering" w:customStyle="1" w:styleId="1121122">
    <w:name w:val="无列表112112"/>
    <w:next w:val="a2"/>
    <w:semiHidden/>
    <w:rsid w:val="001D756A"/>
  </w:style>
  <w:style w:type="numbering" w:customStyle="1" w:styleId="NoList212112">
    <w:name w:val="No List212112"/>
    <w:next w:val="a2"/>
    <w:semiHidden/>
    <w:rsid w:val="001D756A"/>
  </w:style>
  <w:style w:type="numbering" w:customStyle="1" w:styleId="NoList312112">
    <w:name w:val="No List312112"/>
    <w:next w:val="a2"/>
    <w:uiPriority w:val="99"/>
    <w:semiHidden/>
    <w:rsid w:val="001D756A"/>
  </w:style>
  <w:style w:type="numbering" w:customStyle="1" w:styleId="NoList1112112">
    <w:name w:val="No List1112112"/>
    <w:next w:val="a2"/>
    <w:uiPriority w:val="99"/>
    <w:semiHidden/>
    <w:unhideWhenUsed/>
    <w:rsid w:val="001D756A"/>
  </w:style>
  <w:style w:type="numbering" w:customStyle="1" w:styleId="122112">
    <w:name w:val="無清單122112"/>
    <w:next w:val="a2"/>
    <w:uiPriority w:val="99"/>
    <w:semiHidden/>
    <w:unhideWhenUsed/>
    <w:rsid w:val="001D756A"/>
  </w:style>
  <w:style w:type="numbering" w:customStyle="1" w:styleId="1112112">
    <w:name w:val="無清單1112112"/>
    <w:next w:val="a2"/>
    <w:uiPriority w:val="99"/>
    <w:semiHidden/>
    <w:unhideWhenUsed/>
    <w:rsid w:val="001D756A"/>
  </w:style>
  <w:style w:type="numbering" w:customStyle="1" w:styleId="12222">
    <w:name w:val="无列表1222"/>
    <w:next w:val="a2"/>
    <w:semiHidden/>
    <w:rsid w:val="001D756A"/>
  </w:style>
  <w:style w:type="numbering" w:customStyle="1" w:styleId="NoList1211111">
    <w:name w:val="No List1211111"/>
    <w:next w:val="a2"/>
    <w:uiPriority w:val="99"/>
    <w:semiHidden/>
    <w:unhideWhenUsed/>
    <w:rsid w:val="001D756A"/>
  </w:style>
  <w:style w:type="numbering" w:customStyle="1" w:styleId="11111110">
    <w:name w:val="リストなし1111111"/>
    <w:next w:val="a2"/>
    <w:uiPriority w:val="99"/>
    <w:semiHidden/>
    <w:unhideWhenUsed/>
    <w:rsid w:val="001D756A"/>
  </w:style>
  <w:style w:type="numbering" w:customStyle="1" w:styleId="11111112">
    <w:name w:val="无列表1111111"/>
    <w:next w:val="a2"/>
    <w:semiHidden/>
    <w:rsid w:val="001D756A"/>
  </w:style>
  <w:style w:type="numbering" w:customStyle="1" w:styleId="NoList2111111">
    <w:name w:val="No List2111111"/>
    <w:next w:val="a2"/>
    <w:semiHidden/>
    <w:rsid w:val="001D756A"/>
  </w:style>
  <w:style w:type="numbering" w:customStyle="1" w:styleId="NoList3111111">
    <w:name w:val="No List3111111"/>
    <w:next w:val="a2"/>
    <w:uiPriority w:val="99"/>
    <w:semiHidden/>
    <w:rsid w:val="001D756A"/>
  </w:style>
  <w:style w:type="numbering" w:customStyle="1" w:styleId="NoList11111111">
    <w:name w:val="No List11111111"/>
    <w:next w:val="a2"/>
    <w:uiPriority w:val="99"/>
    <w:semiHidden/>
    <w:unhideWhenUsed/>
    <w:rsid w:val="001D756A"/>
  </w:style>
  <w:style w:type="numbering" w:customStyle="1" w:styleId="1211111">
    <w:name w:val="無清單1211111"/>
    <w:next w:val="a2"/>
    <w:uiPriority w:val="99"/>
    <w:semiHidden/>
    <w:unhideWhenUsed/>
    <w:rsid w:val="001D756A"/>
  </w:style>
  <w:style w:type="numbering" w:customStyle="1" w:styleId="111111111">
    <w:name w:val="無清單111111111"/>
    <w:next w:val="a2"/>
    <w:uiPriority w:val="99"/>
    <w:semiHidden/>
    <w:unhideWhenUsed/>
    <w:rsid w:val="001D756A"/>
  </w:style>
  <w:style w:type="numbering" w:customStyle="1" w:styleId="1211110">
    <w:name w:val="无列表121111"/>
    <w:next w:val="a2"/>
    <w:semiHidden/>
    <w:rsid w:val="001D756A"/>
  </w:style>
  <w:style w:type="numbering" w:customStyle="1" w:styleId="211111">
    <w:name w:val="无列表211111"/>
    <w:next w:val="a2"/>
    <w:uiPriority w:val="99"/>
    <w:semiHidden/>
    <w:unhideWhenUsed/>
    <w:rsid w:val="001D756A"/>
  </w:style>
  <w:style w:type="numbering" w:customStyle="1" w:styleId="NoList17">
    <w:name w:val="No List17"/>
    <w:next w:val="a2"/>
    <w:uiPriority w:val="99"/>
    <w:semiHidden/>
    <w:unhideWhenUsed/>
    <w:rsid w:val="001D756A"/>
  </w:style>
  <w:style w:type="numbering" w:customStyle="1" w:styleId="164">
    <w:name w:val="リストなし16"/>
    <w:next w:val="a2"/>
    <w:uiPriority w:val="99"/>
    <w:semiHidden/>
    <w:unhideWhenUsed/>
    <w:rsid w:val="001D756A"/>
  </w:style>
  <w:style w:type="numbering" w:customStyle="1" w:styleId="165">
    <w:name w:val="无列表16"/>
    <w:next w:val="a2"/>
    <w:semiHidden/>
    <w:rsid w:val="001D756A"/>
  </w:style>
  <w:style w:type="numbering" w:customStyle="1" w:styleId="NoList26">
    <w:name w:val="No List26"/>
    <w:next w:val="a2"/>
    <w:uiPriority w:val="99"/>
    <w:semiHidden/>
    <w:rsid w:val="001D756A"/>
  </w:style>
  <w:style w:type="numbering" w:customStyle="1" w:styleId="NoList36">
    <w:name w:val="No List36"/>
    <w:next w:val="a2"/>
    <w:uiPriority w:val="99"/>
    <w:semiHidden/>
    <w:rsid w:val="001D756A"/>
  </w:style>
  <w:style w:type="numbering" w:customStyle="1" w:styleId="NoList117">
    <w:name w:val="No List117"/>
    <w:next w:val="a2"/>
    <w:uiPriority w:val="99"/>
    <w:semiHidden/>
    <w:unhideWhenUsed/>
    <w:rsid w:val="001D756A"/>
  </w:style>
  <w:style w:type="numbering" w:customStyle="1" w:styleId="171">
    <w:name w:val="無清單17"/>
    <w:next w:val="a2"/>
    <w:uiPriority w:val="99"/>
    <w:semiHidden/>
    <w:unhideWhenUsed/>
    <w:rsid w:val="001D756A"/>
  </w:style>
  <w:style w:type="numbering" w:customStyle="1" w:styleId="1161">
    <w:name w:val="無清單116"/>
    <w:next w:val="a2"/>
    <w:uiPriority w:val="99"/>
    <w:semiHidden/>
    <w:unhideWhenUsed/>
    <w:rsid w:val="001D756A"/>
  </w:style>
  <w:style w:type="numbering" w:customStyle="1" w:styleId="NoList1116">
    <w:name w:val="No List1116"/>
    <w:next w:val="a2"/>
    <w:uiPriority w:val="99"/>
    <w:semiHidden/>
    <w:unhideWhenUsed/>
    <w:rsid w:val="001D756A"/>
  </w:style>
  <w:style w:type="numbering" w:customStyle="1" w:styleId="256">
    <w:name w:val="无列表25"/>
    <w:next w:val="a2"/>
    <w:uiPriority w:val="99"/>
    <w:semiHidden/>
    <w:unhideWhenUsed/>
    <w:rsid w:val="001D756A"/>
  </w:style>
  <w:style w:type="numbering" w:customStyle="1" w:styleId="NoList126">
    <w:name w:val="No List126"/>
    <w:next w:val="a2"/>
    <w:uiPriority w:val="99"/>
    <w:semiHidden/>
    <w:unhideWhenUsed/>
    <w:rsid w:val="001D756A"/>
  </w:style>
  <w:style w:type="numbering" w:customStyle="1" w:styleId="1162">
    <w:name w:val="リストなし116"/>
    <w:next w:val="a2"/>
    <w:uiPriority w:val="99"/>
    <w:semiHidden/>
    <w:unhideWhenUsed/>
    <w:rsid w:val="001D756A"/>
  </w:style>
  <w:style w:type="numbering" w:customStyle="1" w:styleId="1163">
    <w:name w:val="无列表116"/>
    <w:next w:val="a2"/>
    <w:semiHidden/>
    <w:rsid w:val="001D756A"/>
  </w:style>
  <w:style w:type="numbering" w:customStyle="1" w:styleId="NoList216">
    <w:name w:val="No List216"/>
    <w:next w:val="a2"/>
    <w:semiHidden/>
    <w:rsid w:val="001D756A"/>
  </w:style>
  <w:style w:type="numbering" w:customStyle="1" w:styleId="NoList316">
    <w:name w:val="No List316"/>
    <w:next w:val="a2"/>
    <w:uiPriority w:val="99"/>
    <w:semiHidden/>
    <w:rsid w:val="001D756A"/>
  </w:style>
  <w:style w:type="numbering" w:customStyle="1" w:styleId="1260">
    <w:name w:val="無清單126"/>
    <w:next w:val="a2"/>
    <w:uiPriority w:val="99"/>
    <w:semiHidden/>
    <w:unhideWhenUsed/>
    <w:rsid w:val="001D756A"/>
  </w:style>
  <w:style w:type="numbering" w:customStyle="1" w:styleId="11160">
    <w:name w:val="無清單1116"/>
    <w:next w:val="a2"/>
    <w:uiPriority w:val="99"/>
    <w:semiHidden/>
    <w:unhideWhenUsed/>
    <w:rsid w:val="001D756A"/>
  </w:style>
  <w:style w:type="numbering" w:customStyle="1" w:styleId="NoList45">
    <w:name w:val="No List45"/>
    <w:next w:val="a2"/>
    <w:uiPriority w:val="99"/>
    <w:semiHidden/>
    <w:unhideWhenUsed/>
    <w:rsid w:val="001D756A"/>
  </w:style>
  <w:style w:type="numbering" w:customStyle="1" w:styleId="NoList1125">
    <w:name w:val="No List1125"/>
    <w:next w:val="a2"/>
    <w:uiPriority w:val="99"/>
    <w:semiHidden/>
    <w:unhideWhenUsed/>
    <w:rsid w:val="001D756A"/>
  </w:style>
  <w:style w:type="numbering" w:customStyle="1" w:styleId="NoList1215">
    <w:name w:val="No List1215"/>
    <w:next w:val="a2"/>
    <w:uiPriority w:val="99"/>
    <w:semiHidden/>
    <w:unhideWhenUsed/>
    <w:rsid w:val="001D756A"/>
  </w:style>
  <w:style w:type="numbering" w:customStyle="1" w:styleId="11151">
    <w:name w:val="リストなし1115"/>
    <w:next w:val="a2"/>
    <w:uiPriority w:val="99"/>
    <w:semiHidden/>
    <w:unhideWhenUsed/>
    <w:rsid w:val="001D756A"/>
  </w:style>
  <w:style w:type="numbering" w:customStyle="1" w:styleId="11152">
    <w:name w:val="无列表1115"/>
    <w:next w:val="a2"/>
    <w:semiHidden/>
    <w:rsid w:val="001D756A"/>
  </w:style>
  <w:style w:type="numbering" w:customStyle="1" w:styleId="NoList2115">
    <w:name w:val="No List2115"/>
    <w:next w:val="a2"/>
    <w:semiHidden/>
    <w:rsid w:val="001D756A"/>
  </w:style>
  <w:style w:type="numbering" w:customStyle="1" w:styleId="NoList3115">
    <w:name w:val="No List3115"/>
    <w:next w:val="a2"/>
    <w:uiPriority w:val="99"/>
    <w:semiHidden/>
    <w:rsid w:val="001D756A"/>
  </w:style>
  <w:style w:type="numbering" w:customStyle="1" w:styleId="NoList11115">
    <w:name w:val="No List11115"/>
    <w:next w:val="a2"/>
    <w:uiPriority w:val="99"/>
    <w:semiHidden/>
    <w:unhideWhenUsed/>
    <w:rsid w:val="001D756A"/>
  </w:style>
  <w:style w:type="numbering" w:customStyle="1" w:styleId="12150">
    <w:name w:val="無清單1215"/>
    <w:next w:val="a2"/>
    <w:uiPriority w:val="99"/>
    <w:semiHidden/>
    <w:unhideWhenUsed/>
    <w:rsid w:val="001D756A"/>
  </w:style>
  <w:style w:type="numbering" w:customStyle="1" w:styleId="111150">
    <w:name w:val="無清單11115"/>
    <w:next w:val="a2"/>
    <w:uiPriority w:val="99"/>
    <w:semiHidden/>
    <w:unhideWhenUsed/>
    <w:rsid w:val="001D756A"/>
  </w:style>
  <w:style w:type="numbering" w:customStyle="1" w:styleId="NoList55">
    <w:name w:val="No List55"/>
    <w:next w:val="a2"/>
    <w:uiPriority w:val="99"/>
    <w:semiHidden/>
    <w:unhideWhenUsed/>
    <w:rsid w:val="001D756A"/>
  </w:style>
  <w:style w:type="numbering" w:customStyle="1" w:styleId="NoList135">
    <w:name w:val="No List135"/>
    <w:next w:val="a2"/>
    <w:uiPriority w:val="99"/>
    <w:semiHidden/>
    <w:unhideWhenUsed/>
    <w:rsid w:val="001D756A"/>
  </w:style>
  <w:style w:type="numbering" w:customStyle="1" w:styleId="1251">
    <w:name w:val="リストなし125"/>
    <w:next w:val="a2"/>
    <w:uiPriority w:val="99"/>
    <w:semiHidden/>
    <w:unhideWhenUsed/>
    <w:rsid w:val="001D756A"/>
  </w:style>
  <w:style w:type="numbering" w:customStyle="1" w:styleId="1252">
    <w:name w:val="无列表125"/>
    <w:next w:val="a2"/>
    <w:semiHidden/>
    <w:rsid w:val="001D756A"/>
  </w:style>
  <w:style w:type="numbering" w:customStyle="1" w:styleId="NoList225">
    <w:name w:val="No List225"/>
    <w:next w:val="a2"/>
    <w:semiHidden/>
    <w:rsid w:val="001D756A"/>
  </w:style>
  <w:style w:type="numbering" w:customStyle="1" w:styleId="NoList325">
    <w:name w:val="No List325"/>
    <w:next w:val="a2"/>
    <w:uiPriority w:val="99"/>
    <w:semiHidden/>
    <w:rsid w:val="001D756A"/>
  </w:style>
  <w:style w:type="numbering" w:customStyle="1" w:styleId="1350">
    <w:name w:val="無清單135"/>
    <w:next w:val="a2"/>
    <w:uiPriority w:val="99"/>
    <w:semiHidden/>
    <w:unhideWhenUsed/>
    <w:rsid w:val="001D756A"/>
  </w:style>
  <w:style w:type="numbering" w:customStyle="1" w:styleId="11250">
    <w:name w:val="無清單1125"/>
    <w:next w:val="a2"/>
    <w:uiPriority w:val="99"/>
    <w:semiHidden/>
    <w:unhideWhenUsed/>
    <w:rsid w:val="001D756A"/>
  </w:style>
  <w:style w:type="numbering" w:customStyle="1" w:styleId="2150">
    <w:name w:val="无列表215"/>
    <w:next w:val="a2"/>
    <w:uiPriority w:val="99"/>
    <w:semiHidden/>
    <w:unhideWhenUsed/>
    <w:rsid w:val="001D756A"/>
  </w:style>
  <w:style w:type="numbering" w:customStyle="1" w:styleId="NoList1224">
    <w:name w:val="No List1224"/>
    <w:next w:val="a2"/>
    <w:uiPriority w:val="99"/>
    <w:semiHidden/>
    <w:unhideWhenUsed/>
    <w:rsid w:val="001D756A"/>
  </w:style>
  <w:style w:type="numbering" w:customStyle="1" w:styleId="11241">
    <w:name w:val="リストなし1124"/>
    <w:next w:val="a2"/>
    <w:uiPriority w:val="99"/>
    <w:semiHidden/>
    <w:unhideWhenUsed/>
    <w:rsid w:val="001D756A"/>
  </w:style>
  <w:style w:type="numbering" w:customStyle="1" w:styleId="11242">
    <w:name w:val="无列表1124"/>
    <w:next w:val="a2"/>
    <w:semiHidden/>
    <w:rsid w:val="001D756A"/>
  </w:style>
  <w:style w:type="numbering" w:customStyle="1" w:styleId="NoList2124">
    <w:name w:val="No List2124"/>
    <w:next w:val="a2"/>
    <w:semiHidden/>
    <w:rsid w:val="001D756A"/>
  </w:style>
  <w:style w:type="numbering" w:customStyle="1" w:styleId="NoList3124">
    <w:name w:val="No List3124"/>
    <w:next w:val="a2"/>
    <w:uiPriority w:val="99"/>
    <w:semiHidden/>
    <w:rsid w:val="001D756A"/>
  </w:style>
  <w:style w:type="numbering" w:customStyle="1" w:styleId="NoList11125">
    <w:name w:val="No List11125"/>
    <w:next w:val="a2"/>
    <w:uiPriority w:val="99"/>
    <w:semiHidden/>
    <w:unhideWhenUsed/>
    <w:rsid w:val="001D756A"/>
  </w:style>
  <w:style w:type="numbering" w:customStyle="1" w:styleId="12240">
    <w:name w:val="無清單1224"/>
    <w:next w:val="a2"/>
    <w:uiPriority w:val="99"/>
    <w:semiHidden/>
    <w:unhideWhenUsed/>
    <w:rsid w:val="001D756A"/>
  </w:style>
  <w:style w:type="numbering" w:customStyle="1" w:styleId="111240">
    <w:name w:val="無清單11124"/>
    <w:next w:val="a2"/>
    <w:uiPriority w:val="99"/>
    <w:semiHidden/>
    <w:unhideWhenUsed/>
    <w:rsid w:val="001D756A"/>
  </w:style>
  <w:style w:type="numbering" w:customStyle="1" w:styleId="1332">
    <w:name w:val="无列表133"/>
    <w:next w:val="a2"/>
    <w:semiHidden/>
    <w:rsid w:val="001D756A"/>
  </w:style>
  <w:style w:type="numbering" w:customStyle="1" w:styleId="NoList1133">
    <w:name w:val="No List1133"/>
    <w:next w:val="a2"/>
    <w:uiPriority w:val="99"/>
    <w:semiHidden/>
    <w:unhideWhenUsed/>
    <w:rsid w:val="001D756A"/>
  </w:style>
  <w:style w:type="numbering" w:customStyle="1" w:styleId="NoList413">
    <w:name w:val="No List413"/>
    <w:next w:val="a2"/>
    <w:semiHidden/>
    <w:unhideWhenUsed/>
    <w:rsid w:val="001D756A"/>
  </w:style>
  <w:style w:type="numbering" w:customStyle="1" w:styleId="2230">
    <w:name w:val="无列表223"/>
    <w:next w:val="a2"/>
    <w:uiPriority w:val="99"/>
    <w:semiHidden/>
    <w:unhideWhenUsed/>
    <w:rsid w:val="001D756A"/>
  </w:style>
  <w:style w:type="numbering" w:customStyle="1" w:styleId="NoList12113">
    <w:name w:val="No List12113"/>
    <w:next w:val="a2"/>
    <w:uiPriority w:val="99"/>
    <w:semiHidden/>
    <w:unhideWhenUsed/>
    <w:rsid w:val="001D756A"/>
  </w:style>
  <w:style w:type="numbering" w:customStyle="1" w:styleId="111132">
    <w:name w:val="リストなし11113"/>
    <w:next w:val="a2"/>
    <w:uiPriority w:val="99"/>
    <w:semiHidden/>
    <w:unhideWhenUsed/>
    <w:rsid w:val="001D756A"/>
  </w:style>
  <w:style w:type="numbering" w:customStyle="1" w:styleId="111133">
    <w:name w:val="无列表11113"/>
    <w:next w:val="a2"/>
    <w:semiHidden/>
    <w:rsid w:val="001D756A"/>
  </w:style>
  <w:style w:type="numbering" w:customStyle="1" w:styleId="NoList21113">
    <w:name w:val="No List21113"/>
    <w:next w:val="a2"/>
    <w:semiHidden/>
    <w:rsid w:val="001D756A"/>
  </w:style>
  <w:style w:type="numbering" w:customStyle="1" w:styleId="NoList31113">
    <w:name w:val="No List31113"/>
    <w:next w:val="a2"/>
    <w:uiPriority w:val="99"/>
    <w:semiHidden/>
    <w:rsid w:val="001D756A"/>
  </w:style>
  <w:style w:type="numbering" w:customStyle="1" w:styleId="NoList111113">
    <w:name w:val="No List111113"/>
    <w:next w:val="a2"/>
    <w:uiPriority w:val="99"/>
    <w:semiHidden/>
    <w:unhideWhenUsed/>
    <w:rsid w:val="001D756A"/>
  </w:style>
  <w:style w:type="numbering" w:customStyle="1" w:styleId="121130">
    <w:name w:val="無清單12113"/>
    <w:next w:val="a2"/>
    <w:uiPriority w:val="99"/>
    <w:semiHidden/>
    <w:unhideWhenUsed/>
    <w:rsid w:val="001D756A"/>
  </w:style>
  <w:style w:type="numbering" w:customStyle="1" w:styleId="1111130">
    <w:name w:val="無清單111113"/>
    <w:next w:val="a2"/>
    <w:uiPriority w:val="99"/>
    <w:semiHidden/>
    <w:unhideWhenUsed/>
    <w:rsid w:val="001D756A"/>
  </w:style>
  <w:style w:type="numbering" w:customStyle="1" w:styleId="NoList1313">
    <w:name w:val="No List1313"/>
    <w:next w:val="a2"/>
    <w:uiPriority w:val="99"/>
    <w:semiHidden/>
    <w:unhideWhenUsed/>
    <w:rsid w:val="001D756A"/>
  </w:style>
  <w:style w:type="numbering" w:customStyle="1" w:styleId="12132">
    <w:name w:val="リストなし1213"/>
    <w:next w:val="a2"/>
    <w:uiPriority w:val="99"/>
    <w:semiHidden/>
    <w:unhideWhenUsed/>
    <w:rsid w:val="001D756A"/>
  </w:style>
  <w:style w:type="numbering" w:customStyle="1" w:styleId="12133">
    <w:name w:val="无列表1213"/>
    <w:next w:val="a2"/>
    <w:semiHidden/>
    <w:rsid w:val="001D756A"/>
  </w:style>
  <w:style w:type="numbering" w:customStyle="1" w:styleId="NoList2213">
    <w:name w:val="No List2213"/>
    <w:next w:val="a2"/>
    <w:semiHidden/>
    <w:rsid w:val="001D756A"/>
  </w:style>
  <w:style w:type="numbering" w:customStyle="1" w:styleId="NoList3213">
    <w:name w:val="No List3213"/>
    <w:next w:val="a2"/>
    <w:uiPriority w:val="99"/>
    <w:semiHidden/>
    <w:rsid w:val="001D756A"/>
  </w:style>
  <w:style w:type="numbering" w:customStyle="1" w:styleId="NoList11213">
    <w:name w:val="No List11213"/>
    <w:next w:val="a2"/>
    <w:uiPriority w:val="99"/>
    <w:semiHidden/>
    <w:unhideWhenUsed/>
    <w:rsid w:val="001D756A"/>
  </w:style>
  <w:style w:type="numbering" w:customStyle="1" w:styleId="13130">
    <w:name w:val="無清單1313"/>
    <w:next w:val="a2"/>
    <w:uiPriority w:val="99"/>
    <w:semiHidden/>
    <w:unhideWhenUsed/>
    <w:rsid w:val="001D756A"/>
  </w:style>
  <w:style w:type="numbering" w:customStyle="1" w:styleId="112130">
    <w:name w:val="無清單11213"/>
    <w:next w:val="a2"/>
    <w:uiPriority w:val="99"/>
    <w:semiHidden/>
    <w:unhideWhenUsed/>
    <w:rsid w:val="001D756A"/>
  </w:style>
  <w:style w:type="numbering" w:customStyle="1" w:styleId="2113">
    <w:name w:val="无列表2113"/>
    <w:next w:val="a2"/>
    <w:uiPriority w:val="99"/>
    <w:semiHidden/>
    <w:unhideWhenUsed/>
    <w:rsid w:val="001D756A"/>
  </w:style>
  <w:style w:type="numbering" w:customStyle="1" w:styleId="NoList12213">
    <w:name w:val="No List12213"/>
    <w:next w:val="a2"/>
    <w:uiPriority w:val="99"/>
    <w:semiHidden/>
    <w:unhideWhenUsed/>
    <w:rsid w:val="001D756A"/>
  </w:style>
  <w:style w:type="numbering" w:customStyle="1" w:styleId="112131">
    <w:name w:val="リストなし11213"/>
    <w:next w:val="a2"/>
    <w:uiPriority w:val="99"/>
    <w:semiHidden/>
    <w:unhideWhenUsed/>
    <w:rsid w:val="001D756A"/>
  </w:style>
  <w:style w:type="numbering" w:customStyle="1" w:styleId="112132">
    <w:name w:val="无列表11213"/>
    <w:next w:val="a2"/>
    <w:semiHidden/>
    <w:rsid w:val="001D756A"/>
  </w:style>
  <w:style w:type="numbering" w:customStyle="1" w:styleId="NoList21213">
    <w:name w:val="No List21213"/>
    <w:next w:val="a2"/>
    <w:semiHidden/>
    <w:rsid w:val="001D756A"/>
  </w:style>
  <w:style w:type="numbering" w:customStyle="1" w:styleId="NoList31213">
    <w:name w:val="No List31213"/>
    <w:next w:val="a2"/>
    <w:uiPriority w:val="99"/>
    <w:semiHidden/>
    <w:rsid w:val="001D756A"/>
  </w:style>
  <w:style w:type="numbering" w:customStyle="1" w:styleId="NoList111213">
    <w:name w:val="No List111213"/>
    <w:next w:val="a2"/>
    <w:uiPriority w:val="99"/>
    <w:semiHidden/>
    <w:unhideWhenUsed/>
    <w:rsid w:val="001D756A"/>
  </w:style>
  <w:style w:type="numbering" w:customStyle="1" w:styleId="122130">
    <w:name w:val="無清單12213"/>
    <w:next w:val="a2"/>
    <w:uiPriority w:val="99"/>
    <w:semiHidden/>
    <w:unhideWhenUsed/>
    <w:rsid w:val="001D756A"/>
  </w:style>
  <w:style w:type="numbering" w:customStyle="1" w:styleId="1112130">
    <w:name w:val="無清單111213"/>
    <w:next w:val="a2"/>
    <w:uiPriority w:val="99"/>
    <w:semiHidden/>
    <w:unhideWhenUsed/>
    <w:rsid w:val="001D756A"/>
  </w:style>
  <w:style w:type="numbering" w:customStyle="1" w:styleId="NoList81">
    <w:name w:val="No List81"/>
    <w:next w:val="a2"/>
    <w:semiHidden/>
    <w:unhideWhenUsed/>
    <w:rsid w:val="001D756A"/>
  </w:style>
  <w:style w:type="numbering" w:customStyle="1" w:styleId="NoList161">
    <w:name w:val="No List161"/>
    <w:next w:val="a2"/>
    <w:semiHidden/>
    <w:unhideWhenUsed/>
    <w:rsid w:val="001D756A"/>
  </w:style>
  <w:style w:type="numbering" w:customStyle="1" w:styleId="1511">
    <w:name w:val="リストなし151"/>
    <w:next w:val="a2"/>
    <w:uiPriority w:val="99"/>
    <w:semiHidden/>
    <w:unhideWhenUsed/>
    <w:rsid w:val="001D756A"/>
  </w:style>
  <w:style w:type="numbering" w:customStyle="1" w:styleId="1512">
    <w:name w:val="无列表151"/>
    <w:next w:val="a2"/>
    <w:semiHidden/>
    <w:rsid w:val="001D756A"/>
  </w:style>
  <w:style w:type="numbering" w:customStyle="1" w:styleId="NoList251">
    <w:name w:val="No List251"/>
    <w:next w:val="a2"/>
    <w:uiPriority w:val="99"/>
    <w:semiHidden/>
    <w:rsid w:val="001D756A"/>
  </w:style>
  <w:style w:type="numbering" w:customStyle="1" w:styleId="NoList351">
    <w:name w:val="No List351"/>
    <w:next w:val="a2"/>
    <w:uiPriority w:val="99"/>
    <w:semiHidden/>
    <w:rsid w:val="001D756A"/>
  </w:style>
  <w:style w:type="numbering" w:customStyle="1" w:styleId="NoList1161">
    <w:name w:val="No List1161"/>
    <w:next w:val="a2"/>
    <w:uiPriority w:val="99"/>
    <w:semiHidden/>
    <w:unhideWhenUsed/>
    <w:rsid w:val="001D756A"/>
  </w:style>
  <w:style w:type="numbering" w:customStyle="1" w:styleId="1610">
    <w:name w:val="無清單161"/>
    <w:next w:val="a2"/>
    <w:uiPriority w:val="99"/>
    <w:semiHidden/>
    <w:unhideWhenUsed/>
    <w:rsid w:val="001D756A"/>
  </w:style>
  <w:style w:type="numbering" w:customStyle="1" w:styleId="11510">
    <w:name w:val="無清單1151"/>
    <w:next w:val="a2"/>
    <w:uiPriority w:val="99"/>
    <w:semiHidden/>
    <w:unhideWhenUsed/>
    <w:rsid w:val="001D756A"/>
  </w:style>
  <w:style w:type="numbering" w:customStyle="1" w:styleId="NoList11151">
    <w:name w:val="No List11151"/>
    <w:next w:val="a2"/>
    <w:uiPriority w:val="99"/>
    <w:semiHidden/>
    <w:unhideWhenUsed/>
    <w:rsid w:val="001D756A"/>
  </w:style>
  <w:style w:type="numbering" w:customStyle="1" w:styleId="2410">
    <w:name w:val="无列表241"/>
    <w:next w:val="a2"/>
    <w:uiPriority w:val="99"/>
    <w:semiHidden/>
    <w:unhideWhenUsed/>
    <w:rsid w:val="001D756A"/>
  </w:style>
  <w:style w:type="numbering" w:customStyle="1" w:styleId="NoList1251">
    <w:name w:val="No List1251"/>
    <w:next w:val="a2"/>
    <w:uiPriority w:val="99"/>
    <w:semiHidden/>
    <w:unhideWhenUsed/>
    <w:rsid w:val="001D756A"/>
  </w:style>
  <w:style w:type="numbering" w:customStyle="1" w:styleId="11511">
    <w:name w:val="リストなし1151"/>
    <w:next w:val="a2"/>
    <w:uiPriority w:val="99"/>
    <w:semiHidden/>
    <w:unhideWhenUsed/>
    <w:rsid w:val="001D756A"/>
  </w:style>
  <w:style w:type="numbering" w:customStyle="1" w:styleId="11512">
    <w:name w:val="无列表1151"/>
    <w:next w:val="a2"/>
    <w:semiHidden/>
    <w:rsid w:val="001D756A"/>
  </w:style>
  <w:style w:type="numbering" w:customStyle="1" w:styleId="NoList2151">
    <w:name w:val="No List2151"/>
    <w:next w:val="a2"/>
    <w:semiHidden/>
    <w:rsid w:val="001D756A"/>
  </w:style>
  <w:style w:type="numbering" w:customStyle="1" w:styleId="NoList3151">
    <w:name w:val="No List3151"/>
    <w:next w:val="a2"/>
    <w:uiPriority w:val="99"/>
    <w:semiHidden/>
    <w:rsid w:val="001D756A"/>
  </w:style>
  <w:style w:type="numbering" w:customStyle="1" w:styleId="12510">
    <w:name w:val="無清單1251"/>
    <w:next w:val="a2"/>
    <w:uiPriority w:val="99"/>
    <w:semiHidden/>
    <w:unhideWhenUsed/>
    <w:rsid w:val="001D756A"/>
  </w:style>
  <w:style w:type="numbering" w:customStyle="1" w:styleId="111510">
    <w:name w:val="無清單11151"/>
    <w:next w:val="a2"/>
    <w:uiPriority w:val="99"/>
    <w:semiHidden/>
    <w:unhideWhenUsed/>
    <w:rsid w:val="001D756A"/>
  </w:style>
  <w:style w:type="numbering" w:customStyle="1" w:styleId="NoList441">
    <w:name w:val="No List441"/>
    <w:next w:val="a2"/>
    <w:uiPriority w:val="99"/>
    <w:semiHidden/>
    <w:unhideWhenUsed/>
    <w:rsid w:val="001D756A"/>
  </w:style>
  <w:style w:type="numbering" w:customStyle="1" w:styleId="NoList11241">
    <w:name w:val="No List11241"/>
    <w:next w:val="a2"/>
    <w:uiPriority w:val="99"/>
    <w:semiHidden/>
    <w:unhideWhenUsed/>
    <w:rsid w:val="001D756A"/>
  </w:style>
  <w:style w:type="numbering" w:customStyle="1" w:styleId="NoList12141">
    <w:name w:val="No List12141"/>
    <w:next w:val="a2"/>
    <w:uiPriority w:val="99"/>
    <w:semiHidden/>
    <w:unhideWhenUsed/>
    <w:rsid w:val="001D756A"/>
  </w:style>
  <w:style w:type="numbering" w:customStyle="1" w:styleId="111411">
    <w:name w:val="リストなし11141"/>
    <w:next w:val="a2"/>
    <w:uiPriority w:val="99"/>
    <w:semiHidden/>
    <w:unhideWhenUsed/>
    <w:rsid w:val="001D756A"/>
  </w:style>
  <w:style w:type="numbering" w:customStyle="1" w:styleId="111412">
    <w:name w:val="无列表11141"/>
    <w:next w:val="a2"/>
    <w:semiHidden/>
    <w:rsid w:val="001D756A"/>
  </w:style>
  <w:style w:type="numbering" w:customStyle="1" w:styleId="NoList21141">
    <w:name w:val="No List21141"/>
    <w:next w:val="a2"/>
    <w:semiHidden/>
    <w:rsid w:val="001D756A"/>
  </w:style>
  <w:style w:type="numbering" w:customStyle="1" w:styleId="NoList31141">
    <w:name w:val="No List31141"/>
    <w:next w:val="a2"/>
    <w:uiPriority w:val="99"/>
    <w:semiHidden/>
    <w:rsid w:val="001D756A"/>
  </w:style>
  <w:style w:type="numbering" w:customStyle="1" w:styleId="NoList111141">
    <w:name w:val="No List111141"/>
    <w:next w:val="a2"/>
    <w:uiPriority w:val="99"/>
    <w:semiHidden/>
    <w:unhideWhenUsed/>
    <w:rsid w:val="001D756A"/>
  </w:style>
  <w:style w:type="numbering" w:customStyle="1" w:styleId="12141">
    <w:name w:val="無清單12141"/>
    <w:next w:val="a2"/>
    <w:uiPriority w:val="99"/>
    <w:semiHidden/>
    <w:unhideWhenUsed/>
    <w:rsid w:val="001D756A"/>
  </w:style>
  <w:style w:type="numbering" w:customStyle="1" w:styleId="111141">
    <w:name w:val="無清單111141"/>
    <w:next w:val="a2"/>
    <w:uiPriority w:val="99"/>
    <w:semiHidden/>
    <w:unhideWhenUsed/>
    <w:rsid w:val="001D756A"/>
  </w:style>
  <w:style w:type="numbering" w:customStyle="1" w:styleId="NoList541">
    <w:name w:val="No List541"/>
    <w:next w:val="a2"/>
    <w:uiPriority w:val="99"/>
    <w:semiHidden/>
    <w:unhideWhenUsed/>
    <w:rsid w:val="001D756A"/>
  </w:style>
  <w:style w:type="numbering" w:customStyle="1" w:styleId="NoList1341">
    <w:name w:val="No List1341"/>
    <w:next w:val="a2"/>
    <w:uiPriority w:val="99"/>
    <w:semiHidden/>
    <w:unhideWhenUsed/>
    <w:rsid w:val="001D756A"/>
  </w:style>
  <w:style w:type="numbering" w:customStyle="1" w:styleId="12411">
    <w:name w:val="リストなし1241"/>
    <w:next w:val="a2"/>
    <w:uiPriority w:val="99"/>
    <w:semiHidden/>
    <w:unhideWhenUsed/>
    <w:rsid w:val="001D756A"/>
  </w:style>
  <w:style w:type="numbering" w:customStyle="1" w:styleId="12412">
    <w:name w:val="无列表1241"/>
    <w:next w:val="a2"/>
    <w:semiHidden/>
    <w:rsid w:val="001D756A"/>
  </w:style>
  <w:style w:type="numbering" w:customStyle="1" w:styleId="NoList2241">
    <w:name w:val="No List2241"/>
    <w:next w:val="a2"/>
    <w:semiHidden/>
    <w:rsid w:val="001D756A"/>
  </w:style>
  <w:style w:type="numbering" w:customStyle="1" w:styleId="NoList3241">
    <w:name w:val="No List3241"/>
    <w:next w:val="a2"/>
    <w:uiPriority w:val="99"/>
    <w:semiHidden/>
    <w:rsid w:val="001D756A"/>
  </w:style>
  <w:style w:type="numbering" w:customStyle="1" w:styleId="1341">
    <w:name w:val="無清單1341"/>
    <w:next w:val="a2"/>
    <w:uiPriority w:val="99"/>
    <w:semiHidden/>
    <w:unhideWhenUsed/>
    <w:rsid w:val="001D756A"/>
  </w:style>
  <w:style w:type="numbering" w:customStyle="1" w:styleId="112410">
    <w:name w:val="無清單11241"/>
    <w:next w:val="a2"/>
    <w:uiPriority w:val="99"/>
    <w:semiHidden/>
    <w:unhideWhenUsed/>
    <w:rsid w:val="001D756A"/>
  </w:style>
  <w:style w:type="numbering" w:customStyle="1" w:styleId="21410">
    <w:name w:val="无列表2141"/>
    <w:next w:val="a2"/>
    <w:uiPriority w:val="99"/>
    <w:semiHidden/>
    <w:unhideWhenUsed/>
    <w:rsid w:val="001D756A"/>
  </w:style>
  <w:style w:type="numbering" w:customStyle="1" w:styleId="NoList12231">
    <w:name w:val="No List12231"/>
    <w:next w:val="a2"/>
    <w:uiPriority w:val="99"/>
    <w:semiHidden/>
    <w:unhideWhenUsed/>
    <w:rsid w:val="001D756A"/>
  </w:style>
  <w:style w:type="numbering" w:customStyle="1" w:styleId="112311">
    <w:name w:val="リストなし11231"/>
    <w:next w:val="a2"/>
    <w:uiPriority w:val="99"/>
    <w:semiHidden/>
    <w:unhideWhenUsed/>
    <w:rsid w:val="001D756A"/>
  </w:style>
  <w:style w:type="numbering" w:customStyle="1" w:styleId="112312">
    <w:name w:val="无列表11231"/>
    <w:next w:val="a2"/>
    <w:semiHidden/>
    <w:rsid w:val="001D756A"/>
  </w:style>
  <w:style w:type="numbering" w:customStyle="1" w:styleId="NoList21231">
    <w:name w:val="No List21231"/>
    <w:next w:val="a2"/>
    <w:semiHidden/>
    <w:rsid w:val="001D756A"/>
  </w:style>
  <w:style w:type="numbering" w:customStyle="1" w:styleId="NoList31231">
    <w:name w:val="No List31231"/>
    <w:next w:val="a2"/>
    <w:uiPriority w:val="99"/>
    <w:semiHidden/>
    <w:rsid w:val="001D756A"/>
  </w:style>
  <w:style w:type="numbering" w:customStyle="1" w:styleId="NoList111241">
    <w:name w:val="No List111241"/>
    <w:next w:val="a2"/>
    <w:uiPriority w:val="99"/>
    <w:semiHidden/>
    <w:unhideWhenUsed/>
    <w:rsid w:val="001D756A"/>
  </w:style>
  <w:style w:type="numbering" w:customStyle="1" w:styleId="12231">
    <w:name w:val="無清單12231"/>
    <w:next w:val="a2"/>
    <w:uiPriority w:val="99"/>
    <w:semiHidden/>
    <w:unhideWhenUsed/>
    <w:rsid w:val="001D756A"/>
  </w:style>
  <w:style w:type="numbering" w:customStyle="1" w:styleId="111231">
    <w:name w:val="無清單111231"/>
    <w:next w:val="a2"/>
    <w:uiPriority w:val="99"/>
    <w:semiHidden/>
    <w:unhideWhenUsed/>
    <w:rsid w:val="001D756A"/>
  </w:style>
  <w:style w:type="numbering" w:customStyle="1" w:styleId="3117">
    <w:name w:val="无列表311"/>
    <w:next w:val="a2"/>
    <w:uiPriority w:val="99"/>
    <w:semiHidden/>
    <w:unhideWhenUsed/>
    <w:rsid w:val="001D756A"/>
  </w:style>
  <w:style w:type="numbering" w:customStyle="1" w:styleId="13211">
    <w:name w:val="无列表1321"/>
    <w:next w:val="a2"/>
    <w:semiHidden/>
    <w:rsid w:val="001D756A"/>
  </w:style>
  <w:style w:type="numbering" w:customStyle="1" w:styleId="NoList11321">
    <w:name w:val="No List11321"/>
    <w:next w:val="a2"/>
    <w:uiPriority w:val="99"/>
    <w:semiHidden/>
    <w:unhideWhenUsed/>
    <w:rsid w:val="001D756A"/>
  </w:style>
  <w:style w:type="numbering" w:customStyle="1" w:styleId="NoList4121">
    <w:name w:val="No List4121"/>
    <w:next w:val="a2"/>
    <w:semiHidden/>
    <w:unhideWhenUsed/>
    <w:rsid w:val="001D756A"/>
  </w:style>
  <w:style w:type="numbering" w:customStyle="1" w:styleId="2221">
    <w:name w:val="无列表2221"/>
    <w:next w:val="a2"/>
    <w:uiPriority w:val="99"/>
    <w:semiHidden/>
    <w:unhideWhenUsed/>
    <w:rsid w:val="001D756A"/>
  </w:style>
  <w:style w:type="numbering" w:customStyle="1" w:styleId="NoList121121">
    <w:name w:val="No List121121"/>
    <w:next w:val="a2"/>
    <w:uiPriority w:val="99"/>
    <w:semiHidden/>
    <w:unhideWhenUsed/>
    <w:rsid w:val="001D756A"/>
  </w:style>
  <w:style w:type="numbering" w:customStyle="1" w:styleId="1111211">
    <w:name w:val="リストなし111121"/>
    <w:next w:val="a2"/>
    <w:uiPriority w:val="99"/>
    <w:semiHidden/>
    <w:unhideWhenUsed/>
    <w:rsid w:val="001D756A"/>
  </w:style>
  <w:style w:type="numbering" w:customStyle="1" w:styleId="1111212">
    <w:name w:val="无列表111121"/>
    <w:next w:val="a2"/>
    <w:semiHidden/>
    <w:rsid w:val="001D756A"/>
  </w:style>
  <w:style w:type="numbering" w:customStyle="1" w:styleId="NoList211121">
    <w:name w:val="No List211121"/>
    <w:next w:val="a2"/>
    <w:semiHidden/>
    <w:rsid w:val="001D756A"/>
  </w:style>
  <w:style w:type="numbering" w:customStyle="1" w:styleId="NoList311121">
    <w:name w:val="No List311121"/>
    <w:next w:val="a2"/>
    <w:uiPriority w:val="99"/>
    <w:semiHidden/>
    <w:rsid w:val="001D756A"/>
  </w:style>
  <w:style w:type="numbering" w:customStyle="1" w:styleId="NoList1111121">
    <w:name w:val="No List1111121"/>
    <w:next w:val="a2"/>
    <w:uiPriority w:val="99"/>
    <w:semiHidden/>
    <w:unhideWhenUsed/>
    <w:rsid w:val="001D756A"/>
  </w:style>
  <w:style w:type="numbering" w:customStyle="1" w:styleId="1211210">
    <w:name w:val="無清單121121"/>
    <w:next w:val="a2"/>
    <w:uiPriority w:val="99"/>
    <w:semiHidden/>
    <w:unhideWhenUsed/>
    <w:rsid w:val="001D756A"/>
  </w:style>
  <w:style w:type="numbering" w:customStyle="1" w:styleId="11111210">
    <w:name w:val="無清單1111121"/>
    <w:next w:val="a2"/>
    <w:uiPriority w:val="99"/>
    <w:semiHidden/>
    <w:unhideWhenUsed/>
    <w:rsid w:val="001D756A"/>
  </w:style>
  <w:style w:type="numbering" w:customStyle="1" w:styleId="NoList13121">
    <w:name w:val="No List13121"/>
    <w:next w:val="a2"/>
    <w:uiPriority w:val="99"/>
    <w:semiHidden/>
    <w:unhideWhenUsed/>
    <w:rsid w:val="001D756A"/>
  </w:style>
  <w:style w:type="numbering" w:customStyle="1" w:styleId="121211">
    <w:name w:val="リストなし12121"/>
    <w:next w:val="a2"/>
    <w:uiPriority w:val="99"/>
    <w:semiHidden/>
    <w:unhideWhenUsed/>
    <w:rsid w:val="001D756A"/>
  </w:style>
  <w:style w:type="numbering" w:customStyle="1" w:styleId="121212">
    <w:name w:val="无列表12121"/>
    <w:next w:val="a2"/>
    <w:semiHidden/>
    <w:rsid w:val="001D756A"/>
  </w:style>
  <w:style w:type="numbering" w:customStyle="1" w:styleId="NoList22121">
    <w:name w:val="No List22121"/>
    <w:next w:val="a2"/>
    <w:semiHidden/>
    <w:rsid w:val="001D756A"/>
  </w:style>
  <w:style w:type="numbering" w:customStyle="1" w:styleId="NoList32121">
    <w:name w:val="No List32121"/>
    <w:next w:val="a2"/>
    <w:uiPriority w:val="99"/>
    <w:semiHidden/>
    <w:rsid w:val="001D756A"/>
  </w:style>
  <w:style w:type="numbering" w:customStyle="1" w:styleId="NoList112121">
    <w:name w:val="No List112121"/>
    <w:next w:val="a2"/>
    <w:uiPriority w:val="99"/>
    <w:semiHidden/>
    <w:unhideWhenUsed/>
    <w:rsid w:val="001D756A"/>
  </w:style>
  <w:style w:type="numbering" w:customStyle="1" w:styleId="131210">
    <w:name w:val="無清單13121"/>
    <w:next w:val="a2"/>
    <w:uiPriority w:val="99"/>
    <w:semiHidden/>
    <w:unhideWhenUsed/>
    <w:rsid w:val="001D756A"/>
  </w:style>
  <w:style w:type="numbering" w:customStyle="1" w:styleId="1121210">
    <w:name w:val="無清單112121"/>
    <w:next w:val="a2"/>
    <w:uiPriority w:val="99"/>
    <w:semiHidden/>
    <w:unhideWhenUsed/>
    <w:rsid w:val="001D756A"/>
  </w:style>
  <w:style w:type="numbering" w:customStyle="1" w:styleId="21121">
    <w:name w:val="无列表21121"/>
    <w:next w:val="a2"/>
    <w:uiPriority w:val="99"/>
    <w:semiHidden/>
    <w:unhideWhenUsed/>
    <w:rsid w:val="001D756A"/>
  </w:style>
  <w:style w:type="numbering" w:customStyle="1" w:styleId="NoList122121">
    <w:name w:val="No List122121"/>
    <w:next w:val="a2"/>
    <w:uiPriority w:val="99"/>
    <w:semiHidden/>
    <w:unhideWhenUsed/>
    <w:rsid w:val="001D756A"/>
  </w:style>
  <w:style w:type="numbering" w:customStyle="1" w:styleId="1121211">
    <w:name w:val="リストなし112121"/>
    <w:next w:val="a2"/>
    <w:uiPriority w:val="99"/>
    <w:semiHidden/>
    <w:unhideWhenUsed/>
    <w:rsid w:val="001D756A"/>
  </w:style>
  <w:style w:type="numbering" w:customStyle="1" w:styleId="1121212">
    <w:name w:val="无列表112121"/>
    <w:next w:val="a2"/>
    <w:semiHidden/>
    <w:rsid w:val="001D756A"/>
  </w:style>
  <w:style w:type="numbering" w:customStyle="1" w:styleId="NoList212121">
    <w:name w:val="No List212121"/>
    <w:next w:val="a2"/>
    <w:semiHidden/>
    <w:rsid w:val="001D756A"/>
  </w:style>
  <w:style w:type="numbering" w:customStyle="1" w:styleId="NoList312121">
    <w:name w:val="No List312121"/>
    <w:next w:val="a2"/>
    <w:uiPriority w:val="99"/>
    <w:semiHidden/>
    <w:rsid w:val="001D756A"/>
  </w:style>
  <w:style w:type="numbering" w:customStyle="1" w:styleId="NoList1112121">
    <w:name w:val="No List1112121"/>
    <w:next w:val="a2"/>
    <w:uiPriority w:val="99"/>
    <w:semiHidden/>
    <w:unhideWhenUsed/>
    <w:rsid w:val="001D756A"/>
  </w:style>
  <w:style w:type="numbering" w:customStyle="1" w:styleId="122121">
    <w:name w:val="無清單122121"/>
    <w:next w:val="a2"/>
    <w:uiPriority w:val="99"/>
    <w:semiHidden/>
    <w:unhideWhenUsed/>
    <w:rsid w:val="001D756A"/>
  </w:style>
  <w:style w:type="numbering" w:customStyle="1" w:styleId="1112121">
    <w:name w:val="無清單1112121"/>
    <w:next w:val="a2"/>
    <w:uiPriority w:val="99"/>
    <w:semiHidden/>
    <w:unhideWhenUsed/>
    <w:rsid w:val="001D756A"/>
  </w:style>
  <w:style w:type="numbering" w:customStyle="1" w:styleId="131111">
    <w:name w:val="无列表13111"/>
    <w:next w:val="a2"/>
    <w:semiHidden/>
    <w:rsid w:val="001D756A"/>
  </w:style>
  <w:style w:type="numbering" w:customStyle="1" w:styleId="NoList41111">
    <w:name w:val="No List41111"/>
    <w:next w:val="a2"/>
    <w:uiPriority w:val="99"/>
    <w:semiHidden/>
    <w:unhideWhenUsed/>
    <w:rsid w:val="001D756A"/>
  </w:style>
  <w:style w:type="numbering" w:customStyle="1" w:styleId="22111">
    <w:name w:val="无列表22111"/>
    <w:next w:val="a2"/>
    <w:uiPriority w:val="99"/>
    <w:semiHidden/>
    <w:unhideWhenUsed/>
    <w:rsid w:val="001D756A"/>
  </w:style>
  <w:style w:type="numbering" w:customStyle="1" w:styleId="NoList1211112">
    <w:name w:val="No List1211112"/>
    <w:next w:val="a2"/>
    <w:uiPriority w:val="99"/>
    <w:semiHidden/>
    <w:unhideWhenUsed/>
    <w:rsid w:val="001D756A"/>
  </w:style>
  <w:style w:type="numbering" w:customStyle="1" w:styleId="11111121">
    <w:name w:val="リストなし1111112"/>
    <w:next w:val="a2"/>
    <w:uiPriority w:val="99"/>
    <w:semiHidden/>
    <w:unhideWhenUsed/>
    <w:rsid w:val="001D756A"/>
  </w:style>
  <w:style w:type="numbering" w:customStyle="1" w:styleId="11111122">
    <w:name w:val="无列表1111112"/>
    <w:next w:val="a2"/>
    <w:semiHidden/>
    <w:rsid w:val="001D756A"/>
  </w:style>
  <w:style w:type="numbering" w:customStyle="1" w:styleId="NoList2111112">
    <w:name w:val="No List2111112"/>
    <w:next w:val="a2"/>
    <w:semiHidden/>
    <w:rsid w:val="001D756A"/>
  </w:style>
  <w:style w:type="numbering" w:customStyle="1" w:styleId="NoList3111112">
    <w:name w:val="No List3111112"/>
    <w:next w:val="a2"/>
    <w:uiPriority w:val="99"/>
    <w:semiHidden/>
    <w:rsid w:val="001D756A"/>
  </w:style>
  <w:style w:type="numbering" w:customStyle="1" w:styleId="NoList11111112">
    <w:name w:val="No List11111112"/>
    <w:next w:val="a2"/>
    <w:uiPriority w:val="99"/>
    <w:semiHidden/>
    <w:unhideWhenUsed/>
    <w:rsid w:val="001D756A"/>
  </w:style>
  <w:style w:type="numbering" w:customStyle="1" w:styleId="1211112">
    <w:name w:val="無清單1211112"/>
    <w:next w:val="a2"/>
    <w:uiPriority w:val="99"/>
    <w:semiHidden/>
    <w:unhideWhenUsed/>
    <w:rsid w:val="001D756A"/>
  </w:style>
  <w:style w:type="numbering" w:customStyle="1" w:styleId="111111120">
    <w:name w:val="無清單11111112"/>
    <w:next w:val="a2"/>
    <w:uiPriority w:val="99"/>
    <w:semiHidden/>
    <w:unhideWhenUsed/>
    <w:rsid w:val="001D756A"/>
  </w:style>
  <w:style w:type="numbering" w:customStyle="1" w:styleId="NoList131111">
    <w:name w:val="No List131111"/>
    <w:next w:val="a2"/>
    <w:uiPriority w:val="99"/>
    <w:semiHidden/>
    <w:unhideWhenUsed/>
    <w:rsid w:val="001D756A"/>
  </w:style>
  <w:style w:type="numbering" w:customStyle="1" w:styleId="1211113">
    <w:name w:val="リストなし121111"/>
    <w:next w:val="a2"/>
    <w:uiPriority w:val="99"/>
    <w:semiHidden/>
    <w:unhideWhenUsed/>
    <w:rsid w:val="001D756A"/>
  </w:style>
  <w:style w:type="numbering" w:customStyle="1" w:styleId="1211121">
    <w:name w:val="无列表121112"/>
    <w:next w:val="a2"/>
    <w:semiHidden/>
    <w:rsid w:val="001D756A"/>
  </w:style>
  <w:style w:type="numbering" w:customStyle="1" w:styleId="NoList221111">
    <w:name w:val="No List221111"/>
    <w:next w:val="a2"/>
    <w:semiHidden/>
    <w:rsid w:val="001D756A"/>
  </w:style>
  <w:style w:type="numbering" w:customStyle="1" w:styleId="NoList321111">
    <w:name w:val="No List321111"/>
    <w:next w:val="a2"/>
    <w:uiPriority w:val="99"/>
    <w:semiHidden/>
    <w:rsid w:val="001D756A"/>
  </w:style>
  <w:style w:type="numbering" w:customStyle="1" w:styleId="NoList1121111">
    <w:name w:val="No List1121111"/>
    <w:next w:val="a2"/>
    <w:uiPriority w:val="99"/>
    <w:semiHidden/>
    <w:unhideWhenUsed/>
    <w:rsid w:val="001D756A"/>
  </w:style>
  <w:style w:type="numbering" w:customStyle="1" w:styleId="1311110">
    <w:name w:val="無清單131111"/>
    <w:next w:val="a2"/>
    <w:uiPriority w:val="99"/>
    <w:semiHidden/>
    <w:unhideWhenUsed/>
    <w:rsid w:val="001D756A"/>
  </w:style>
  <w:style w:type="numbering" w:customStyle="1" w:styleId="11211110">
    <w:name w:val="無清單1121111"/>
    <w:next w:val="a2"/>
    <w:uiPriority w:val="99"/>
    <w:semiHidden/>
    <w:unhideWhenUsed/>
    <w:rsid w:val="001D756A"/>
  </w:style>
  <w:style w:type="numbering" w:customStyle="1" w:styleId="211112">
    <w:name w:val="无列表211112"/>
    <w:next w:val="a2"/>
    <w:uiPriority w:val="99"/>
    <w:semiHidden/>
    <w:unhideWhenUsed/>
    <w:rsid w:val="001D756A"/>
  </w:style>
  <w:style w:type="numbering" w:customStyle="1" w:styleId="NoList1221111">
    <w:name w:val="No List1221111"/>
    <w:next w:val="a2"/>
    <w:uiPriority w:val="99"/>
    <w:semiHidden/>
    <w:unhideWhenUsed/>
    <w:rsid w:val="001D756A"/>
  </w:style>
  <w:style w:type="numbering" w:customStyle="1" w:styleId="11211111">
    <w:name w:val="リストなし1121111"/>
    <w:next w:val="a2"/>
    <w:uiPriority w:val="99"/>
    <w:semiHidden/>
    <w:unhideWhenUsed/>
    <w:rsid w:val="001D756A"/>
  </w:style>
  <w:style w:type="numbering" w:customStyle="1" w:styleId="11211112">
    <w:name w:val="无列表1121111"/>
    <w:next w:val="a2"/>
    <w:semiHidden/>
    <w:rsid w:val="001D756A"/>
  </w:style>
  <w:style w:type="numbering" w:customStyle="1" w:styleId="NoList2121111">
    <w:name w:val="No List2121111"/>
    <w:next w:val="a2"/>
    <w:semiHidden/>
    <w:rsid w:val="001D756A"/>
  </w:style>
  <w:style w:type="numbering" w:customStyle="1" w:styleId="NoList3121111">
    <w:name w:val="No List3121111"/>
    <w:next w:val="a2"/>
    <w:uiPriority w:val="99"/>
    <w:semiHidden/>
    <w:rsid w:val="001D756A"/>
  </w:style>
  <w:style w:type="numbering" w:customStyle="1" w:styleId="NoList11121111">
    <w:name w:val="No List11121111"/>
    <w:next w:val="a2"/>
    <w:uiPriority w:val="99"/>
    <w:semiHidden/>
    <w:unhideWhenUsed/>
    <w:rsid w:val="001D756A"/>
  </w:style>
  <w:style w:type="numbering" w:customStyle="1" w:styleId="1221111">
    <w:name w:val="無清單1221111"/>
    <w:next w:val="a2"/>
    <w:uiPriority w:val="99"/>
    <w:semiHidden/>
    <w:unhideWhenUsed/>
    <w:rsid w:val="001D756A"/>
  </w:style>
  <w:style w:type="numbering" w:customStyle="1" w:styleId="11121111">
    <w:name w:val="無清單11121111"/>
    <w:next w:val="a2"/>
    <w:uiPriority w:val="99"/>
    <w:semiHidden/>
    <w:unhideWhenUsed/>
    <w:rsid w:val="001D756A"/>
  </w:style>
  <w:style w:type="numbering" w:customStyle="1" w:styleId="122113">
    <w:name w:val="无列表12211"/>
    <w:next w:val="a2"/>
    <w:semiHidden/>
    <w:rsid w:val="001D756A"/>
  </w:style>
  <w:style w:type="numbering" w:customStyle="1" w:styleId="5fa">
    <w:name w:val="无列表5"/>
    <w:next w:val="a2"/>
    <w:uiPriority w:val="99"/>
    <w:semiHidden/>
    <w:unhideWhenUsed/>
    <w:rsid w:val="001D756A"/>
  </w:style>
  <w:style w:type="numbering" w:customStyle="1" w:styleId="NoList18">
    <w:name w:val="No List18"/>
    <w:next w:val="a2"/>
    <w:semiHidden/>
    <w:unhideWhenUsed/>
    <w:rsid w:val="001D756A"/>
  </w:style>
  <w:style w:type="numbering" w:customStyle="1" w:styleId="172">
    <w:name w:val="リストなし17"/>
    <w:next w:val="a2"/>
    <w:uiPriority w:val="99"/>
    <w:semiHidden/>
    <w:unhideWhenUsed/>
    <w:rsid w:val="001D756A"/>
  </w:style>
  <w:style w:type="numbering" w:customStyle="1" w:styleId="173">
    <w:name w:val="无列表17"/>
    <w:next w:val="a2"/>
    <w:semiHidden/>
    <w:rsid w:val="001D756A"/>
  </w:style>
  <w:style w:type="numbering" w:customStyle="1" w:styleId="NoList27">
    <w:name w:val="No List27"/>
    <w:next w:val="a2"/>
    <w:uiPriority w:val="99"/>
    <w:semiHidden/>
    <w:rsid w:val="001D756A"/>
  </w:style>
  <w:style w:type="numbering" w:customStyle="1" w:styleId="NoList37">
    <w:name w:val="No List37"/>
    <w:next w:val="a2"/>
    <w:uiPriority w:val="99"/>
    <w:semiHidden/>
    <w:rsid w:val="001D756A"/>
  </w:style>
  <w:style w:type="numbering" w:customStyle="1" w:styleId="NoList118">
    <w:name w:val="No List118"/>
    <w:next w:val="a2"/>
    <w:uiPriority w:val="99"/>
    <w:semiHidden/>
    <w:unhideWhenUsed/>
    <w:rsid w:val="001D756A"/>
  </w:style>
  <w:style w:type="numbering" w:customStyle="1" w:styleId="181">
    <w:name w:val="無清單18"/>
    <w:next w:val="a2"/>
    <w:uiPriority w:val="99"/>
    <w:semiHidden/>
    <w:unhideWhenUsed/>
    <w:rsid w:val="001D756A"/>
  </w:style>
  <w:style w:type="numbering" w:customStyle="1" w:styleId="1171">
    <w:name w:val="無清單117"/>
    <w:next w:val="a2"/>
    <w:uiPriority w:val="99"/>
    <w:semiHidden/>
    <w:unhideWhenUsed/>
    <w:rsid w:val="001D756A"/>
  </w:style>
  <w:style w:type="numbering" w:customStyle="1" w:styleId="NoList46">
    <w:name w:val="No List46"/>
    <w:next w:val="a2"/>
    <w:uiPriority w:val="99"/>
    <w:semiHidden/>
    <w:unhideWhenUsed/>
    <w:rsid w:val="001D756A"/>
  </w:style>
  <w:style w:type="numbering" w:customStyle="1" w:styleId="NoList127">
    <w:name w:val="No List127"/>
    <w:next w:val="a2"/>
    <w:uiPriority w:val="99"/>
    <w:semiHidden/>
    <w:unhideWhenUsed/>
    <w:rsid w:val="001D756A"/>
  </w:style>
  <w:style w:type="numbering" w:customStyle="1" w:styleId="1172">
    <w:name w:val="リストなし117"/>
    <w:next w:val="a2"/>
    <w:uiPriority w:val="99"/>
    <w:semiHidden/>
    <w:unhideWhenUsed/>
    <w:rsid w:val="001D756A"/>
  </w:style>
  <w:style w:type="numbering" w:customStyle="1" w:styleId="1173">
    <w:name w:val="无列表117"/>
    <w:next w:val="a2"/>
    <w:semiHidden/>
    <w:rsid w:val="001D756A"/>
  </w:style>
  <w:style w:type="numbering" w:customStyle="1" w:styleId="NoList217">
    <w:name w:val="No List217"/>
    <w:next w:val="a2"/>
    <w:semiHidden/>
    <w:rsid w:val="001D756A"/>
  </w:style>
  <w:style w:type="numbering" w:customStyle="1" w:styleId="NoList317">
    <w:name w:val="No List317"/>
    <w:next w:val="a2"/>
    <w:uiPriority w:val="99"/>
    <w:semiHidden/>
    <w:rsid w:val="001D756A"/>
  </w:style>
  <w:style w:type="numbering" w:customStyle="1" w:styleId="NoList1117">
    <w:name w:val="No List1117"/>
    <w:next w:val="a2"/>
    <w:uiPriority w:val="99"/>
    <w:semiHidden/>
    <w:unhideWhenUsed/>
    <w:rsid w:val="001D756A"/>
  </w:style>
  <w:style w:type="numbering" w:customStyle="1" w:styleId="1270">
    <w:name w:val="無清單127"/>
    <w:next w:val="a2"/>
    <w:uiPriority w:val="99"/>
    <w:semiHidden/>
    <w:unhideWhenUsed/>
    <w:rsid w:val="001D756A"/>
  </w:style>
  <w:style w:type="numbering" w:customStyle="1" w:styleId="11170">
    <w:name w:val="無清單1117"/>
    <w:next w:val="a2"/>
    <w:uiPriority w:val="99"/>
    <w:semiHidden/>
    <w:unhideWhenUsed/>
    <w:rsid w:val="001D756A"/>
  </w:style>
  <w:style w:type="numbering" w:customStyle="1" w:styleId="265">
    <w:name w:val="无列表26"/>
    <w:next w:val="a2"/>
    <w:uiPriority w:val="99"/>
    <w:semiHidden/>
    <w:unhideWhenUsed/>
    <w:rsid w:val="001D756A"/>
  </w:style>
  <w:style w:type="numbering" w:customStyle="1" w:styleId="NoList1216">
    <w:name w:val="No List1216"/>
    <w:next w:val="a2"/>
    <w:uiPriority w:val="99"/>
    <w:semiHidden/>
    <w:unhideWhenUsed/>
    <w:rsid w:val="001D756A"/>
  </w:style>
  <w:style w:type="numbering" w:customStyle="1" w:styleId="11161">
    <w:name w:val="リストなし1116"/>
    <w:next w:val="a2"/>
    <w:uiPriority w:val="99"/>
    <w:semiHidden/>
    <w:unhideWhenUsed/>
    <w:rsid w:val="001D756A"/>
  </w:style>
  <w:style w:type="numbering" w:customStyle="1" w:styleId="11162">
    <w:name w:val="无列表1116"/>
    <w:next w:val="a2"/>
    <w:semiHidden/>
    <w:rsid w:val="001D756A"/>
  </w:style>
  <w:style w:type="numbering" w:customStyle="1" w:styleId="NoList2116">
    <w:name w:val="No List2116"/>
    <w:next w:val="a2"/>
    <w:semiHidden/>
    <w:rsid w:val="001D756A"/>
  </w:style>
  <w:style w:type="numbering" w:customStyle="1" w:styleId="NoList3116">
    <w:name w:val="No List3116"/>
    <w:next w:val="a2"/>
    <w:uiPriority w:val="99"/>
    <w:semiHidden/>
    <w:rsid w:val="001D756A"/>
  </w:style>
  <w:style w:type="numbering" w:customStyle="1" w:styleId="NoList11116">
    <w:name w:val="No List11116"/>
    <w:next w:val="a2"/>
    <w:uiPriority w:val="99"/>
    <w:semiHidden/>
    <w:unhideWhenUsed/>
    <w:rsid w:val="001D756A"/>
  </w:style>
  <w:style w:type="numbering" w:customStyle="1" w:styleId="12160">
    <w:name w:val="無清單1216"/>
    <w:next w:val="a2"/>
    <w:uiPriority w:val="99"/>
    <w:semiHidden/>
    <w:unhideWhenUsed/>
    <w:rsid w:val="001D756A"/>
  </w:style>
  <w:style w:type="numbering" w:customStyle="1" w:styleId="111160">
    <w:name w:val="無清單11116"/>
    <w:next w:val="a2"/>
    <w:uiPriority w:val="99"/>
    <w:semiHidden/>
    <w:unhideWhenUsed/>
    <w:rsid w:val="001D756A"/>
  </w:style>
  <w:style w:type="numbering" w:customStyle="1" w:styleId="NoList56">
    <w:name w:val="No List56"/>
    <w:next w:val="a2"/>
    <w:uiPriority w:val="99"/>
    <w:semiHidden/>
    <w:unhideWhenUsed/>
    <w:rsid w:val="001D756A"/>
  </w:style>
  <w:style w:type="numbering" w:customStyle="1" w:styleId="NoList136">
    <w:name w:val="No List136"/>
    <w:next w:val="a2"/>
    <w:uiPriority w:val="99"/>
    <w:semiHidden/>
    <w:unhideWhenUsed/>
    <w:rsid w:val="001D756A"/>
  </w:style>
  <w:style w:type="numbering" w:customStyle="1" w:styleId="1261">
    <w:name w:val="リストなし126"/>
    <w:next w:val="a2"/>
    <w:uiPriority w:val="99"/>
    <w:semiHidden/>
    <w:unhideWhenUsed/>
    <w:rsid w:val="001D756A"/>
  </w:style>
  <w:style w:type="numbering" w:customStyle="1" w:styleId="1262">
    <w:name w:val="无列表126"/>
    <w:next w:val="a2"/>
    <w:semiHidden/>
    <w:rsid w:val="001D756A"/>
  </w:style>
  <w:style w:type="numbering" w:customStyle="1" w:styleId="NoList226">
    <w:name w:val="No List226"/>
    <w:next w:val="a2"/>
    <w:semiHidden/>
    <w:rsid w:val="001D756A"/>
  </w:style>
  <w:style w:type="numbering" w:customStyle="1" w:styleId="NoList326">
    <w:name w:val="No List326"/>
    <w:next w:val="a2"/>
    <w:uiPriority w:val="99"/>
    <w:semiHidden/>
    <w:rsid w:val="001D756A"/>
  </w:style>
  <w:style w:type="numbering" w:customStyle="1" w:styleId="NoList1126">
    <w:name w:val="No List1126"/>
    <w:next w:val="a2"/>
    <w:uiPriority w:val="99"/>
    <w:semiHidden/>
    <w:unhideWhenUsed/>
    <w:rsid w:val="001D756A"/>
  </w:style>
  <w:style w:type="numbering" w:customStyle="1" w:styleId="1360">
    <w:name w:val="無清單136"/>
    <w:next w:val="a2"/>
    <w:uiPriority w:val="99"/>
    <w:semiHidden/>
    <w:unhideWhenUsed/>
    <w:rsid w:val="001D756A"/>
  </w:style>
  <w:style w:type="numbering" w:customStyle="1" w:styleId="11260">
    <w:name w:val="無清單1126"/>
    <w:next w:val="a2"/>
    <w:uiPriority w:val="99"/>
    <w:semiHidden/>
    <w:unhideWhenUsed/>
    <w:rsid w:val="001D756A"/>
  </w:style>
  <w:style w:type="numbering" w:customStyle="1" w:styleId="2160">
    <w:name w:val="无列表216"/>
    <w:next w:val="a2"/>
    <w:uiPriority w:val="99"/>
    <w:semiHidden/>
    <w:unhideWhenUsed/>
    <w:rsid w:val="001D756A"/>
  </w:style>
  <w:style w:type="numbering" w:customStyle="1" w:styleId="NoList1225">
    <w:name w:val="No List1225"/>
    <w:next w:val="a2"/>
    <w:uiPriority w:val="99"/>
    <w:semiHidden/>
    <w:unhideWhenUsed/>
    <w:rsid w:val="001D756A"/>
  </w:style>
  <w:style w:type="numbering" w:customStyle="1" w:styleId="11251">
    <w:name w:val="リストなし1125"/>
    <w:next w:val="a2"/>
    <w:uiPriority w:val="99"/>
    <w:semiHidden/>
    <w:unhideWhenUsed/>
    <w:rsid w:val="001D756A"/>
  </w:style>
  <w:style w:type="numbering" w:customStyle="1" w:styleId="11252">
    <w:name w:val="无列表1125"/>
    <w:next w:val="a2"/>
    <w:semiHidden/>
    <w:rsid w:val="001D756A"/>
  </w:style>
  <w:style w:type="numbering" w:customStyle="1" w:styleId="NoList2125">
    <w:name w:val="No List2125"/>
    <w:next w:val="a2"/>
    <w:semiHidden/>
    <w:rsid w:val="001D756A"/>
  </w:style>
  <w:style w:type="numbering" w:customStyle="1" w:styleId="NoList3125">
    <w:name w:val="No List3125"/>
    <w:next w:val="a2"/>
    <w:uiPriority w:val="99"/>
    <w:semiHidden/>
    <w:rsid w:val="001D756A"/>
  </w:style>
  <w:style w:type="numbering" w:customStyle="1" w:styleId="NoList11126">
    <w:name w:val="No List11126"/>
    <w:next w:val="a2"/>
    <w:uiPriority w:val="99"/>
    <w:semiHidden/>
    <w:unhideWhenUsed/>
    <w:rsid w:val="001D756A"/>
  </w:style>
  <w:style w:type="numbering" w:customStyle="1" w:styleId="12250">
    <w:name w:val="無清單1225"/>
    <w:next w:val="a2"/>
    <w:uiPriority w:val="99"/>
    <w:semiHidden/>
    <w:unhideWhenUsed/>
    <w:rsid w:val="001D756A"/>
  </w:style>
  <w:style w:type="numbering" w:customStyle="1" w:styleId="111250">
    <w:name w:val="無清單11125"/>
    <w:next w:val="a2"/>
    <w:uiPriority w:val="99"/>
    <w:semiHidden/>
    <w:unhideWhenUsed/>
    <w:rsid w:val="001D756A"/>
  </w:style>
  <w:style w:type="numbering" w:customStyle="1" w:styleId="NoList63">
    <w:name w:val="No List63"/>
    <w:next w:val="a2"/>
    <w:semiHidden/>
    <w:unhideWhenUsed/>
    <w:rsid w:val="001D756A"/>
  </w:style>
  <w:style w:type="numbering" w:customStyle="1" w:styleId="NoList143">
    <w:name w:val="No List143"/>
    <w:next w:val="a2"/>
    <w:semiHidden/>
    <w:unhideWhenUsed/>
    <w:rsid w:val="001D756A"/>
  </w:style>
  <w:style w:type="numbering" w:customStyle="1" w:styleId="1333">
    <w:name w:val="リストなし133"/>
    <w:next w:val="a2"/>
    <w:uiPriority w:val="99"/>
    <w:semiHidden/>
    <w:unhideWhenUsed/>
    <w:rsid w:val="001D756A"/>
  </w:style>
  <w:style w:type="numbering" w:customStyle="1" w:styleId="1342">
    <w:name w:val="无列表134"/>
    <w:next w:val="a2"/>
    <w:semiHidden/>
    <w:rsid w:val="001D756A"/>
  </w:style>
  <w:style w:type="numbering" w:customStyle="1" w:styleId="NoList233">
    <w:name w:val="No List233"/>
    <w:next w:val="a2"/>
    <w:semiHidden/>
    <w:rsid w:val="001D756A"/>
  </w:style>
  <w:style w:type="numbering" w:customStyle="1" w:styleId="NoList333">
    <w:name w:val="No List333"/>
    <w:next w:val="a2"/>
    <w:uiPriority w:val="99"/>
    <w:semiHidden/>
    <w:rsid w:val="001D756A"/>
  </w:style>
  <w:style w:type="numbering" w:customStyle="1" w:styleId="NoList1134">
    <w:name w:val="No List1134"/>
    <w:next w:val="a2"/>
    <w:uiPriority w:val="99"/>
    <w:semiHidden/>
    <w:unhideWhenUsed/>
    <w:rsid w:val="001D756A"/>
  </w:style>
  <w:style w:type="numbering" w:customStyle="1" w:styleId="1431">
    <w:name w:val="無清單143"/>
    <w:next w:val="a2"/>
    <w:uiPriority w:val="99"/>
    <w:semiHidden/>
    <w:unhideWhenUsed/>
    <w:rsid w:val="001D756A"/>
  </w:style>
  <w:style w:type="numbering" w:customStyle="1" w:styleId="11330">
    <w:name w:val="無清單1133"/>
    <w:next w:val="a2"/>
    <w:uiPriority w:val="99"/>
    <w:semiHidden/>
    <w:unhideWhenUsed/>
    <w:rsid w:val="001D756A"/>
  </w:style>
  <w:style w:type="numbering" w:customStyle="1" w:styleId="2240">
    <w:name w:val="无列表224"/>
    <w:next w:val="a2"/>
    <w:uiPriority w:val="99"/>
    <w:semiHidden/>
    <w:unhideWhenUsed/>
    <w:rsid w:val="001D756A"/>
  </w:style>
  <w:style w:type="numbering" w:customStyle="1" w:styleId="NoList1233">
    <w:name w:val="No List1233"/>
    <w:next w:val="a2"/>
    <w:uiPriority w:val="99"/>
    <w:semiHidden/>
    <w:unhideWhenUsed/>
    <w:rsid w:val="001D756A"/>
  </w:style>
  <w:style w:type="numbering" w:customStyle="1" w:styleId="11331">
    <w:name w:val="リストなし1133"/>
    <w:next w:val="a2"/>
    <w:uiPriority w:val="99"/>
    <w:semiHidden/>
    <w:unhideWhenUsed/>
    <w:rsid w:val="001D756A"/>
  </w:style>
  <w:style w:type="numbering" w:customStyle="1" w:styleId="11332">
    <w:name w:val="无列表1133"/>
    <w:next w:val="a2"/>
    <w:semiHidden/>
    <w:rsid w:val="001D756A"/>
  </w:style>
  <w:style w:type="numbering" w:customStyle="1" w:styleId="NoList2133">
    <w:name w:val="No List2133"/>
    <w:next w:val="a2"/>
    <w:semiHidden/>
    <w:rsid w:val="001D756A"/>
  </w:style>
  <w:style w:type="numbering" w:customStyle="1" w:styleId="NoList3133">
    <w:name w:val="No List3133"/>
    <w:next w:val="a2"/>
    <w:uiPriority w:val="99"/>
    <w:semiHidden/>
    <w:rsid w:val="001D756A"/>
  </w:style>
  <w:style w:type="numbering" w:customStyle="1" w:styleId="NoList11133">
    <w:name w:val="No List11133"/>
    <w:next w:val="a2"/>
    <w:uiPriority w:val="99"/>
    <w:semiHidden/>
    <w:unhideWhenUsed/>
    <w:rsid w:val="001D756A"/>
  </w:style>
  <w:style w:type="numbering" w:customStyle="1" w:styleId="12330">
    <w:name w:val="無清單1233"/>
    <w:next w:val="a2"/>
    <w:uiPriority w:val="99"/>
    <w:semiHidden/>
    <w:unhideWhenUsed/>
    <w:rsid w:val="001D756A"/>
  </w:style>
  <w:style w:type="numbering" w:customStyle="1" w:styleId="111330">
    <w:name w:val="無清單11133"/>
    <w:next w:val="a2"/>
    <w:uiPriority w:val="99"/>
    <w:semiHidden/>
    <w:unhideWhenUsed/>
    <w:rsid w:val="001D756A"/>
  </w:style>
  <w:style w:type="numbering" w:customStyle="1" w:styleId="NoList414">
    <w:name w:val="No List414"/>
    <w:next w:val="a2"/>
    <w:uiPriority w:val="99"/>
    <w:semiHidden/>
    <w:unhideWhenUsed/>
    <w:rsid w:val="001D756A"/>
  </w:style>
  <w:style w:type="numbering" w:customStyle="1" w:styleId="NoList12114">
    <w:name w:val="No List12114"/>
    <w:next w:val="a2"/>
    <w:uiPriority w:val="99"/>
    <w:semiHidden/>
    <w:unhideWhenUsed/>
    <w:rsid w:val="001D756A"/>
  </w:style>
  <w:style w:type="numbering" w:customStyle="1" w:styleId="111142">
    <w:name w:val="リストなし11114"/>
    <w:next w:val="a2"/>
    <w:uiPriority w:val="99"/>
    <w:semiHidden/>
    <w:unhideWhenUsed/>
    <w:rsid w:val="001D756A"/>
  </w:style>
  <w:style w:type="numbering" w:customStyle="1" w:styleId="111143">
    <w:name w:val="无列表11114"/>
    <w:next w:val="a2"/>
    <w:semiHidden/>
    <w:rsid w:val="001D756A"/>
  </w:style>
  <w:style w:type="numbering" w:customStyle="1" w:styleId="NoList21114">
    <w:name w:val="No List21114"/>
    <w:next w:val="a2"/>
    <w:semiHidden/>
    <w:rsid w:val="001D756A"/>
  </w:style>
  <w:style w:type="numbering" w:customStyle="1" w:styleId="NoList31114">
    <w:name w:val="No List31114"/>
    <w:next w:val="a2"/>
    <w:uiPriority w:val="99"/>
    <w:semiHidden/>
    <w:rsid w:val="001D756A"/>
  </w:style>
  <w:style w:type="numbering" w:customStyle="1" w:styleId="NoList111114">
    <w:name w:val="No List111114"/>
    <w:next w:val="a2"/>
    <w:uiPriority w:val="99"/>
    <w:semiHidden/>
    <w:unhideWhenUsed/>
    <w:rsid w:val="001D756A"/>
  </w:style>
  <w:style w:type="numbering" w:customStyle="1" w:styleId="12114">
    <w:name w:val="無清單12114"/>
    <w:next w:val="a2"/>
    <w:uiPriority w:val="99"/>
    <w:semiHidden/>
    <w:unhideWhenUsed/>
    <w:rsid w:val="001D756A"/>
  </w:style>
  <w:style w:type="numbering" w:customStyle="1" w:styleId="111114">
    <w:name w:val="無清單111114"/>
    <w:next w:val="a2"/>
    <w:uiPriority w:val="99"/>
    <w:semiHidden/>
    <w:unhideWhenUsed/>
    <w:rsid w:val="001D756A"/>
  </w:style>
  <w:style w:type="numbering" w:customStyle="1" w:styleId="NoList513">
    <w:name w:val="No List513"/>
    <w:next w:val="a2"/>
    <w:semiHidden/>
    <w:unhideWhenUsed/>
    <w:rsid w:val="001D756A"/>
  </w:style>
  <w:style w:type="numbering" w:customStyle="1" w:styleId="NoList1314">
    <w:name w:val="No List1314"/>
    <w:next w:val="a2"/>
    <w:uiPriority w:val="99"/>
    <w:semiHidden/>
    <w:unhideWhenUsed/>
    <w:rsid w:val="001D756A"/>
  </w:style>
  <w:style w:type="numbering" w:customStyle="1" w:styleId="12142">
    <w:name w:val="リストなし1214"/>
    <w:next w:val="a2"/>
    <w:uiPriority w:val="99"/>
    <w:semiHidden/>
    <w:unhideWhenUsed/>
    <w:rsid w:val="001D756A"/>
  </w:style>
  <w:style w:type="numbering" w:customStyle="1" w:styleId="12143">
    <w:name w:val="无列表1214"/>
    <w:next w:val="a2"/>
    <w:semiHidden/>
    <w:rsid w:val="001D756A"/>
  </w:style>
  <w:style w:type="numbering" w:customStyle="1" w:styleId="NoList2214">
    <w:name w:val="No List2214"/>
    <w:next w:val="a2"/>
    <w:semiHidden/>
    <w:rsid w:val="001D756A"/>
  </w:style>
  <w:style w:type="numbering" w:customStyle="1" w:styleId="NoList3214">
    <w:name w:val="No List3214"/>
    <w:next w:val="a2"/>
    <w:uiPriority w:val="99"/>
    <w:semiHidden/>
    <w:rsid w:val="001D756A"/>
  </w:style>
  <w:style w:type="numbering" w:customStyle="1" w:styleId="NoList11214">
    <w:name w:val="No List11214"/>
    <w:next w:val="a2"/>
    <w:uiPriority w:val="99"/>
    <w:semiHidden/>
    <w:unhideWhenUsed/>
    <w:rsid w:val="001D756A"/>
  </w:style>
  <w:style w:type="numbering" w:customStyle="1" w:styleId="1314">
    <w:name w:val="無清單1314"/>
    <w:next w:val="a2"/>
    <w:uiPriority w:val="99"/>
    <w:semiHidden/>
    <w:unhideWhenUsed/>
    <w:rsid w:val="001D756A"/>
  </w:style>
  <w:style w:type="numbering" w:customStyle="1" w:styleId="11214">
    <w:name w:val="無清單11214"/>
    <w:next w:val="a2"/>
    <w:uiPriority w:val="99"/>
    <w:semiHidden/>
    <w:unhideWhenUsed/>
    <w:rsid w:val="001D756A"/>
  </w:style>
  <w:style w:type="numbering" w:customStyle="1" w:styleId="2114">
    <w:name w:val="无列表2114"/>
    <w:next w:val="a2"/>
    <w:uiPriority w:val="99"/>
    <w:semiHidden/>
    <w:unhideWhenUsed/>
    <w:rsid w:val="001D756A"/>
  </w:style>
  <w:style w:type="numbering" w:customStyle="1" w:styleId="NoList12214">
    <w:name w:val="No List12214"/>
    <w:next w:val="a2"/>
    <w:uiPriority w:val="99"/>
    <w:semiHidden/>
    <w:unhideWhenUsed/>
    <w:rsid w:val="001D756A"/>
  </w:style>
  <w:style w:type="numbering" w:customStyle="1" w:styleId="112140">
    <w:name w:val="リストなし11214"/>
    <w:next w:val="a2"/>
    <w:uiPriority w:val="99"/>
    <w:semiHidden/>
    <w:unhideWhenUsed/>
    <w:rsid w:val="001D756A"/>
  </w:style>
  <w:style w:type="numbering" w:customStyle="1" w:styleId="112141">
    <w:name w:val="无列表11214"/>
    <w:next w:val="a2"/>
    <w:semiHidden/>
    <w:rsid w:val="001D756A"/>
  </w:style>
  <w:style w:type="numbering" w:customStyle="1" w:styleId="NoList21214">
    <w:name w:val="No List21214"/>
    <w:next w:val="a2"/>
    <w:semiHidden/>
    <w:rsid w:val="001D756A"/>
  </w:style>
  <w:style w:type="numbering" w:customStyle="1" w:styleId="NoList31214">
    <w:name w:val="No List31214"/>
    <w:next w:val="a2"/>
    <w:uiPriority w:val="99"/>
    <w:semiHidden/>
    <w:rsid w:val="001D756A"/>
  </w:style>
  <w:style w:type="numbering" w:customStyle="1" w:styleId="NoList111214">
    <w:name w:val="No List111214"/>
    <w:next w:val="a2"/>
    <w:uiPriority w:val="99"/>
    <w:semiHidden/>
    <w:unhideWhenUsed/>
    <w:rsid w:val="001D756A"/>
  </w:style>
  <w:style w:type="numbering" w:customStyle="1" w:styleId="122140">
    <w:name w:val="無清單12214"/>
    <w:next w:val="a2"/>
    <w:uiPriority w:val="99"/>
    <w:semiHidden/>
    <w:unhideWhenUsed/>
    <w:rsid w:val="001D756A"/>
  </w:style>
  <w:style w:type="numbering" w:customStyle="1" w:styleId="1112140">
    <w:name w:val="無清單111214"/>
    <w:next w:val="a2"/>
    <w:uiPriority w:val="99"/>
    <w:semiHidden/>
    <w:unhideWhenUsed/>
    <w:rsid w:val="001D756A"/>
  </w:style>
  <w:style w:type="numbering" w:customStyle="1" w:styleId="337">
    <w:name w:val="无列表33"/>
    <w:next w:val="a2"/>
    <w:uiPriority w:val="99"/>
    <w:semiHidden/>
    <w:unhideWhenUsed/>
    <w:rsid w:val="001D756A"/>
  </w:style>
  <w:style w:type="numbering" w:customStyle="1" w:styleId="13131">
    <w:name w:val="无列表1313"/>
    <w:next w:val="a2"/>
    <w:semiHidden/>
    <w:rsid w:val="001D756A"/>
  </w:style>
  <w:style w:type="numbering" w:customStyle="1" w:styleId="NoList11312">
    <w:name w:val="No List11312"/>
    <w:next w:val="a2"/>
    <w:uiPriority w:val="99"/>
    <w:semiHidden/>
    <w:unhideWhenUsed/>
    <w:rsid w:val="001D756A"/>
  </w:style>
  <w:style w:type="numbering" w:customStyle="1" w:styleId="NoList4113">
    <w:name w:val="No List4113"/>
    <w:next w:val="a2"/>
    <w:uiPriority w:val="99"/>
    <w:semiHidden/>
    <w:unhideWhenUsed/>
    <w:rsid w:val="001D756A"/>
  </w:style>
  <w:style w:type="numbering" w:customStyle="1" w:styleId="2213">
    <w:name w:val="无列表2213"/>
    <w:next w:val="a2"/>
    <w:uiPriority w:val="99"/>
    <w:semiHidden/>
    <w:unhideWhenUsed/>
    <w:rsid w:val="001D756A"/>
  </w:style>
  <w:style w:type="numbering" w:customStyle="1" w:styleId="NoList121113">
    <w:name w:val="No List121113"/>
    <w:next w:val="a2"/>
    <w:uiPriority w:val="99"/>
    <w:semiHidden/>
    <w:unhideWhenUsed/>
    <w:rsid w:val="001D756A"/>
  </w:style>
  <w:style w:type="numbering" w:customStyle="1" w:styleId="1111131">
    <w:name w:val="リストなし111113"/>
    <w:next w:val="a2"/>
    <w:uiPriority w:val="99"/>
    <w:semiHidden/>
    <w:unhideWhenUsed/>
    <w:rsid w:val="001D756A"/>
  </w:style>
  <w:style w:type="numbering" w:customStyle="1" w:styleId="1111132">
    <w:name w:val="无列表111113"/>
    <w:next w:val="a2"/>
    <w:semiHidden/>
    <w:rsid w:val="001D756A"/>
  </w:style>
  <w:style w:type="numbering" w:customStyle="1" w:styleId="NoList211113">
    <w:name w:val="No List211113"/>
    <w:next w:val="a2"/>
    <w:semiHidden/>
    <w:rsid w:val="001D756A"/>
  </w:style>
  <w:style w:type="numbering" w:customStyle="1" w:styleId="NoList311113">
    <w:name w:val="No List311113"/>
    <w:next w:val="a2"/>
    <w:uiPriority w:val="99"/>
    <w:semiHidden/>
    <w:rsid w:val="001D756A"/>
  </w:style>
  <w:style w:type="numbering" w:customStyle="1" w:styleId="NoList1111113">
    <w:name w:val="No List1111113"/>
    <w:next w:val="a2"/>
    <w:uiPriority w:val="99"/>
    <w:semiHidden/>
    <w:unhideWhenUsed/>
    <w:rsid w:val="001D756A"/>
  </w:style>
  <w:style w:type="numbering" w:customStyle="1" w:styleId="1211130">
    <w:name w:val="無清單121113"/>
    <w:next w:val="a2"/>
    <w:uiPriority w:val="99"/>
    <w:semiHidden/>
    <w:unhideWhenUsed/>
    <w:rsid w:val="001D756A"/>
  </w:style>
  <w:style w:type="numbering" w:customStyle="1" w:styleId="1111113">
    <w:name w:val="無清單1111113"/>
    <w:next w:val="a2"/>
    <w:uiPriority w:val="99"/>
    <w:semiHidden/>
    <w:unhideWhenUsed/>
    <w:rsid w:val="001D756A"/>
  </w:style>
  <w:style w:type="numbering" w:customStyle="1" w:styleId="NoList13113">
    <w:name w:val="No List13113"/>
    <w:next w:val="a2"/>
    <w:uiPriority w:val="99"/>
    <w:semiHidden/>
    <w:unhideWhenUsed/>
    <w:rsid w:val="001D756A"/>
  </w:style>
  <w:style w:type="numbering" w:customStyle="1" w:styleId="121131">
    <w:name w:val="リストなし12113"/>
    <w:next w:val="a2"/>
    <w:uiPriority w:val="99"/>
    <w:semiHidden/>
    <w:unhideWhenUsed/>
    <w:rsid w:val="001D756A"/>
  </w:style>
  <w:style w:type="numbering" w:customStyle="1" w:styleId="121132">
    <w:name w:val="无列表12113"/>
    <w:next w:val="a2"/>
    <w:semiHidden/>
    <w:rsid w:val="001D756A"/>
  </w:style>
  <w:style w:type="numbering" w:customStyle="1" w:styleId="NoList22113">
    <w:name w:val="No List22113"/>
    <w:next w:val="a2"/>
    <w:semiHidden/>
    <w:rsid w:val="001D756A"/>
  </w:style>
  <w:style w:type="numbering" w:customStyle="1" w:styleId="NoList32113">
    <w:name w:val="No List32113"/>
    <w:next w:val="a2"/>
    <w:uiPriority w:val="99"/>
    <w:semiHidden/>
    <w:rsid w:val="001D756A"/>
  </w:style>
  <w:style w:type="numbering" w:customStyle="1" w:styleId="NoList112113">
    <w:name w:val="No List112113"/>
    <w:next w:val="a2"/>
    <w:uiPriority w:val="99"/>
    <w:semiHidden/>
    <w:unhideWhenUsed/>
    <w:rsid w:val="001D756A"/>
  </w:style>
  <w:style w:type="numbering" w:customStyle="1" w:styleId="13113">
    <w:name w:val="無清單13113"/>
    <w:next w:val="a2"/>
    <w:uiPriority w:val="99"/>
    <w:semiHidden/>
    <w:unhideWhenUsed/>
    <w:rsid w:val="001D756A"/>
  </w:style>
  <w:style w:type="numbering" w:customStyle="1" w:styleId="112113">
    <w:name w:val="無清單112113"/>
    <w:next w:val="a2"/>
    <w:uiPriority w:val="99"/>
    <w:semiHidden/>
    <w:unhideWhenUsed/>
    <w:rsid w:val="001D756A"/>
  </w:style>
  <w:style w:type="numbering" w:customStyle="1" w:styleId="21113">
    <w:name w:val="无列表21113"/>
    <w:next w:val="a2"/>
    <w:uiPriority w:val="99"/>
    <w:semiHidden/>
    <w:unhideWhenUsed/>
    <w:rsid w:val="001D756A"/>
  </w:style>
  <w:style w:type="numbering" w:customStyle="1" w:styleId="NoList122113">
    <w:name w:val="No List122113"/>
    <w:next w:val="a2"/>
    <w:uiPriority w:val="99"/>
    <w:semiHidden/>
    <w:unhideWhenUsed/>
    <w:rsid w:val="001D756A"/>
  </w:style>
  <w:style w:type="numbering" w:customStyle="1" w:styleId="1121130">
    <w:name w:val="リストなし112113"/>
    <w:next w:val="a2"/>
    <w:uiPriority w:val="99"/>
    <w:semiHidden/>
    <w:unhideWhenUsed/>
    <w:rsid w:val="001D756A"/>
  </w:style>
  <w:style w:type="numbering" w:customStyle="1" w:styleId="1121131">
    <w:name w:val="无列表112113"/>
    <w:next w:val="a2"/>
    <w:semiHidden/>
    <w:rsid w:val="001D756A"/>
  </w:style>
  <w:style w:type="numbering" w:customStyle="1" w:styleId="NoList212113">
    <w:name w:val="No List212113"/>
    <w:next w:val="a2"/>
    <w:semiHidden/>
    <w:rsid w:val="001D7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31269">
      <w:bodyDiv w:val="1"/>
      <w:marLeft w:val="0"/>
      <w:marRight w:val="0"/>
      <w:marTop w:val="0"/>
      <w:marBottom w:val="0"/>
      <w:divBdr>
        <w:top w:val="none" w:sz="0" w:space="0" w:color="auto"/>
        <w:left w:val="none" w:sz="0" w:space="0" w:color="auto"/>
        <w:bottom w:val="none" w:sz="0" w:space="0" w:color="auto"/>
        <w:right w:val="none" w:sz="0" w:space="0" w:color="auto"/>
      </w:divBdr>
    </w:div>
    <w:div w:id="115679128">
      <w:bodyDiv w:val="1"/>
      <w:marLeft w:val="0"/>
      <w:marRight w:val="0"/>
      <w:marTop w:val="0"/>
      <w:marBottom w:val="0"/>
      <w:divBdr>
        <w:top w:val="none" w:sz="0" w:space="0" w:color="auto"/>
        <w:left w:val="none" w:sz="0" w:space="0" w:color="auto"/>
        <w:bottom w:val="none" w:sz="0" w:space="0" w:color="auto"/>
        <w:right w:val="none" w:sz="0" w:space="0" w:color="auto"/>
      </w:divBdr>
    </w:div>
    <w:div w:id="277760022">
      <w:bodyDiv w:val="1"/>
      <w:marLeft w:val="0"/>
      <w:marRight w:val="0"/>
      <w:marTop w:val="0"/>
      <w:marBottom w:val="0"/>
      <w:divBdr>
        <w:top w:val="none" w:sz="0" w:space="0" w:color="auto"/>
        <w:left w:val="none" w:sz="0" w:space="0" w:color="auto"/>
        <w:bottom w:val="none" w:sz="0" w:space="0" w:color="auto"/>
        <w:right w:val="none" w:sz="0" w:space="0" w:color="auto"/>
      </w:divBdr>
    </w:div>
    <w:div w:id="519123466">
      <w:bodyDiv w:val="1"/>
      <w:marLeft w:val="0"/>
      <w:marRight w:val="0"/>
      <w:marTop w:val="0"/>
      <w:marBottom w:val="0"/>
      <w:divBdr>
        <w:top w:val="none" w:sz="0" w:space="0" w:color="auto"/>
        <w:left w:val="none" w:sz="0" w:space="0" w:color="auto"/>
        <w:bottom w:val="none" w:sz="0" w:space="0" w:color="auto"/>
        <w:right w:val="none" w:sz="0" w:space="0" w:color="auto"/>
      </w:divBdr>
    </w:div>
    <w:div w:id="773982806">
      <w:bodyDiv w:val="1"/>
      <w:marLeft w:val="0"/>
      <w:marRight w:val="0"/>
      <w:marTop w:val="0"/>
      <w:marBottom w:val="0"/>
      <w:divBdr>
        <w:top w:val="none" w:sz="0" w:space="0" w:color="auto"/>
        <w:left w:val="none" w:sz="0" w:space="0" w:color="auto"/>
        <w:bottom w:val="none" w:sz="0" w:space="0" w:color="auto"/>
        <w:right w:val="none" w:sz="0" w:space="0" w:color="auto"/>
      </w:divBdr>
    </w:div>
    <w:div w:id="838690114">
      <w:bodyDiv w:val="1"/>
      <w:marLeft w:val="0"/>
      <w:marRight w:val="0"/>
      <w:marTop w:val="0"/>
      <w:marBottom w:val="0"/>
      <w:divBdr>
        <w:top w:val="none" w:sz="0" w:space="0" w:color="auto"/>
        <w:left w:val="none" w:sz="0" w:space="0" w:color="auto"/>
        <w:bottom w:val="none" w:sz="0" w:space="0" w:color="auto"/>
        <w:right w:val="none" w:sz="0" w:space="0" w:color="auto"/>
      </w:divBdr>
    </w:div>
    <w:div w:id="898907877">
      <w:bodyDiv w:val="1"/>
      <w:marLeft w:val="0"/>
      <w:marRight w:val="0"/>
      <w:marTop w:val="0"/>
      <w:marBottom w:val="0"/>
      <w:divBdr>
        <w:top w:val="none" w:sz="0" w:space="0" w:color="auto"/>
        <w:left w:val="none" w:sz="0" w:space="0" w:color="auto"/>
        <w:bottom w:val="none" w:sz="0" w:space="0" w:color="auto"/>
        <w:right w:val="none" w:sz="0" w:space="0" w:color="auto"/>
      </w:divBdr>
    </w:div>
    <w:div w:id="939489063">
      <w:bodyDiv w:val="1"/>
      <w:marLeft w:val="0"/>
      <w:marRight w:val="0"/>
      <w:marTop w:val="0"/>
      <w:marBottom w:val="0"/>
      <w:divBdr>
        <w:top w:val="none" w:sz="0" w:space="0" w:color="auto"/>
        <w:left w:val="none" w:sz="0" w:space="0" w:color="auto"/>
        <w:bottom w:val="none" w:sz="0" w:space="0" w:color="auto"/>
        <w:right w:val="none" w:sz="0" w:space="0" w:color="auto"/>
      </w:divBdr>
    </w:div>
    <w:div w:id="953319047">
      <w:bodyDiv w:val="1"/>
      <w:marLeft w:val="0"/>
      <w:marRight w:val="0"/>
      <w:marTop w:val="0"/>
      <w:marBottom w:val="0"/>
      <w:divBdr>
        <w:top w:val="none" w:sz="0" w:space="0" w:color="auto"/>
        <w:left w:val="none" w:sz="0" w:space="0" w:color="auto"/>
        <w:bottom w:val="none" w:sz="0" w:space="0" w:color="auto"/>
        <w:right w:val="none" w:sz="0" w:space="0" w:color="auto"/>
      </w:divBdr>
    </w:div>
    <w:div w:id="1667780207">
      <w:bodyDiv w:val="1"/>
      <w:marLeft w:val="0"/>
      <w:marRight w:val="0"/>
      <w:marTop w:val="0"/>
      <w:marBottom w:val="0"/>
      <w:divBdr>
        <w:top w:val="none" w:sz="0" w:space="0" w:color="auto"/>
        <w:left w:val="none" w:sz="0" w:space="0" w:color="auto"/>
        <w:bottom w:val="none" w:sz="0" w:space="0" w:color="auto"/>
        <w:right w:val="none" w:sz="0" w:space="0" w:color="auto"/>
      </w:divBdr>
    </w:div>
    <w:div w:id="1777017567">
      <w:bodyDiv w:val="1"/>
      <w:marLeft w:val="0"/>
      <w:marRight w:val="0"/>
      <w:marTop w:val="0"/>
      <w:marBottom w:val="0"/>
      <w:divBdr>
        <w:top w:val="none" w:sz="0" w:space="0" w:color="auto"/>
        <w:left w:val="none" w:sz="0" w:space="0" w:color="auto"/>
        <w:bottom w:val="none" w:sz="0" w:space="0" w:color="auto"/>
        <w:right w:val="none" w:sz="0" w:space="0" w:color="auto"/>
      </w:divBdr>
    </w:div>
    <w:div w:id="195737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50</TotalTime>
  <Pages>20</Pages>
  <Words>5301</Words>
  <Characters>30216</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28</cp:revision>
  <cp:lastPrinted>1899-12-31T23:00:00Z</cp:lastPrinted>
  <dcterms:created xsi:type="dcterms:W3CDTF">2020-02-03T08:32:00Z</dcterms:created>
  <dcterms:modified xsi:type="dcterms:W3CDTF">2025-04-21T01:47:00Z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R5-251824</vt:lpwstr>
  </property>
  <property fmtid="{D5CDD505-2E9C-101B-9397-08002B2CF9AE}" pid="10" name="Spec#">
    <vt:lpwstr>38.533</vt:lpwstr>
  </property>
  <property fmtid="{D5CDD505-2E9C-101B-9397-08002B2CF9AE}" pid="11" name="Cr#">
    <vt:lpwstr>3852</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FR1 NR needforgap 6.6.24.1 and 6.6.24.5 including TTs</vt:lpwstr>
  </property>
  <property fmtid="{D5CDD505-2E9C-101B-9397-08002B2CF9AE}" pid="15" name="SourceIfWg">
    <vt:lpwstr>MediaTek (Shenzhen)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2025-04-21</vt:lpwstr>
  </property>
  <property fmtid="{D5CDD505-2E9C-101B-9397-08002B2CF9AE}" pid="20" name="Release">
    <vt:lpwstr>Rel-18</vt:lpwstr>
  </property>
</Properties>
</file>